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10B661F" w14:textId="22C40786" w:rsidR="008B626E" w:rsidRDefault="00EA3EC5">
      <w:pPr>
        <w:pStyle w:val="CRCoverPage"/>
        <w:tabs>
          <w:tab w:val="right" w:pos="9923"/>
        </w:tabs>
        <w:spacing w:after="0"/>
        <w:rPr>
          <w:rFonts w:cs="Arial"/>
          <w:b/>
          <w:i/>
          <w:sz w:val="22"/>
          <w:szCs w:val="22"/>
          <w:lang w:val="de-DE" w:eastAsia="ja-JP"/>
        </w:rPr>
      </w:pPr>
      <w:bookmarkStart w:id="0" w:name="OLE_LINK1"/>
      <w:r>
        <w:rPr>
          <w:rFonts w:cs="Arial"/>
          <w:b/>
          <w:sz w:val="22"/>
          <w:szCs w:val="22"/>
          <w:lang w:val="de-DE"/>
        </w:rPr>
        <w:t>3GPP</w:t>
      </w:r>
      <w:r>
        <w:rPr>
          <w:rFonts w:cs="Arial"/>
          <w:b/>
          <w:color w:val="000000"/>
          <w:sz w:val="22"/>
          <w:szCs w:val="22"/>
          <w:lang w:val="de-DE"/>
        </w:rPr>
        <w:t xml:space="preserve"> TSG RAN WG</w:t>
      </w:r>
      <w:r>
        <w:rPr>
          <w:rFonts w:cs="Arial" w:hint="eastAsia"/>
          <w:b/>
          <w:color w:val="000000"/>
          <w:sz w:val="22"/>
          <w:szCs w:val="22"/>
          <w:lang w:val="de-DE" w:eastAsia="ja-JP"/>
        </w:rPr>
        <w:t>1</w:t>
      </w:r>
      <w:r>
        <w:rPr>
          <w:rFonts w:cs="Arial"/>
          <w:b/>
          <w:color w:val="000000"/>
          <w:sz w:val="22"/>
          <w:szCs w:val="22"/>
          <w:lang w:val="de-DE"/>
        </w:rPr>
        <w:t xml:space="preserve"> </w:t>
      </w:r>
      <w:r>
        <w:rPr>
          <w:rFonts w:cs="Arial" w:hint="eastAsia"/>
          <w:b/>
          <w:color w:val="000000"/>
          <w:sz w:val="22"/>
          <w:szCs w:val="22"/>
          <w:lang w:val="de-DE" w:eastAsia="ja-JP"/>
        </w:rPr>
        <w:t>Meeting #94</w:t>
      </w:r>
      <w:r>
        <w:rPr>
          <w:rFonts w:cs="Arial"/>
          <w:b/>
          <w:i/>
          <w:sz w:val="22"/>
          <w:szCs w:val="22"/>
          <w:lang w:val="de-DE" w:eastAsia="zh-CN"/>
        </w:rPr>
        <w:tab/>
      </w:r>
      <w:r w:rsidR="00FB27B2" w:rsidRPr="00FB27B2">
        <w:rPr>
          <w:rFonts w:cs="Arial" w:hint="eastAsia"/>
          <w:b/>
          <w:color w:val="000000" w:themeColor="text1"/>
          <w:sz w:val="22"/>
          <w:szCs w:val="22"/>
          <w:lang w:val="de-DE" w:eastAsia="ja-JP"/>
        </w:rPr>
        <w:t>R1-1809814</w:t>
      </w:r>
    </w:p>
    <w:bookmarkEnd w:id="0"/>
    <w:p w14:paraId="2D596DEF" w14:textId="77777777" w:rsidR="008B626E" w:rsidRDefault="00EA3EC5">
      <w:pPr>
        <w:tabs>
          <w:tab w:val="center" w:pos="4536"/>
          <w:tab w:val="right" w:pos="8280"/>
          <w:tab w:val="right" w:pos="9639"/>
        </w:tabs>
        <w:snapToGrid w:val="0"/>
        <w:ind w:left="442" w:right="2" w:hangingChars="200" w:hanging="442"/>
        <w:rPr>
          <w:rFonts w:ascii="Arial" w:eastAsia="SimSun" w:hAnsi="Arial"/>
          <w:b/>
        </w:rPr>
      </w:pPr>
      <w:r>
        <w:rPr>
          <w:rFonts w:ascii="Arial" w:eastAsia="SimSun" w:hAnsi="Arial" w:hint="eastAsia"/>
          <w:b/>
        </w:rPr>
        <w:t>Gothenburg, Sweden, August 20th-24th, 2018</w:t>
      </w:r>
    </w:p>
    <w:p w14:paraId="5ADB25EB" w14:textId="77777777" w:rsidR="008B626E" w:rsidRDefault="008B626E">
      <w:pPr>
        <w:pBdr>
          <w:bottom w:val="single" w:sz="12" w:space="0" w:color="auto"/>
        </w:pBdr>
        <w:tabs>
          <w:tab w:val="left" w:pos="1985"/>
        </w:tabs>
        <w:rPr>
          <w:rFonts w:ascii="Arial" w:hAnsi="Arial"/>
          <w:b/>
        </w:rPr>
      </w:pPr>
    </w:p>
    <w:p w14:paraId="244A8147" w14:textId="77777777" w:rsidR="008B626E" w:rsidRDefault="00EA3EC5">
      <w:pPr>
        <w:pBdr>
          <w:bottom w:val="single" w:sz="12" w:space="0" w:color="auto"/>
        </w:pBdr>
        <w:tabs>
          <w:tab w:val="left" w:pos="1985"/>
        </w:tabs>
        <w:spacing w:beforeLines="20" w:before="62" w:afterLines="20" w:after="62"/>
        <w:rPr>
          <w:rFonts w:ascii="Arial" w:eastAsia="SimSun" w:hAnsi="Arial" w:cs="Arial"/>
          <w:b/>
        </w:rPr>
      </w:pPr>
      <w:bookmarkStart w:id="1" w:name="_Hlk507078072"/>
      <w:r>
        <w:rPr>
          <w:rFonts w:ascii="Arial" w:hAnsi="Arial" w:cs="Arial"/>
          <w:b/>
        </w:rPr>
        <w:t>Agenda Item:</w:t>
      </w:r>
      <w:bookmarkStart w:id="2" w:name="Source"/>
      <w:bookmarkEnd w:id="2"/>
      <w:r>
        <w:rPr>
          <w:rFonts w:ascii="Arial" w:hAnsi="Arial" w:cs="Arial"/>
          <w:b/>
        </w:rPr>
        <w:tab/>
      </w:r>
      <w:r>
        <w:rPr>
          <w:rFonts w:ascii="Arial" w:hAnsi="Arial" w:cs="Arial" w:hint="eastAsia"/>
          <w:b/>
          <w:color w:val="000000"/>
        </w:rPr>
        <w:t>7.1.2</w:t>
      </w:r>
      <w:r>
        <w:rPr>
          <w:rFonts w:ascii="Arial" w:hAnsi="Arial" w:cs="Arial"/>
          <w:b/>
          <w:color w:val="000000"/>
        </w:rPr>
        <w:t>.4</w:t>
      </w:r>
    </w:p>
    <w:p w14:paraId="594E34F1" w14:textId="77777777" w:rsidR="008B626E" w:rsidRDefault="00EA3EC5">
      <w:pPr>
        <w:pBdr>
          <w:bottom w:val="single" w:sz="12" w:space="0" w:color="auto"/>
        </w:pBdr>
        <w:tabs>
          <w:tab w:val="left" w:pos="1985"/>
        </w:tabs>
        <w:spacing w:beforeLines="20" w:before="62" w:afterLines="20" w:after="62"/>
        <w:rPr>
          <w:rFonts w:ascii="Arial" w:hAnsi="Arial" w:cs="Arial"/>
          <w:b/>
        </w:rPr>
      </w:pPr>
      <w:r>
        <w:rPr>
          <w:rFonts w:ascii="Arial" w:hAnsi="Arial" w:cs="Arial"/>
          <w:b/>
        </w:rPr>
        <w:t xml:space="preserve">Source: </w:t>
      </w:r>
      <w:r>
        <w:rPr>
          <w:rFonts w:ascii="Arial" w:hAnsi="Arial" w:cs="Arial"/>
          <w:b/>
        </w:rPr>
        <w:tab/>
        <w:t>Sony</w:t>
      </w:r>
    </w:p>
    <w:p w14:paraId="2851EB93" w14:textId="77777777" w:rsidR="008B626E" w:rsidRDefault="00EA3EC5">
      <w:pPr>
        <w:pBdr>
          <w:bottom w:val="single" w:sz="12" w:space="0" w:color="auto"/>
        </w:pBdr>
        <w:tabs>
          <w:tab w:val="left" w:pos="1985"/>
        </w:tabs>
        <w:spacing w:beforeLines="20" w:before="62" w:afterLines="20" w:after="62"/>
        <w:rPr>
          <w:rFonts w:ascii="Arial" w:eastAsia="ＭＳ 明朝" w:hAnsi="Arial"/>
        </w:rPr>
      </w:pPr>
      <w:r>
        <w:rPr>
          <w:rFonts w:ascii="Arial" w:hAnsi="Arial" w:cs="Arial"/>
          <w:b/>
        </w:rPr>
        <w:t>Title:</w:t>
      </w:r>
      <w:r>
        <w:rPr>
          <w:rFonts w:ascii="Arial" w:hAnsi="Arial" w:cs="Arial" w:hint="eastAsia"/>
          <w:b/>
        </w:rPr>
        <w:tab/>
        <w:t>Summary of SRS</w:t>
      </w:r>
    </w:p>
    <w:p w14:paraId="69C74110" w14:textId="77777777" w:rsidR="008B626E" w:rsidRDefault="00EA3EC5">
      <w:pPr>
        <w:pBdr>
          <w:bottom w:val="single" w:sz="12" w:space="0" w:color="auto"/>
        </w:pBdr>
        <w:tabs>
          <w:tab w:val="left" w:pos="1985"/>
        </w:tabs>
        <w:spacing w:beforeLines="20" w:before="62" w:afterLines="20" w:after="62"/>
        <w:rPr>
          <w:rFonts w:ascii="Arial" w:eastAsia="ＭＳ 明朝" w:hAnsi="Arial" w:cs="Arial"/>
          <w:b/>
        </w:rPr>
      </w:pPr>
      <w:r>
        <w:rPr>
          <w:rFonts w:ascii="Arial" w:hAnsi="Arial" w:cs="Arial"/>
          <w:b/>
        </w:rPr>
        <w:t>Document for:</w:t>
      </w:r>
      <w:r>
        <w:rPr>
          <w:rFonts w:ascii="Arial" w:hAnsi="Arial" w:cs="Arial"/>
          <w:b/>
        </w:rPr>
        <w:tab/>
      </w:r>
      <w:r>
        <w:rPr>
          <w:rFonts w:ascii="Arial" w:eastAsia="ＭＳ 明朝" w:hAnsi="Arial" w:cs="Arial" w:hint="eastAsia"/>
          <w:b/>
        </w:rPr>
        <w:t>Discussion and Decision</w:t>
      </w:r>
    </w:p>
    <w:bookmarkEnd w:id="1"/>
    <w:p w14:paraId="1C17FAC6" w14:textId="77777777" w:rsidR="008B626E" w:rsidRDefault="008B626E">
      <w:pPr>
        <w:pBdr>
          <w:bottom w:val="single" w:sz="12" w:space="0" w:color="auto"/>
        </w:pBdr>
        <w:tabs>
          <w:tab w:val="left" w:pos="1985"/>
        </w:tabs>
        <w:spacing w:beforeLines="20" w:before="62" w:afterLines="20" w:after="62"/>
        <w:rPr>
          <w:rFonts w:ascii="Arial" w:eastAsia="ＭＳ 明朝" w:hAnsi="Arial" w:cs="Arial"/>
          <w:b/>
        </w:rPr>
      </w:pPr>
    </w:p>
    <w:p w14:paraId="5EFC5059" w14:textId="77777777" w:rsidR="008B626E" w:rsidRDefault="00EA3EC5">
      <w:pPr>
        <w:pStyle w:val="1"/>
        <w:numPr>
          <w:ilvl w:val="0"/>
          <w:numId w:val="14"/>
        </w:numPr>
        <w:spacing w:before="160" w:after="0"/>
        <w:rPr>
          <w:szCs w:val="28"/>
        </w:rPr>
      </w:pPr>
      <w:r>
        <w:rPr>
          <w:szCs w:val="28"/>
        </w:rPr>
        <w:t>Introduction</w:t>
      </w:r>
    </w:p>
    <w:p w14:paraId="10A35F0B" w14:textId="77777777" w:rsidR="008B626E" w:rsidRDefault="008B626E"/>
    <w:p w14:paraId="6681F45F" w14:textId="77777777" w:rsidR="008B626E" w:rsidRDefault="00EA3EC5">
      <w:pPr>
        <w:ind w:firstLineChars="50" w:firstLine="110"/>
        <w:jc w:val="both"/>
      </w:pPr>
      <w:r>
        <w:rPr>
          <w:rFonts w:hint="eastAsia"/>
        </w:rPr>
        <w:t xml:space="preserve">In this contribution, we summarize </w:t>
      </w:r>
      <w:r>
        <w:t>text proposals r</w:t>
      </w:r>
      <w:r>
        <w:rPr>
          <w:rFonts w:hint="eastAsia"/>
        </w:rPr>
        <w:t>egarding SRS specification.</w:t>
      </w:r>
    </w:p>
    <w:p w14:paraId="2288D660" w14:textId="67A3378C" w:rsidR="008B626E" w:rsidRDefault="00AE4832">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r>
        <w:rPr>
          <w:rFonts w:hint="eastAsia"/>
          <w:szCs w:val="28"/>
        </w:rPr>
        <w:t>Offline discussion progress</w:t>
      </w:r>
    </w:p>
    <w:p w14:paraId="7DBE906E" w14:textId="77777777" w:rsidR="00AE4832" w:rsidRDefault="00AE4832" w:rsidP="00AE4832">
      <w:bookmarkStart w:id="3" w:name="_GoBack"/>
      <w:bookmarkEnd w:id="3"/>
    </w:p>
    <w:p w14:paraId="5C24305A" w14:textId="77777777" w:rsidR="00AE4832" w:rsidRDefault="00AE4832" w:rsidP="00AE4832">
      <w:pPr>
        <w:pStyle w:val="111Style2"/>
        <w:numPr>
          <w:ilvl w:val="0"/>
          <w:numId w:val="15"/>
        </w:numPr>
        <w:rPr>
          <w:rFonts w:eastAsia="ＭＳ 明朝"/>
        </w:rPr>
      </w:pPr>
      <w:r>
        <w:rPr>
          <w:rFonts w:eastAsia="ＭＳ 明朝" w:hint="eastAsia"/>
        </w:rPr>
        <w:t>Discussion point 4</w:t>
      </w:r>
      <w:r>
        <w:rPr>
          <w:rFonts w:eastAsia="ＭＳ 明朝"/>
        </w:rPr>
        <w:t>:  SRS triggering time restriction of N2+42</w:t>
      </w:r>
    </w:p>
    <w:p w14:paraId="188AA9D9" w14:textId="7081FCA1" w:rsidR="00A92F80" w:rsidRPr="00A92F80" w:rsidRDefault="00A92F80" w:rsidP="00AE4832"/>
    <w:p w14:paraId="3EEB2970" w14:textId="52A7D902" w:rsidR="00AE4832" w:rsidRPr="00A92F80" w:rsidRDefault="00AE4832" w:rsidP="00AE4832">
      <w:r w:rsidRPr="00A34931">
        <w:rPr>
          <w:highlight w:val="yellow"/>
          <w:lang w:eastAsia="x-none"/>
        </w:rPr>
        <w:t>For further discussion</w:t>
      </w:r>
      <w:r w:rsidR="00A92F80">
        <w:rPr>
          <w:rFonts w:hint="eastAsia"/>
        </w:rPr>
        <w:t xml:space="preserve"> </w:t>
      </w:r>
      <w:r w:rsidR="0073274B">
        <w:rPr>
          <w:rFonts w:hint="eastAsia"/>
        </w:rPr>
        <w:t xml:space="preserve">  </w:t>
      </w:r>
      <w:r w:rsidR="0073274B">
        <w:t>already</w:t>
      </w:r>
      <w:r w:rsidR="0073274B">
        <w:rPr>
          <w:rFonts w:hint="eastAsia"/>
        </w:rPr>
        <w:t xml:space="preserve"> </w:t>
      </w:r>
      <w:r w:rsidR="00A92F80">
        <w:rPr>
          <w:rFonts w:hint="eastAsia"/>
        </w:rPr>
        <w:t>being captured in chairman</w:t>
      </w:r>
      <w:r w:rsidR="00A92F80">
        <w:t>’</w:t>
      </w:r>
      <w:r w:rsidR="00A92F80">
        <w:rPr>
          <w:rFonts w:hint="eastAsia"/>
        </w:rPr>
        <w:t>s note</w:t>
      </w:r>
    </w:p>
    <w:p w14:paraId="5EA18A13" w14:textId="77777777" w:rsidR="00AE4832" w:rsidRPr="00A34931" w:rsidRDefault="00AE4832" w:rsidP="00AE4832">
      <w:r w:rsidRPr="00A34931">
        <w:t xml:space="preserve">The minimal time interval between the last symbol of the PDCCH triggering the aperiodic SRS transmission and the first symbol of SRS resource is </w:t>
      </w:r>
      <w:r w:rsidRPr="00A34931">
        <w:rPr>
          <w:i/>
        </w:rPr>
        <w:t>N</w:t>
      </w:r>
      <w:r w:rsidRPr="00A34931">
        <w:rPr>
          <w:i/>
          <w:vertAlign w:val="subscript"/>
        </w:rPr>
        <w:t>2</w:t>
      </w:r>
      <w:r w:rsidRPr="00A34931">
        <w:t>+42 symbols</w:t>
      </w:r>
    </w:p>
    <w:p w14:paraId="763AD351" w14:textId="77777777" w:rsidR="00AE4832" w:rsidRPr="00A34931" w:rsidRDefault="00AE4832" w:rsidP="00AE4832">
      <w:pPr>
        <w:numPr>
          <w:ilvl w:val="0"/>
          <w:numId w:val="33"/>
        </w:numPr>
        <w:rPr>
          <w:lang w:eastAsia="x-none"/>
        </w:rPr>
      </w:pPr>
      <w:r w:rsidRPr="00A34931">
        <w:rPr>
          <w:lang w:eastAsia="x-none"/>
        </w:rPr>
        <w:t>Where the symbol duration is for subcarrier spacing that is the minimum of PDCCH subcarrier spacing and SRS subcarrier spacing</w:t>
      </w:r>
    </w:p>
    <w:p w14:paraId="49C9B127" w14:textId="77777777" w:rsidR="00AE4832" w:rsidRDefault="00AE4832" w:rsidP="00AE4832"/>
    <w:p w14:paraId="599E0034" w14:textId="39C3D655" w:rsidR="00AE4832" w:rsidRDefault="00A92F80" w:rsidP="00AE4832">
      <w:r>
        <w:rPr>
          <w:rFonts w:hint="eastAsia"/>
        </w:rPr>
        <w:t>Offline situation:</w:t>
      </w:r>
    </w:p>
    <w:p w14:paraId="1D7ABF55" w14:textId="77777777" w:rsidR="00AE4832" w:rsidRDefault="00AE4832" w:rsidP="00AE4832">
      <w:r>
        <w:rPr>
          <w:rFonts w:hint="eastAsia"/>
        </w:rPr>
        <w:t xml:space="preserve">Samsung: </w:t>
      </w:r>
      <w:proofErr w:type="gramStart"/>
      <w:r>
        <w:rPr>
          <w:rFonts w:hint="eastAsia"/>
        </w:rPr>
        <w:t>This(</w:t>
      </w:r>
      <w:proofErr w:type="gramEnd"/>
      <w:r>
        <w:rPr>
          <w:rFonts w:hint="eastAsia"/>
        </w:rPr>
        <w:t xml:space="preserve">Discussion point 4) is related to </w:t>
      </w:r>
      <w:r>
        <w:t>dropping</w:t>
      </w:r>
      <w:r>
        <w:rPr>
          <w:rFonts w:hint="eastAsia"/>
        </w:rPr>
        <w:t xml:space="preserve"> rule.  TS 331, Optional case, value =0 is problem.</w:t>
      </w:r>
    </w:p>
    <w:p w14:paraId="090ADDB3" w14:textId="77777777" w:rsidR="00AE4832" w:rsidRDefault="00AE4832" w:rsidP="00AE4832">
      <w:r>
        <w:rPr>
          <w:rFonts w:hint="eastAsia"/>
        </w:rPr>
        <w:t>LS to RAN2 may be needed.</w:t>
      </w:r>
    </w:p>
    <w:p w14:paraId="00E7C9E3" w14:textId="77777777" w:rsidR="00AE4832" w:rsidRDefault="00AE4832" w:rsidP="00AE4832"/>
    <w:p w14:paraId="5738C33C" w14:textId="77777777" w:rsidR="00AE4832" w:rsidRPr="002771F6" w:rsidRDefault="00AE4832" w:rsidP="00AE4832">
      <w:pPr>
        <w:rPr>
          <w:color w:val="1F497D"/>
        </w:rPr>
      </w:pPr>
      <w:r w:rsidRPr="002771F6">
        <w:rPr>
          <w:rFonts w:ascii="Symbol" w:hAnsi="Symbol"/>
          <w:color w:val="1F497D"/>
        </w:rPr>
        <w:t></w:t>
      </w:r>
      <w:r w:rsidRPr="002771F6">
        <w:rPr>
          <w:rFonts w:ascii="Times New Roman" w:hAnsi="Times New Roman" w:cs="Times New Roman"/>
          <w:color w:val="1F497D"/>
          <w:sz w:val="14"/>
          <w:szCs w:val="14"/>
        </w:rPr>
        <w:t xml:space="preserve">         </w:t>
      </w:r>
      <w:r w:rsidRPr="002771F6">
        <w:rPr>
          <w:color w:val="1F497D"/>
        </w:rPr>
        <w:t xml:space="preserve">Support to remove 42: </w:t>
      </w:r>
    </w:p>
    <w:p w14:paraId="37A6B05C" w14:textId="77777777" w:rsidR="00AE4832" w:rsidRPr="002771F6" w:rsidRDefault="00AE4832" w:rsidP="00AE4832">
      <w:pPr>
        <w:ind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Ericsson/Samsung/HW/</w:t>
      </w:r>
      <w:proofErr w:type="spellStart"/>
      <w:r w:rsidRPr="002771F6">
        <w:rPr>
          <w:color w:val="1F497D"/>
        </w:rPr>
        <w:t>Hisilicon</w:t>
      </w:r>
      <w:proofErr w:type="spellEnd"/>
      <w:r w:rsidRPr="002771F6">
        <w:rPr>
          <w:color w:val="1F497D"/>
        </w:rPr>
        <w:t xml:space="preserve">/ZTE/LGE/QC(FFS for NCB PUSCH with CSI-RS configured, prefer N2+42) </w:t>
      </w:r>
    </w:p>
    <w:p w14:paraId="10C89D61" w14:textId="77777777" w:rsidR="00AE4832" w:rsidRDefault="00AE4832" w:rsidP="00AE4832">
      <w:pPr>
        <w:rPr>
          <w:color w:val="1F497D"/>
        </w:rPr>
      </w:pPr>
    </w:p>
    <w:p w14:paraId="7B4A518D" w14:textId="77777777" w:rsidR="00AE4832" w:rsidRDefault="00AE4832" w:rsidP="00AE4832">
      <w:pPr>
        <w:rPr>
          <w:color w:val="1F497D"/>
        </w:rPr>
      </w:pPr>
      <w:r w:rsidRPr="002771F6">
        <w:rPr>
          <w:color w:val="1F497D"/>
          <w:highlight w:val="cyan"/>
        </w:rPr>
        <w:t>Offline conclusion:</w:t>
      </w:r>
    </w:p>
    <w:p w14:paraId="6D277AB7" w14:textId="77777777" w:rsidR="00AE4832" w:rsidRPr="002771F6" w:rsidRDefault="00AE4832" w:rsidP="00AE4832">
      <w:pPr>
        <w:ind w:firstLine="720"/>
        <w:rPr>
          <w:color w:val="1F497D"/>
        </w:rPr>
      </w:pPr>
      <w:r w:rsidRPr="002771F6">
        <w:rPr>
          <w:rFonts w:ascii="Symbol" w:hAnsi="Symbol"/>
          <w:color w:val="1F497D"/>
        </w:rPr>
        <w:t></w:t>
      </w:r>
      <w:r w:rsidRPr="002771F6">
        <w:rPr>
          <w:rFonts w:ascii="Times New Roman" w:hAnsi="Times New Roman" w:cs="Times New Roman"/>
          <w:color w:val="1F497D"/>
          <w:sz w:val="14"/>
          <w:szCs w:val="14"/>
        </w:rPr>
        <w:t xml:space="preserve">         </w:t>
      </w:r>
      <w:proofErr w:type="spellStart"/>
      <w:r w:rsidRPr="002771F6">
        <w:rPr>
          <w:color w:val="1F497D"/>
        </w:rPr>
        <w:t>Slotoffset</w:t>
      </w:r>
      <w:proofErr w:type="spellEnd"/>
      <w:r w:rsidRPr="002771F6">
        <w:rPr>
          <w:color w:val="1F497D"/>
        </w:rPr>
        <w:t xml:space="preserve"> for aperiodic SRS triggering shall be always configured in SRS-</w:t>
      </w:r>
      <w:proofErr w:type="spellStart"/>
      <w:r w:rsidRPr="002771F6">
        <w:rPr>
          <w:color w:val="1F497D"/>
        </w:rPr>
        <w:t>ResoureSet</w:t>
      </w:r>
      <w:proofErr w:type="spellEnd"/>
    </w:p>
    <w:p w14:paraId="1E9BBF49" w14:textId="77777777" w:rsidR="00AE4832" w:rsidRPr="002771F6" w:rsidRDefault="00AE4832" w:rsidP="00AE4832">
      <w:pPr>
        <w:ind w:left="600"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 xml:space="preserve">Send LS to RAN2 to clarify that </w:t>
      </w:r>
      <w:proofErr w:type="spellStart"/>
      <w:r w:rsidRPr="002771F6">
        <w:rPr>
          <w:color w:val="1F497D"/>
        </w:rPr>
        <w:t>slotOffset</w:t>
      </w:r>
      <w:proofErr w:type="spellEnd"/>
      <w:r w:rsidRPr="002771F6">
        <w:rPr>
          <w:color w:val="1F497D"/>
        </w:rPr>
        <w:t xml:space="preserve"> configured in SRS-</w:t>
      </w:r>
      <w:proofErr w:type="spellStart"/>
      <w:r w:rsidRPr="002771F6">
        <w:rPr>
          <w:color w:val="1F497D"/>
        </w:rPr>
        <w:t>ResourceSet</w:t>
      </w:r>
      <w:proofErr w:type="spellEnd"/>
      <w:r w:rsidRPr="002771F6">
        <w:rPr>
          <w:color w:val="1F497D"/>
        </w:rPr>
        <w:t xml:space="preserve"> cannot be absent  </w:t>
      </w:r>
    </w:p>
    <w:p w14:paraId="58061049" w14:textId="77777777" w:rsidR="00AE4832" w:rsidRPr="002771F6" w:rsidRDefault="00AE4832" w:rsidP="00AE4832">
      <w:pPr>
        <w:ind w:firstLine="720"/>
        <w:rPr>
          <w:color w:val="1F497D"/>
        </w:rPr>
      </w:pPr>
      <w:r w:rsidRPr="002771F6">
        <w:rPr>
          <w:rFonts w:ascii="Symbol" w:hAnsi="Symbol"/>
          <w:color w:val="1F497D"/>
        </w:rPr>
        <w:t></w:t>
      </w:r>
      <w:r w:rsidRPr="002771F6">
        <w:rPr>
          <w:rFonts w:ascii="Times New Roman" w:hAnsi="Times New Roman" w:cs="Times New Roman"/>
          <w:color w:val="1F497D"/>
          <w:sz w:val="14"/>
          <w:szCs w:val="14"/>
        </w:rPr>
        <w:t xml:space="preserve">         </w:t>
      </w:r>
      <w:r w:rsidRPr="002771F6">
        <w:rPr>
          <w:color w:val="1F497D"/>
        </w:rPr>
        <w:t>Agree with</w:t>
      </w:r>
      <w:proofErr w:type="gramStart"/>
      <w:r w:rsidRPr="002771F6">
        <w:rPr>
          <w:color w:val="1F497D"/>
        </w:rPr>
        <w:t>  that</w:t>
      </w:r>
      <w:proofErr w:type="gramEnd"/>
      <w:r w:rsidRPr="002771F6">
        <w:rPr>
          <w:color w:val="1F497D"/>
        </w:rPr>
        <w:t xml:space="preserve"> the minimal time internal between the last symbol of the PDCCH triggering the aperiodic SRS transmission and the first symbol of SRS resource is N2 symbols, as a working assumption </w:t>
      </w:r>
    </w:p>
    <w:p w14:paraId="7BABA645" w14:textId="77777777" w:rsidR="00AE4832" w:rsidRPr="002771F6" w:rsidRDefault="00AE4832" w:rsidP="00AE4832">
      <w:pPr>
        <w:ind w:left="720"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Further discussion about the minimal time between triggering DCI and SRS, if CSI-RS is configured for NCB PU</w:t>
      </w:r>
      <w:r>
        <w:rPr>
          <w:rFonts w:hint="eastAsia"/>
          <w:color w:val="1F497D"/>
        </w:rPr>
        <w:t>S</w:t>
      </w:r>
      <w:r w:rsidRPr="002771F6">
        <w:rPr>
          <w:color w:val="1F497D"/>
        </w:rPr>
        <w:t>CH</w:t>
      </w:r>
    </w:p>
    <w:p w14:paraId="03169889" w14:textId="77777777" w:rsidR="00AE4832" w:rsidRDefault="00AE4832" w:rsidP="00AE4832"/>
    <w:p w14:paraId="353B9668" w14:textId="77777777" w:rsidR="00AE4832" w:rsidRDefault="00AE4832"/>
    <w:p w14:paraId="4D106873" w14:textId="77777777" w:rsidR="00AE4832" w:rsidRDefault="00AE4832" w:rsidP="00AE4832"/>
    <w:p w14:paraId="0983F3E0" w14:textId="77777777" w:rsidR="00AE4832" w:rsidRDefault="00AE4832" w:rsidP="00AE4832"/>
    <w:p w14:paraId="262F81AA" w14:textId="77777777" w:rsidR="00AE4832" w:rsidRDefault="00AE4832" w:rsidP="00AE4832">
      <w:pPr>
        <w:pStyle w:val="111Style2"/>
        <w:numPr>
          <w:ilvl w:val="0"/>
          <w:numId w:val="15"/>
        </w:numPr>
        <w:rPr>
          <w:rFonts w:eastAsia="ＭＳ 明朝"/>
        </w:rPr>
      </w:pPr>
      <w:r>
        <w:rPr>
          <w:rFonts w:eastAsia="ＭＳ 明朝" w:hint="eastAsia"/>
        </w:rPr>
        <w:t>Discussion point 3-2</w:t>
      </w:r>
      <w:r>
        <w:rPr>
          <w:rFonts w:eastAsia="ＭＳ 明朝"/>
        </w:rPr>
        <w:t xml:space="preserve">:  </w:t>
      </w:r>
      <w:r>
        <w:rPr>
          <w:rFonts w:eastAsia="ＭＳ 明朝" w:hint="eastAsia"/>
        </w:rPr>
        <w:t>Dropping rule</w:t>
      </w:r>
      <w:r>
        <w:rPr>
          <w:rFonts w:eastAsia="ＭＳ 明朝"/>
        </w:rPr>
        <w:t xml:space="preserve"> between aperiodic SRS and periodic/semi-persistent SRS</w:t>
      </w:r>
    </w:p>
    <w:p w14:paraId="078E0D76" w14:textId="77777777" w:rsidR="00AE4832" w:rsidRDefault="00AE4832" w:rsidP="00AE4832">
      <w:pPr>
        <w:rPr>
          <w:color w:val="FFFFFF"/>
        </w:rPr>
      </w:pPr>
    </w:p>
    <w:p w14:paraId="6FA70BE8" w14:textId="7BF7C9D9" w:rsidR="00AE4832" w:rsidRPr="007D0626" w:rsidRDefault="00AE4832" w:rsidP="00AE4832">
      <w:pPr>
        <w:rPr>
          <w:highlight w:val="yellow"/>
        </w:rPr>
      </w:pPr>
      <w:r w:rsidRPr="007D0626">
        <w:rPr>
          <w:highlight w:val="yellow"/>
          <w:lang w:eastAsia="x-none"/>
        </w:rPr>
        <w:t>For further discussion</w:t>
      </w:r>
      <w:r>
        <w:rPr>
          <w:rFonts w:hint="eastAsia"/>
          <w:highlight w:val="yellow"/>
        </w:rPr>
        <w:t xml:space="preserve"> </w:t>
      </w:r>
      <w:r w:rsidR="0073274B">
        <w:rPr>
          <w:rFonts w:hint="eastAsia"/>
        </w:rPr>
        <w:t xml:space="preserve">  </w:t>
      </w:r>
      <w:r w:rsidR="0073274B">
        <w:t>already</w:t>
      </w:r>
      <w:r w:rsidR="0073274B">
        <w:rPr>
          <w:rFonts w:hint="eastAsia"/>
        </w:rPr>
        <w:t xml:space="preserve"> being captured in chairman</w:t>
      </w:r>
      <w:r w:rsidR="0073274B">
        <w:t>’</w:t>
      </w:r>
      <w:r w:rsidR="0073274B">
        <w:rPr>
          <w:rFonts w:hint="eastAsia"/>
        </w:rPr>
        <w:t>s note</w:t>
      </w:r>
    </w:p>
    <w:p w14:paraId="7680AB47" w14:textId="77777777" w:rsidR="00AE4832" w:rsidRDefault="00AE4832" w:rsidP="00AE4832">
      <w:pPr>
        <w:rPr>
          <w:rFonts w:eastAsia="ＭＳ 明朝"/>
        </w:rPr>
      </w:pPr>
      <w:r>
        <w:rPr>
          <w:rFonts w:eastAsia="ＭＳ 明朝" w:hint="eastAsia"/>
        </w:rPr>
        <w:t>Dropping rule</w:t>
      </w:r>
      <w:r>
        <w:rPr>
          <w:rFonts w:eastAsia="ＭＳ 明朝"/>
        </w:rPr>
        <w:t xml:space="preserve"> between aperiodic SRS and periodic/semi-persistent SRS</w:t>
      </w:r>
    </w:p>
    <w:p w14:paraId="4137C77E" w14:textId="77777777" w:rsidR="00AE4832" w:rsidRDefault="00AE4832" w:rsidP="00AE4832">
      <w:pPr>
        <w:rPr>
          <w:lang w:eastAsia="x-none"/>
        </w:rPr>
      </w:pPr>
      <w:r>
        <w:rPr>
          <w:lang w:eastAsia="x-none"/>
        </w:rPr>
        <w:t>If a dropping rule cannot be agreed upon, handling of the collision case is left up to UE implementation</w:t>
      </w:r>
    </w:p>
    <w:p w14:paraId="05579B67" w14:textId="1A147ED8" w:rsidR="00AE4832" w:rsidRDefault="00AE4832" w:rsidP="00AE4832">
      <w:pPr>
        <w:rPr>
          <w:rFonts w:hint="eastAsia"/>
          <w:color w:val="FFFFFF"/>
        </w:rPr>
      </w:pPr>
    </w:p>
    <w:p w14:paraId="1F52E8BB" w14:textId="6516E108" w:rsidR="00A92F80" w:rsidRPr="00A92F80" w:rsidRDefault="00A92F80" w:rsidP="00AE4832">
      <w:pPr>
        <w:rPr>
          <w:color w:val="000000" w:themeColor="text1"/>
        </w:rPr>
      </w:pPr>
      <w:r>
        <w:rPr>
          <w:rFonts w:hint="eastAsia"/>
          <w:color w:val="000000" w:themeColor="text1"/>
        </w:rPr>
        <w:t>Offline situation:</w:t>
      </w:r>
    </w:p>
    <w:p w14:paraId="0CF178A4" w14:textId="77777777" w:rsidR="00AE4832" w:rsidRDefault="00AE4832" w:rsidP="00AE4832">
      <w:pPr>
        <w:rPr>
          <w:color w:val="FFFFFF"/>
        </w:rPr>
      </w:pPr>
    </w:p>
    <w:p w14:paraId="26ADE43A" w14:textId="77777777" w:rsidR="00AE4832" w:rsidRPr="00E30929" w:rsidRDefault="00AE4832" w:rsidP="00AE4832">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Support: ZTE/Huawei/CMCC</w:t>
      </w:r>
    </w:p>
    <w:p w14:paraId="781944D5" w14:textId="77777777" w:rsidR="00AE4832" w:rsidRPr="00E30929" w:rsidRDefault="00AE4832" w:rsidP="00AE4832">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 xml:space="preserve">Qualcomm: is neutral but need a decision of either way </w:t>
      </w:r>
    </w:p>
    <w:p w14:paraId="7C728F52" w14:textId="77777777" w:rsidR="00AE4832" w:rsidRPr="00E30929" w:rsidRDefault="00AE4832" w:rsidP="00AE4832">
      <w:pPr>
        <w:ind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 xml:space="preserve">Samsung: DP #4 for slot offset is related to dropping rule here. If default value of 0 can be removed, i.e. slot offset for aperiodic SRS is always configured; we can be more open to DP #3-2.  </w:t>
      </w:r>
    </w:p>
    <w:p w14:paraId="51F124DD" w14:textId="77777777" w:rsidR="00AE4832" w:rsidRDefault="00AE4832" w:rsidP="00AE4832">
      <w:pPr>
        <w:rPr>
          <w:color w:val="1F497D"/>
        </w:rPr>
      </w:pPr>
    </w:p>
    <w:p w14:paraId="2B2017AA" w14:textId="77777777" w:rsidR="00AE4832" w:rsidRPr="00E30929" w:rsidRDefault="00AE4832" w:rsidP="00AE4832">
      <w:pPr>
        <w:rPr>
          <w:color w:val="1F497D"/>
        </w:rPr>
      </w:pPr>
      <w:r w:rsidRPr="00E30929">
        <w:rPr>
          <w:color w:val="1F497D"/>
          <w:highlight w:val="cyan"/>
        </w:rPr>
        <w:t>Offline conclusion:</w:t>
      </w:r>
    </w:p>
    <w:p w14:paraId="0938A562" w14:textId="77777777" w:rsidR="00AE4832" w:rsidRPr="00E30929" w:rsidRDefault="00AE4832" w:rsidP="00AE4832">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Aperiodic SRS resources &gt; Semi-persistent SRS resources &gt; Periodic SRS</w:t>
      </w:r>
    </w:p>
    <w:p w14:paraId="5D2D6529" w14:textId="77777777" w:rsidR="00AE4832" w:rsidRDefault="00AE4832" w:rsidP="00AE4832">
      <w:pPr>
        <w:ind w:firstLine="720"/>
        <w:rPr>
          <w:color w:val="FFFFFF"/>
        </w:rPr>
      </w:pPr>
      <w:proofErr w:type="gramStart"/>
      <w:r>
        <w:rPr>
          <w:rFonts w:ascii="Courier New" w:hAnsi="Courier New" w:cs="Courier New"/>
          <w:color w:val="1F497D"/>
        </w:rPr>
        <w:t>o</w:t>
      </w:r>
      <w:proofErr w:type="gramEnd"/>
      <w:r>
        <w:rPr>
          <w:rFonts w:ascii="Times New Roman" w:hAnsi="Times New Roman" w:cs="Times New Roman"/>
          <w:color w:val="1F497D"/>
          <w:sz w:val="14"/>
          <w:szCs w:val="14"/>
        </w:rPr>
        <w:t xml:space="preserve">   </w:t>
      </w:r>
      <w:r>
        <w:rPr>
          <w:color w:val="1F497D"/>
        </w:rPr>
        <w:t>Further discuss whether dropped SRS resource shall be at symbol level or resource level</w:t>
      </w:r>
    </w:p>
    <w:p w14:paraId="318EB774" w14:textId="77777777" w:rsidR="00AE4832" w:rsidRDefault="00AE4832" w:rsidP="00AE4832">
      <w:pPr>
        <w:rPr>
          <w:color w:val="FFFFFF"/>
        </w:rPr>
      </w:pPr>
    </w:p>
    <w:p w14:paraId="1F24424E" w14:textId="77777777" w:rsidR="00AE4832" w:rsidRDefault="00AE4832"/>
    <w:p w14:paraId="2716E9B9" w14:textId="77777777" w:rsidR="00AE4832" w:rsidRDefault="00AE4832" w:rsidP="00AE4832"/>
    <w:p w14:paraId="35111488" w14:textId="77777777" w:rsidR="00AE4832" w:rsidRDefault="00AE4832" w:rsidP="00AE4832">
      <w:pPr>
        <w:pStyle w:val="111Style2"/>
        <w:numPr>
          <w:ilvl w:val="0"/>
          <w:numId w:val="15"/>
        </w:numPr>
        <w:rPr>
          <w:rFonts w:eastAsia="ＭＳ 明朝"/>
        </w:rPr>
      </w:pPr>
      <w:r>
        <w:rPr>
          <w:rFonts w:eastAsia="ＭＳ 明朝" w:hint="eastAsia"/>
        </w:rPr>
        <w:t>Discussion point 13-1</w:t>
      </w:r>
      <w:r>
        <w:rPr>
          <w:rFonts w:eastAsia="ＭＳ 明朝"/>
        </w:rPr>
        <w:t xml:space="preserve">:  </w:t>
      </w:r>
      <w:r>
        <w:rPr>
          <w:rFonts w:eastAsia="ＭＳ 明朝" w:hint="eastAsia"/>
        </w:rPr>
        <w:t>Timing for aperiodic SRS across different BWP</w:t>
      </w:r>
    </w:p>
    <w:p w14:paraId="6B4D7354" w14:textId="77777777" w:rsidR="00AE4832" w:rsidRDefault="00AE4832" w:rsidP="00AE4832">
      <w:pPr>
        <w:rPr>
          <w:color w:val="FFFFFF"/>
        </w:rPr>
      </w:pPr>
    </w:p>
    <w:p w14:paraId="154E5A20" w14:textId="01F92DC5" w:rsidR="00AE4832" w:rsidRDefault="00AE4832" w:rsidP="00AE4832">
      <w:r w:rsidRPr="009A0048">
        <w:rPr>
          <w:highlight w:val="yellow"/>
          <w:lang w:eastAsia="x-none"/>
        </w:rPr>
        <w:t xml:space="preserve">Possible </w:t>
      </w:r>
      <w:proofErr w:type="gramStart"/>
      <w:r w:rsidRPr="009A0048">
        <w:rPr>
          <w:highlight w:val="yellow"/>
          <w:lang w:eastAsia="x-none"/>
        </w:rPr>
        <w:t>Agreement</w:t>
      </w:r>
      <w:r w:rsidR="0073274B">
        <w:rPr>
          <w:rFonts w:hint="eastAsia"/>
        </w:rPr>
        <w:t xml:space="preserve">  </w:t>
      </w:r>
      <w:r w:rsidR="0073274B">
        <w:t>already</w:t>
      </w:r>
      <w:proofErr w:type="gramEnd"/>
      <w:r w:rsidR="0073274B">
        <w:rPr>
          <w:rFonts w:hint="eastAsia"/>
        </w:rPr>
        <w:t xml:space="preserve"> being captured in chairman</w:t>
      </w:r>
      <w:r w:rsidR="0073274B">
        <w:t>’</w:t>
      </w:r>
      <w:r w:rsidR="0073274B">
        <w:rPr>
          <w:rFonts w:hint="eastAsia"/>
        </w:rPr>
        <w:t>s note</w:t>
      </w:r>
    </w:p>
    <w:p w14:paraId="79E433CC" w14:textId="77777777" w:rsidR="00AE4832" w:rsidRDefault="00AE4832" w:rsidP="00AE4832">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42A3FF76" w14:textId="77777777" w:rsidR="00AE4832" w:rsidRDefault="00AE4832" w:rsidP="00AE4832">
      <w:pPr>
        <w:spacing w:after="180"/>
        <w:rPr>
          <w:rFonts w:eastAsia="ＭＳ 明朝"/>
          <w:szCs w:val="20"/>
        </w:rPr>
      </w:pPr>
      <w:r>
        <w:rPr>
          <w:rFonts w:eastAsia="ＭＳ 明朝"/>
          <w:szCs w:val="20"/>
        </w:rPr>
        <w:t xml:space="preserve">For a UE configured with one or more SRS resource configuration(s), and when the higher layer parameter </w:t>
      </w:r>
      <w:proofErr w:type="spellStart"/>
      <w:r>
        <w:rPr>
          <w:rFonts w:eastAsia="DengXian"/>
          <w:i/>
          <w:szCs w:val="20"/>
        </w:rPr>
        <w:t>resourceType</w:t>
      </w:r>
      <w:proofErr w:type="spellEnd"/>
      <w:r>
        <w:rPr>
          <w:rFonts w:eastAsia="DengXian"/>
          <w:i/>
          <w:color w:val="000000"/>
          <w:szCs w:val="20"/>
        </w:rPr>
        <w:t xml:space="preserve"> </w:t>
      </w:r>
      <w:r>
        <w:rPr>
          <w:rFonts w:eastAsia="DengXian"/>
          <w:color w:val="000000"/>
          <w:szCs w:val="20"/>
        </w:rPr>
        <w:t>in</w:t>
      </w:r>
      <w:r>
        <w:rPr>
          <w:rFonts w:eastAsia="DengXian"/>
          <w:i/>
          <w:color w:val="000000"/>
          <w:szCs w:val="20"/>
        </w:rPr>
        <w:t xml:space="preserve"> SRS-Resource</w:t>
      </w:r>
      <w:r>
        <w:rPr>
          <w:rFonts w:eastAsia="DengXian"/>
          <w:szCs w:val="20"/>
        </w:rPr>
        <w:t xml:space="preserve"> </w:t>
      </w:r>
      <w:r>
        <w:rPr>
          <w:rFonts w:eastAsia="ＭＳ 明朝"/>
          <w:szCs w:val="20"/>
        </w:rPr>
        <w:t>is set to 'aperiodic':</w:t>
      </w:r>
    </w:p>
    <w:p w14:paraId="288C305B" w14:textId="77777777" w:rsidR="00AE4832" w:rsidRDefault="00AE4832" w:rsidP="00AE4832">
      <w:pPr>
        <w:spacing w:after="180"/>
        <w:ind w:left="568" w:hanging="284"/>
        <w:rPr>
          <w:rFonts w:eastAsia="ＭＳ 明朝"/>
          <w:szCs w:val="20"/>
        </w:rPr>
      </w:pPr>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configuration of SRS resource sets,</w:t>
      </w:r>
    </w:p>
    <w:p w14:paraId="2527C869" w14:textId="77777777" w:rsidR="00AE4832" w:rsidRPr="00C92644" w:rsidRDefault="00AE4832" w:rsidP="00AE4832">
      <w:pPr>
        <w:spacing w:after="180"/>
        <w:ind w:left="568" w:hanging="284"/>
        <w:rPr>
          <w:ins w:id="4" w:author="作成者" w:date="2018-06-28T17:47:00Z"/>
          <w:rFonts w:eastAsia="ＭＳ 明朝"/>
          <w:szCs w:val="20"/>
          <w:lang w:eastAsia="zh-CN"/>
        </w:rPr>
      </w:pPr>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downlink DCI, a group common DCI, or an uplink DCI based command where a </w:t>
      </w:r>
      <w:proofErr w:type="spellStart"/>
      <w:r>
        <w:rPr>
          <w:rFonts w:eastAsia="DengXian"/>
          <w:szCs w:val="20"/>
        </w:rPr>
        <w:t>codepoint</w:t>
      </w:r>
      <w:proofErr w:type="spellEnd"/>
      <w:r>
        <w:rPr>
          <w:rFonts w:eastAsia="DengXian"/>
          <w:szCs w:val="20"/>
        </w:rPr>
        <w:t xml:space="preserve"> of the DCI may trigger one or more SRS resource set(s). The minimal time interval between the last symbol of the PDCCH triggering the aperiodic SRS transmission and the first symbol of SRS resource is </w:t>
      </w:r>
      <w:r>
        <w:rPr>
          <w:rFonts w:eastAsia="DengXian"/>
          <w:i/>
          <w:szCs w:val="20"/>
        </w:rPr>
        <w:t>N</w:t>
      </w:r>
      <w:r>
        <w:rPr>
          <w:rFonts w:eastAsia="DengXian"/>
          <w:i/>
          <w:szCs w:val="20"/>
          <w:vertAlign w:val="subscript"/>
        </w:rPr>
        <w:t>2</w:t>
      </w:r>
      <w:r>
        <w:rPr>
          <w:rFonts w:eastAsia="DengXian"/>
          <w:szCs w:val="20"/>
        </w:rPr>
        <w:t xml:space="preserve"> + 42</w:t>
      </w:r>
      <w:r>
        <w:rPr>
          <w:rFonts w:eastAsia="ＭＳ 明朝" w:hint="eastAsia"/>
          <w:szCs w:val="20"/>
        </w:rPr>
        <w:t xml:space="preserve"> </w:t>
      </w:r>
      <w:r>
        <w:rPr>
          <w:rFonts w:eastAsia="SimSun"/>
          <w:b/>
          <w:color w:val="FF0000"/>
          <w:lang w:eastAsia="zh-CN"/>
        </w:rPr>
        <w:t>OFDM symbols based on the minimum subcarrier spacing between the PDCCH triggering the aperiodic SRS transmission and the SRS resource.</w:t>
      </w:r>
    </w:p>
    <w:p w14:paraId="02402436" w14:textId="77777777" w:rsidR="00AE4832" w:rsidRDefault="00AE4832" w:rsidP="00AE4832">
      <w:pPr>
        <w:spacing w:after="180"/>
        <w:ind w:left="568" w:hanging="284"/>
        <w:rPr>
          <w:rFonts w:eastAsia="DengXian"/>
          <w:szCs w:val="20"/>
          <w:lang w:eastAsia="zh-CN"/>
        </w:rPr>
      </w:pPr>
      <w:ins w:id="5"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rPr>
          <w:t xml:space="preserve"> the UE transmits </w:t>
        </w:r>
        <w:r>
          <w:rPr>
            <w:rFonts w:eastAsia="SimSun" w:hint="eastAsia"/>
            <w:color w:val="FF0000"/>
            <w:szCs w:val="20"/>
            <w:lang w:eastAsia="zh-CN"/>
          </w:rPr>
          <w:t xml:space="preserve">aperiodic </w:t>
        </w:r>
        <w:r>
          <w:rPr>
            <w:rFonts w:eastAsia="SimSun"/>
            <w:color w:val="FF0000"/>
            <w:szCs w:val="20"/>
          </w:rPr>
          <w:t xml:space="preserve">SRS in each of the triggered SRS resource set(s) in slot </w:t>
        </w:r>
        <w:del w:id="6" w:author="作成者" w:date="2018-06-28T17:47:00Z">
          <w:r>
            <w:rPr>
              <w:rFonts w:eastAsia="SimSun"/>
              <w:noProof/>
              <w:color w:val="FF0000"/>
              <w:position w:val="-34"/>
              <w:szCs w:val="20"/>
            </w:rPr>
            <w:drawing>
              <wp:inline distT="0" distB="0" distL="0" distR="0" wp14:anchorId="4C27EFD0" wp14:editId="3327D1BC">
                <wp:extent cx="1029970" cy="497840"/>
                <wp:effectExtent l="0" t="0" r="0" b="0"/>
                <wp:docPr id="18" name="図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970" cy="497840"/>
                        </a:xfrm>
                        <a:prstGeom prst="rect">
                          <a:avLst/>
                        </a:prstGeom>
                        <a:noFill/>
                        <a:ln>
                          <a:noFill/>
                        </a:ln>
                      </pic:spPr>
                    </pic:pic>
                  </a:graphicData>
                </a:graphic>
              </wp:inline>
            </w:drawing>
          </w:r>
        </w:del>
        <w:r>
          <w:rPr>
            <w:rFonts w:eastAsia="SimSun"/>
            <w:color w:val="FF0000"/>
            <w:szCs w:val="20"/>
          </w:rPr>
          <w:t xml:space="preserve"> where </w:t>
        </w:r>
        <w:r>
          <w:rPr>
            <w:rFonts w:eastAsia="SimSun"/>
            <w:i/>
            <w:color w:val="FF0000"/>
            <w:szCs w:val="20"/>
          </w:rPr>
          <w:t>k</w:t>
        </w:r>
        <w:r>
          <w:rPr>
            <w:rFonts w:eastAsia="SimSun"/>
            <w:color w:val="FF0000"/>
            <w:szCs w:val="20"/>
          </w:rPr>
          <w:t xml:space="preserve"> is configured via higher layer parameter </w:t>
        </w:r>
        <w:proofErr w:type="spellStart"/>
        <w:r>
          <w:rPr>
            <w:rFonts w:eastAsia="SimSun"/>
            <w:i/>
            <w:color w:val="FF0000"/>
            <w:szCs w:val="20"/>
          </w:rPr>
          <w:t>slotoffset</w:t>
        </w:r>
        <w:proofErr w:type="spellEnd"/>
        <w:r>
          <w:rPr>
            <w:rFonts w:eastAsia="SimSun"/>
            <w:i/>
            <w:color w:val="FF0000"/>
            <w:szCs w:val="20"/>
          </w:rPr>
          <w:t xml:space="preserve"> </w:t>
        </w:r>
        <w:r>
          <w:rPr>
            <w:rFonts w:eastAsia="SimSun"/>
            <w:color w:val="FF0000"/>
            <w:szCs w:val="20"/>
          </w:rPr>
          <w:t xml:space="preserve">for each </w:t>
        </w:r>
        <w:r>
          <w:rPr>
            <w:rFonts w:eastAsia="SimSun" w:hint="eastAsia"/>
            <w:color w:val="FF0000"/>
            <w:szCs w:val="20"/>
            <w:lang w:eastAsia="zh-CN"/>
          </w:rPr>
          <w:t xml:space="preserve">triggered </w:t>
        </w:r>
        <w:r>
          <w:rPr>
            <w:rFonts w:eastAsia="SimSun"/>
            <w:color w:val="FF0000"/>
            <w:szCs w:val="20"/>
          </w:rPr>
          <w:t xml:space="preserve">SRS resources set and </w:t>
        </w:r>
        <w:r>
          <w:rPr>
            <w:rFonts w:eastAsia="SimSun" w:hint="eastAsia"/>
            <w:color w:val="FF0000"/>
            <w:szCs w:val="20"/>
            <w:lang w:eastAsia="zh-CN"/>
          </w:rPr>
          <w:t xml:space="preserve">is </w:t>
        </w:r>
        <w:r>
          <w:rPr>
            <w:rFonts w:eastAsia="SimSun"/>
            <w:color w:val="FF0000"/>
            <w:szCs w:val="20"/>
          </w:rPr>
          <w:t xml:space="preserve">based on </w:t>
        </w:r>
        <w:r>
          <w:rPr>
            <w:rFonts w:eastAsia="SimSun"/>
            <w:color w:val="FF0000"/>
            <w:szCs w:val="20"/>
            <w:lang w:val="en-AU"/>
          </w:rPr>
          <w:t xml:space="preserve">the subcarrier spacing of the triggered SRS </w:t>
        </w:r>
        <w:r>
          <w:rPr>
            <w:rFonts w:eastAsia="SimSun"/>
            <w:color w:val="FF0000"/>
            <w:szCs w:val="20"/>
            <w:lang w:val="en-AU"/>
          </w:rPr>
          <w:lastRenderedPageBreak/>
          <w:t xml:space="preserve">transmission, </w:t>
        </w:r>
        <w:del w:id="7" w:author="作成者" w:date="2018-06-28T17:47:00Z">
          <w:r>
            <w:rPr>
              <w:rFonts w:eastAsia="SimSun"/>
              <w:noProof/>
              <w:color w:val="FF0000"/>
              <w:position w:val="-12"/>
              <w:szCs w:val="20"/>
            </w:rPr>
            <w:drawing>
              <wp:inline distT="0" distB="0" distL="0" distR="0" wp14:anchorId="19A5E49A" wp14:editId="0C3FB07B">
                <wp:extent cx="306705" cy="219710"/>
                <wp:effectExtent l="0" t="0" r="0" b="889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705" cy="219710"/>
                        </a:xfrm>
                        <a:prstGeom prst="rect">
                          <a:avLst/>
                        </a:prstGeom>
                        <a:noFill/>
                        <a:ln>
                          <a:noFill/>
                        </a:ln>
                      </pic:spPr>
                    </pic:pic>
                  </a:graphicData>
                </a:graphic>
              </wp:inline>
            </w:drawing>
          </w:r>
        </w:del>
        <w:r>
          <w:rPr>
            <w:rFonts w:eastAsia="SimSun"/>
            <w:color w:val="FF0000"/>
            <w:szCs w:val="20"/>
          </w:rPr>
          <w:t xml:space="preserve"> and </w:t>
        </w:r>
        <w:del w:id="8" w:author="作成者" w:date="2018-06-28T17:47:00Z">
          <w:r>
            <w:rPr>
              <w:rFonts w:eastAsia="SimSun"/>
              <w:noProof/>
              <w:color w:val="FF0000"/>
              <w:position w:val="-12"/>
              <w:szCs w:val="20"/>
            </w:rPr>
            <w:drawing>
              <wp:inline distT="0" distB="0" distL="0" distR="0" wp14:anchorId="02620B92" wp14:editId="06628BF3">
                <wp:extent cx="468630" cy="219710"/>
                <wp:effectExtent l="0" t="0" r="7620" b="8890"/>
                <wp:docPr id="20" name="図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 cy="219710"/>
                        </a:xfrm>
                        <a:prstGeom prst="rect">
                          <a:avLst/>
                        </a:prstGeom>
                        <a:noFill/>
                        <a:ln>
                          <a:noFill/>
                        </a:ln>
                      </pic:spPr>
                    </pic:pic>
                  </a:graphicData>
                </a:graphic>
              </wp:inline>
            </w:drawing>
          </w:r>
        </w:del>
        <w:r>
          <w:rPr>
            <w:rFonts w:eastAsia="SimSun"/>
            <w:color w:val="FF0000"/>
            <w:szCs w:val="20"/>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p w14:paraId="71B9EAB4" w14:textId="77777777" w:rsidR="00AE4832" w:rsidRDefault="00AE4832" w:rsidP="00AE4832">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proofErr w:type="spellStart"/>
      <w:r w:rsidRPr="0083040D">
        <w:rPr>
          <w:rFonts w:eastAsia="DengXian"/>
          <w:i/>
          <w:szCs w:val="20"/>
        </w:rPr>
        <w:t>spatialRelationInfo</w:t>
      </w:r>
      <w:proofErr w:type="spellEnd"/>
      <w:r>
        <w:rPr>
          <w:rFonts w:eastAsia="DengXian"/>
          <w:i/>
          <w:szCs w:val="20"/>
        </w:rPr>
        <w:t xml:space="preserve"> </w:t>
      </w:r>
      <w:r>
        <w:rPr>
          <w:rFonts w:eastAsia="DengXian"/>
          <w:szCs w:val="20"/>
        </w:rPr>
        <w:t>containing the ID of a reference '</w:t>
      </w:r>
      <w:proofErr w:type="spellStart"/>
      <w:r w:rsidRPr="0083040D">
        <w:rPr>
          <w:rFonts w:eastAsia="DengXian"/>
          <w:szCs w:val="20"/>
        </w:rPr>
        <w:t>ssb</w:t>
      </w:r>
      <w:proofErr w:type="spellEnd"/>
      <w:r w:rsidRPr="0083040D">
        <w:rPr>
          <w:rFonts w:eastAsia="DengXian"/>
          <w:szCs w:val="20"/>
        </w:rPr>
        <w:t>-Index</w:t>
      </w:r>
      <w:r>
        <w:rPr>
          <w:rFonts w:eastAsia="DengXian"/>
          <w:szCs w:val="20"/>
        </w:rPr>
        <w:t xml:space="preserve">', the UE shall transmit the target SRS resource with the same spatial domain transmission filter used for the reception of the reference SS/PBCH block, if the higher layer parameter </w:t>
      </w:r>
      <w:proofErr w:type="spellStart"/>
      <w:r w:rsidRPr="0083040D">
        <w:rPr>
          <w:rFonts w:eastAsia="DengXian"/>
          <w:i/>
          <w:szCs w:val="20"/>
        </w:rPr>
        <w:t>spatialRelationInfo</w:t>
      </w:r>
      <w:proofErr w:type="spellEnd"/>
      <w:r w:rsidRPr="0083040D">
        <w:rPr>
          <w:rFonts w:eastAsia="DengXian"/>
          <w:i/>
          <w:szCs w:val="20"/>
        </w:rPr>
        <w:t xml:space="preserve"> </w:t>
      </w:r>
      <w:r>
        <w:rPr>
          <w:rFonts w:eastAsia="DengXian"/>
          <w:szCs w:val="20"/>
        </w:rPr>
        <w:t>contains the ID of a reference '</w:t>
      </w:r>
      <w:proofErr w:type="spellStart"/>
      <w:r w:rsidRPr="0083040D">
        <w:rPr>
          <w:rFonts w:eastAsia="DengXian"/>
          <w:szCs w:val="20"/>
        </w:rPr>
        <w:t>csi</w:t>
      </w:r>
      <w:proofErr w:type="spellEnd"/>
      <w:r w:rsidRPr="0083040D">
        <w:rPr>
          <w:rFonts w:eastAsia="DengXian"/>
          <w:szCs w:val="20"/>
        </w:rPr>
        <w:t>-RS-Index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83040D">
        <w:rPr>
          <w:rFonts w:eastAsia="DengXian"/>
          <w:i/>
          <w:szCs w:val="20"/>
        </w:rPr>
        <w:t>spatialRelationInfo</w:t>
      </w:r>
      <w:proofErr w:type="spellEnd"/>
      <w:r>
        <w:rPr>
          <w:rFonts w:eastAsia="DengXian"/>
          <w:szCs w:val="20"/>
        </w:rPr>
        <w:t xml:space="preserve"> contains the ID of a reference '</w:t>
      </w:r>
      <w:proofErr w:type="spellStart"/>
      <w:r>
        <w:rPr>
          <w:rFonts w:eastAsia="DengXian"/>
          <w:szCs w:val="20"/>
        </w:rPr>
        <w:t>srs</w:t>
      </w:r>
      <w:proofErr w:type="spellEnd"/>
      <w:r>
        <w:rPr>
          <w:rFonts w:eastAsia="DengXian"/>
          <w:szCs w:val="20"/>
        </w:rPr>
        <w:t xml:space="preserve">', the UE shall transmit the target SRS resource with the same spatial domain transmission filter used for the transmission of the reference periodic SRS or of the reference semi-persistent SRS or of the reference aperiodic SRS. </w:t>
      </w:r>
    </w:p>
    <w:p w14:paraId="046DF95A" w14:textId="77777777" w:rsidR="00AE4832" w:rsidRDefault="00AE4832" w:rsidP="00AE4832">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A03A2C7" w14:textId="77777777" w:rsidR="00AE4832" w:rsidRPr="00A47978" w:rsidRDefault="00AE4832" w:rsidP="00AE4832">
      <w:pPr>
        <w:rPr>
          <w:color w:val="FFFFFF"/>
        </w:rPr>
      </w:pPr>
    </w:p>
    <w:p w14:paraId="48885ECB" w14:textId="33F08CF7" w:rsidR="00AE4832" w:rsidRPr="00AE4832" w:rsidRDefault="00AE4832" w:rsidP="00AE4832">
      <w:pPr>
        <w:rPr>
          <w:rFonts w:eastAsia="ＭＳ 明朝"/>
        </w:rPr>
      </w:pPr>
      <w:r>
        <w:rPr>
          <w:rFonts w:eastAsia="ＭＳ 明朝" w:hint="eastAsia"/>
        </w:rPr>
        <w:t>I</w:t>
      </w:r>
      <w:r w:rsidRPr="000E5303">
        <w:rPr>
          <w:rFonts w:eastAsia="ＭＳ 明朝" w:hint="eastAsia"/>
        </w:rPr>
        <w:t xml:space="preserve">n </w:t>
      </w:r>
      <w:r>
        <w:rPr>
          <w:rFonts w:eastAsia="ＭＳ 明朝" w:hint="eastAsia"/>
        </w:rPr>
        <w:t xml:space="preserve">previous </w:t>
      </w:r>
      <w:r w:rsidRPr="000E5303">
        <w:rPr>
          <w:rFonts w:eastAsia="ＭＳ 明朝" w:hint="eastAsia"/>
        </w:rPr>
        <w:t xml:space="preserve">online, ZTE requested </w:t>
      </w:r>
      <w:r w:rsidRPr="000E5303">
        <w:rPr>
          <w:rFonts w:eastAsia="ＭＳ 明朝"/>
        </w:rPr>
        <w:t>“</w:t>
      </w:r>
      <w:r>
        <w:rPr>
          <w:rFonts w:eastAsia="ＭＳ 明朝" w:hint="eastAsia"/>
        </w:rPr>
        <w:t>more offline</w:t>
      </w:r>
      <w:r w:rsidRPr="000E5303">
        <w:rPr>
          <w:rFonts w:eastAsia="ＭＳ 明朝" w:hint="eastAsia"/>
        </w:rPr>
        <w:t xml:space="preserve"> is needed</w:t>
      </w:r>
      <w:r w:rsidRPr="000E5303">
        <w:rPr>
          <w:rFonts w:eastAsia="ＭＳ 明朝"/>
        </w:rPr>
        <w:t>”</w:t>
      </w:r>
      <w:r w:rsidRPr="000E5303">
        <w:rPr>
          <w:rFonts w:eastAsia="ＭＳ 明朝" w:hint="eastAsia"/>
        </w:rPr>
        <w:t>.</w:t>
      </w:r>
      <w:r>
        <w:rPr>
          <w:rFonts w:eastAsia="ＭＳ 明朝" w:hint="eastAsia"/>
        </w:rPr>
        <w:t xml:space="preserve"> </w:t>
      </w:r>
    </w:p>
    <w:p w14:paraId="32A97BEC" w14:textId="77777777" w:rsidR="00AE4832" w:rsidRPr="000E5303" w:rsidRDefault="00AE4832" w:rsidP="00AE4832">
      <w:pPr>
        <w:rPr>
          <w:rFonts w:eastAsia="ＭＳ 明朝"/>
        </w:rPr>
      </w:pPr>
    </w:p>
    <w:p w14:paraId="2B03CEF9" w14:textId="7460475B" w:rsidR="00AE4832" w:rsidRPr="00964B5D" w:rsidRDefault="00AE4832" w:rsidP="00AE4832">
      <w:pPr>
        <w:rPr>
          <w:color w:val="FFFFFF"/>
        </w:rPr>
      </w:pPr>
      <w:r w:rsidRPr="00964B5D">
        <w:rPr>
          <w:rFonts w:eastAsia="ＭＳ 明朝" w:hint="eastAsia"/>
          <w:highlight w:val="cyan"/>
        </w:rPr>
        <w:t xml:space="preserve">ZTE is </w:t>
      </w:r>
      <w:proofErr w:type="gramStart"/>
      <w:r w:rsidR="0073274B">
        <w:rPr>
          <w:rFonts w:eastAsia="ＭＳ 明朝"/>
          <w:highlight w:val="cyan"/>
        </w:rPr>
        <w:t>supporting</w:t>
      </w:r>
      <w:r w:rsidR="0073274B">
        <w:rPr>
          <w:rFonts w:eastAsia="ＭＳ 明朝" w:hint="eastAsia"/>
          <w:highlight w:val="cyan"/>
        </w:rPr>
        <w:t xml:space="preserve"> </w:t>
      </w:r>
      <w:r>
        <w:rPr>
          <w:rFonts w:eastAsia="ＭＳ 明朝" w:hint="eastAsia"/>
          <w:highlight w:val="cyan"/>
        </w:rPr>
        <w:t xml:space="preserve"> now</w:t>
      </w:r>
      <w:proofErr w:type="gramEnd"/>
      <w:r w:rsidRPr="00964B5D">
        <w:rPr>
          <w:rFonts w:eastAsia="ＭＳ 明朝" w:hint="eastAsia"/>
          <w:highlight w:val="cyan"/>
        </w:rPr>
        <w:t>.</w:t>
      </w:r>
    </w:p>
    <w:p w14:paraId="4E2CC88F" w14:textId="77777777" w:rsidR="00AE4832" w:rsidRPr="00AE4832" w:rsidRDefault="00AE4832"/>
    <w:p w14:paraId="4AC802A5" w14:textId="77777777" w:rsidR="008B626E" w:rsidRDefault="008B626E"/>
    <w:p w14:paraId="761A5B44" w14:textId="77777777" w:rsidR="008B626E" w:rsidRDefault="00EA3EC5">
      <w:pPr>
        <w:pStyle w:val="1"/>
        <w:keepLines/>
        <w:numPr>
          <w:ilvl w:val="0"/>
          <w:numId w:val="14"/>
        </w:numPr>
        <w:pBdr>
          <w:top w:val="single" w:sz="12" w:space="5" w:color="auto"/>
        </w:pBdr>
        <w:tabs>
          <w:tab w:val="clear" w:pos="0"/>
        </w:tabs>
        <w:overflowPunct w:val="0"/>
        <w:autoSpaceDE w:val="0"/>
        <w:autoSpaceDN w:val="0"/>
        <w:adjustRightInd w:val="0"/>
        <w:spacing w:after="180"/>
        <w:textAlignment w:val="baseline"/>
        <w:rPr>
          <w:szCs w:val="28"/>
        </w:rPr>
      </w:pPr>
      <w:bookmarkStart w:id="9" w:name="_Hlk504033803"/>
      <w:r>
        <w:rPr>
          <w:rFonts w:hint="eastAsia"/>
          <w:szCs w:val="28"/>
        </w:rPr>
        <w:t>Summary of text proposals</w:t>
      </w:r>
    </w:p>
    <w:p w14:paraId="6C2C2C0C" w14:textId="77777777" w:rsidR="008B626E" w:rsidRDefault="00EA3EC5">
      <w:r>
        <w:t xml:space="preserve"> In this section, we can find following mark to categorize each discussion points.</w:t>
      </w:r>
    </w:p>
    <w:p w14:paraId="75A2BB5F" w14:textId="77777777" w:rsidR="008B626E" w:rsidRDefault="008B626E"/>
    <w:p w14:paraId="7EFB24D1" w14:textId="77777777" w:rsidR="008B626E" w:rsidRDefault="008B626E"/>
    <w:p w14:paraId="03C06921" w14:textId="77777777" w:rsidR="008B626E" w:rsidRDefault="00EA3EC5">
      <w:pPr>
        <w:rPr>
          <w:color w:val="000000"/>
        </w:rPr>
      </w:pPr>
      <w:r>
        <w:rPr>
          <w:color w:val="FFFFFF"/>
          <w:highlight w:val="blue"/>
        </w:rPr>
        <w:t>Need to discuss</w:t>
      </w:r>
      <w:r>
        <w:rPr>
          <w:rFonts w:hint="eastAsia"/>
          <w:color w:val="000000" w:themeColor="text1"/>
        </w:rPr>
        <w:t>:</w:t>
      </w:r>
      <w:r>
        <w:rPr>
          <w:color w:val="FFFFFF"/>
        </w:rPr>
        <w:t xml:space="preserve"> </w:t>
      </w:r>
      <w:r>
        <w:rPr>
          <w:rFonts w:hint="eastAsia"/>
          <w:color w:val="000000"/>
        </w:rPr>
        <w:t xml:space="preserve">It may </w:t>
      </w:r>
      <w:r>
        <w:rPr>
          <w:color w:val="000000"/>
        </w:rPr>
        <w:t>include</w:t>
      </w:r>
      <w:r>
        <w:rPr>
          <w:rFonts w:hint="eastAsia"/>
          <w:color w:val="000000"/>
        </w:rPr>
        <w:t xml:space="preserve"> </w:t>
      </w:r>
      <w:r>
        <w:rPr>
          <w:color w:val="000000"/>
        </w:rPr>
        <w:t>controversial</w:t>
      </w:r>
      <w:r>
        <w:rPr>
          <w:rFonts w:hint="eastAsia"/>
          <w:color w:val="000000"/>
        </w:rPr>
        <w:t xml:space="preserve"> part</w:t>
      </w:r>
    </w:p>
    <w:p w14:paraId="078DCC91" w14:textId="77777777" w:rsidR="008B626E" w:rsidRDefault="00EA3EC5">
      <w:r>
        <w:rPr>
          <w:color w:val="FFFFFF" w:themeColor="background1"/>
          <w:highlight w:val="magenta"/>
        </w:rPr>
        <w:t>Editorial</w:t>
      </w:r>
      <w:r>
        <w:rPr>
          <w:rFonts w:hint="eastAsia"/>
          <w:color w:val="000000" w:themeColor="text1"/>
        </w:rPr>
        <w:t>:</w:t>
      </w:r>
      <w:r>
        <w:t xml:space="preserve"> </w:t>
      </w:r>
      <w:r>
        <w:rPr>
          <w:rFonts w:hint="eastAsia"/>
        </w:rPr>
        <w:t xml:space="preserve">Maybe </w:t>
      </w:r>
      <w:r>
        <w:t>non-controversial</w:t>
      </w:r>
      <w:r>
        <w:rPr>
          <w:rFonts w:hint="eastAsia"/>
        </w:rPr>
        <w:t>.</w:t>
      </w:r>
    </w:p>
    <w:p w14:paraId="65ED8547" w14:textId="77777777" w:rsidR="008B626E" w:rsidRDefault="00EA3EC5">
      <w:r>
        <w:rPr>
          <w:rFonts w:hint="eastAsia"/>
          <w:color w:val="FFFFFF" w:themeColor="background1"/>
          <w:highlight w:val="red"/>
        </w:rPr>
        <w:t>LS toRAN2</w:t>
      </w:r>
      <w:r>
        <w:rPr>
          <w:rFonts w:hint="eastAsia"/>
          <w:color w:val="000000" w:themeColor="text1"/>
        </w:rPr>
        <w:t>:</w:t>
      </w:r>
      <w:r>
        <w:t xml:space="preserve"> </w:t>
      </w:r>
      <w:r>
        <w:rPr>
          <w:rFonts w:hint="eastAsia"/>
        </w:rPr>
        <w:t>Objective is to send LS.</w:t>
      </w:r>
    </w:p>
    <w:p w14:paraId="641EF43E" w14:textId="77777777" w:rsidR="008B626E" w:rsidRDefault="008B626E">
      <w:pPr>
        <w:rPr>
          <w:color w:val="FFFFFF" w:themeColor="background1"/>
        </w:rPr>
      </w:pPr>
    </w:p>
    <w:p w14:paraId="128CED9B" w14:textId="77777777" w:rsidR="008B626E" w:rsidRDefault="008B626E">
      <w:pPr>
        <w:rPr>
          <w:color w:val="FFFFFF" w:themeColor="background1"/>
        </w:rPr>
      </w:pPr>
    </w:p>
    <w:p w14:paraId="20DB09C4" w14:textId="77777777" w:rsidR="009423CC" w:rsidRDefault="009423CC" w:rsidP="009423CC"/>
    <w:p w14:paraId="0E1270DC" w14:textId="77777777" w:rsidR="009423CC" w:rsidRDefault="009423CC" w:rsidP="009423CC">
      <w:pPr>
        <w:jc w:val="center"/>
        <w:rPr>
          <w:b/>
        </w:rPr>
      </w:pPr>
      <w:r>
        <w:rPr>
          <w:b/>
        </w:rPr>
        <w:t>Table</w:t>
      </w:r>
      <w:r>
        <w:rPr>
          <w:rFonts w:hint="eastAsia"/>
          <w:b/>
        </w:rPr>
        <w:t xml:space="preserve"> 1 </w:t>
      </w:r>
      <w:r>
        <w:rPr>
          <w:b/>
        </w:rPr>
        <w:t>Summary of status for each discussion point</w:t>
      </w:r>
    </w:p>
    <w:tbl>
      <w:tblPr>
        <w:tblStyle w:val="aff0"/>
        <w:tblW w:w="9962" w:type="dxa"/>
        <w:tblLayout w:type="fixed"/>
        <w:tblLook w:val="04A0" w:firstRow="1" w:lastRow="0" w:firstColumn="1" w:lastColumn="0" w:noHBand="0" w:noVBand="1"/>
      </w:tblPr>
      <w:tblGrid>
        <w:gridCol w:w="959"/>
        <w:gridCol w:w="6266"/>
        <w:gridCol w:w="2737"/>
      </w:tblGrid>
      <w:tr w:rsidR="009423CC" w14:paraId="4E7271AE" w14:textId="77777777" w:rsidTr="009423CC">
        <w:tc>
          <w:tcPr>
            <w:tcW w:w="959" w:type="dxa"/>
          </w:tcPr>
          <w:p w14:paraId="7480546D" w14:textId="77777777" w:rsidR="009423CC" w:rsidRDefault="009423CC" w:rsidP="009423CC">
            <w:r>
              <w:rPr>
                <w:rFonts w:hint="eastAsia"/>
              </w:rPr>
              <w:t>DP No</w:t>
            </w:r>
          </w:p>
        </w:tc>
        <w:tc>
          <w:tcPr>
            <w:tcW w:w="6266" w:type="dxa"/>
          </w:tcPr>
          <w:p w14:paraId="7A33D5C0" w14:textId="77777777" w:rsidR="009423CC" w:rsidRDefault="009423CC" w:rsidP="009423CC">
            <w:r>
              <w:rPr>
                <w:rFonts w:hint="eastAsia"/>
              </w:rPr>
              <w:t>Discussion point</w:t>
            </w:r>
          </w:p>
        </w:tc>
        <w:tc>
          <w:tcPr>
            <w:tcW w:w="2737" w:type="dxa"/>
          </w:tcPr>
          <w:p w14:paraId="319C2634" w14:textId="77777777" w:rsidR="009423CC" w:rsidRDefault="009423CC" w:rsidP="009423CC">
            <w:r>
              <w:rPr>
                <w:rFonts w:hint="eastAsia"/>
              </w:rPr>
              <w:t>Status</w:t>
            </w:r>
          </w:p>
        </w:tc>
      </w:tr>
      <w:tr w:rsidR="009423CC" w14:paraId="363F8A37" w14:textId="77777777" w:rsidTr="009423CC">
        <w:tc>
          <w:tcPr>
            <w:tcW w:w="959" w:type="dxa"/>
          </w:tcPr>
          <w:p w14:paraId="258BF143" w14:textId="77777777" w:rsidR="009423CC" w:rsidRDefault="009423CC" w:rsidP="009423CC">
            <w:r>
              <w:rPr>
                <w:rFonts w:hint="eastAsia"/>
              </w:rPr>
              <w:t>1-1</w:t>
            </w:r>
          </w:p>
          <w:p w14:paraId="1780036B" w14:textId="24181696" w:rsidR="00E32787" w:rsidRDefault="00E32787" w:rsidP="009423CC"/>
        </w:tc>
        <w:tc>
          <w:tcPr>
            <w:tcW w:w="6266" w:type="dxa"/>
          </w:tcPr>
          <w:p w14:paraId="7638C117" w14:textId="77777777" w:rsidR="009423CC" w:rsidRDefault="009423CC" w:rsidP="009423CC">
            <w:r>
              <w:t>Restriction, Frequency domain resource restriction for antenna switching use case</w:t>
            </w:r>
          </w:p>
          <w:p w14:paraId="7A548FC8" w14:textId="77777777" w:rsidR="00E32787" w:rsidRDefault="00E32787" w:rsidP="009423CC"/>
          <w:p w14:paraId="68B3E601" w14:textId="77777777" w:rsidR="0020790B" w:rsidRDefault="0020790B" w:rsidP="009423CC">
            <w:r>
              <w:rPr>
                <w:rFonts w:hint="eastAsia"/>
              </w:rPr>
              <w:t>Ericsson: Is there LS for carrier switching?</w:t>
            </w:r>
          </w:p>
          <w:p w14:paraId="588B94F2" w14:textId="77777777" w:rsidR="0020790B" w:rsidRDefault="0020790B" w:rsidP="009423CC">
            <w:r>
              <w:rPr>
                <w:rFonts w:hint="eastAsia"/>
              </w:rPr>
              <w:t>Intel: LS is related to signaling.</w:t>
            </w:r>
          </w:p>
          <w:p w14:paraId="250FE63B" w14:textId="2AE32FF7" w:rsidR="0020790B" w:rsidRDefault="0020790B" w:rsidP="009423CC"/>
        </w:tc>
        <w:tc>
          <w:tcPr>
            <w:tcW w:w="2737" w:type="dxa"/>
          </w:tcPr>
          <w:p w14:paraId="18016F34" w14:textId="3859A273" w:rsidR="009423CC" w:rsidRDefault="009423CC" w:rsidP="009423CC">
            <w:r>
              <w:rPr>
                <w:rFonts w:hint="eastAsia"/>
              </w:rPr>
              <w:t xml:space="preserve">OK: Qualcomm, </w:t>
            </w:r>
            <w:proofErr w:type="spellStart"/>
            <w:r>
              <w:rPr>
                <w:rFonts w:hint="eastAsia"/>
              </w:rPr>
              <w:t>Nokia,LGE</w:t>
            </w:r>
            <w:proofErr w:type="spellEnd"/>
          </w:p>
          <w:p w14:paraId="4FD4D405" w14:textId="77777777" w:rsidR="009423CC" w:rsidRDefault="009423CC" w:rsidP="009423CC">
            <w:r>
              <w:rPr>
                <w:rFonts w:hint="eastAsia"/>
              </w:rPr>
              <w:t>Not OK:ZTE,OPPO</w:t>
            </w:r>
          </w:p>
          <w:p w14:paraId="36117E9D" w14:textId="77777777" w:rsidR="00990848" w:rsidRDefault="00990848" w:rsidP="009423CC"/>
          <w:p w14:paraId="6FDF17F8" w14:textId="77777777" w:rsidR="00990848" w:rsidRDefault="00990848" w:rsidP="009423CC">
            <w:r>
              <w:rPr>
                <w:rFonts w:hint="eastAsia"/>
              </w:rPr>
              <w:t>Intel: RAN2 LS related?</w:t>
            </w:r>
          </w:p>
          <w:p w14:paraId="0A13D784" w14:textId="19EC0DFA" w:rsidR="00990848" w:rsidRDefault="005C7756" w:rsidP="009423CC">
            <w:r>
              <w:rPr>
                <w:rFonts w:hint="eastAsia"/>
              </w:rPr>
              <w:t>DP</w:t>
            </w:r>
            <w:r w:rsidR="00990848">
              <w:rPr>
                <w:rFonts w:hint="eastAsia"/>
              </w:rPr>
              <w:t>14-2</w:t>
            </w:r>
            <w:r>
              <w:rPr>
                <w:rFonts w:hint="eastAsia"/>
              </w:rPr>
              <w:t xml:space="preserve"> was discussed at first.</w:t>
            </w:r>
          </w:p>
        </w:tc>
      </w:tr>
      <w:tr w:rsidR="009423CC" w14:paraId="76985BF6" w14:textId="77777777" w:rsidTr="009423CC">
        <w:tc>
          <w:tcPr>
            <w:tcW w:w="959" w:type="dxa"/>
          </w:tcPr>
          <w:p w14:paraId="3EA640B7" w14:textId="7DDDE6EB" w:rsidR="009423CC" w:rsidRDefault="009423CC" w:rsidP="009423CC">
            <w:r>
              <w:rPr>
                <w:rFonts w:hint="eastAsia"/>
              </w:rPr>
              <w:t>1-2</w:t>
            </w:r>
          </w:p>
        </w:tc>
        <w:tc>
          <w:tcPr>
            <w:tcW w:w="6266" w:type="dxa"/>
          </w:tcPr>
          <w:p w14:paraId="0B0D7311" w14:textId="77777777" w:rsidR="009423CC" w:rsidRDefault="009423CC" w:rsidP="009423CC">
            <w:pPr>
              <w:rPr>
                <w:rFonts w:eastAsia="ＭＳ 明朝"/>
              </w:rPr>
            </w:pPr>
            <w:r>
              <w:rPr>
                <w:rFonts w:eastAsia="ＭＳ 明朝"/>
              </w:rPr>
              <w:t>Restriction, Time domain behavior restriction of same type configuration between SRS resources in a Set</w:t>
            </w:r>
          </w:p>
        </w:tc>
        <w:tc>
          <w:tcPr>
            <w:tcW w:w="2737" w:type="dxa"/>
          </w:tcPr>
          <w:p w14:paraId="1331BFD0" w14:textId="2C2AD607" w:rsidR="009423CC" w:rsidRPr="005C7756" w:rsidRDefault="005C7756" w:rsidP="005C7756">
            <w:pPr>
              <w:jc w:val="both"/>
            </w:pPr>
            <w:r w:rsidRPr="0071167B">
              <w:rPr>
                <w:highlight w:val="green"/>
              </w:rPr>
              <w:t>Agreement</w:t>
            </w:r>
          </w:p>
        </w:tc>
      </w:tr>
      <w:tr w:rsidR="009423CC" w14:paraId="179A308A" w14:textId="77777777" w:rsidTr="009423CC">
        <w:tc>
          <w:tcPr>
            <w:tcW w:w="959" w:type="dxa"/>
          </w:tcPr>
          <w:p w14:paraId="4E0CDE8F" w14:textId="77777777" w:rsidR="009423CC" w:rsidRDefault="009423CC" w:rsidP="009423CC">
            <w:r>
              <w:rPr>
                <w:rFonts w:hint="eastAsia"/>
              </w:rPr>
              <w:t>1-3</w:t>
            </w:r>
          </w:p>
        </w:tc>
        <w:tc>
          <w:tcPr>
            <w:tcW w:w="6266" w:type="dxa"/>
          </w:tcPr>
          <w:p w14:paraId="5EC2E6E5" w14:textId="77777777" w:rsidR="009423CC" w:rsidRDefault="009423CC" w:rsidP="009423CC">
            <w:r>
              <w:t>Restriction,</w:t>
            </w:r>
            <w:r>
              <w:rPr>
                <w:rFonts w:hint="eastAsia"/>
              </w:rPr>
              <w:t xml:space="preserve"> </w:t>
            </w:r>
            <w:r>
              <w:t>Condition for simultaneous SRS resource transmission in different SRS resource sets for beam management use case</w:t>
            </w:r>
          </w:p>
        </w:tc>
        <w:tc>
          <w:tcPr>
            <w:tcW w:w="2737" w:type="dxa"/>
          </w:tcPr>
          <w:p w14:paraId="60D75488" w14:textId="16E40889" w:rsidR="009423CC" w:rsidRPr="005C7756" w:rsidRDefault="009423CC" w:rsidP="009423CC">
            <w:pPr>
              <w:rPr>
                <w:color w:val="FFFFFF"/>
              </w:rPr>
            </w:pPr>
            <w:r>
              <w:rPr>
                <w:rFonts w:hint="eastAsia"/>
                <w:color w:val="000000" w:themeColor="text1"/>
              </w:rPr>
              <w:t>Not OK:HW, Samsung</w:t>
            </w:r>
          </w:p>
          <w:p w14:paraId="0E558FF1" w14:textId="77777777" w:rsidR="009423CC" w:rsidRDefault="009423CC" w:rsidP="009423CC">
            <w:pPr>
              <w:rPr>
                <w:color w:val="000000" w:themeColor="text1"/>
              </w:rPr>
            </w:pPr>
            <w:r>
              <w:rPr>
                <w:rFonts w:hint="eastAsia"/>
                <w:color w:val="000000" w:themeColor="text1"/>
              </w:rPr>
              <w:t>OK with modification: OPPO</w:t>
            </w:r>
          </w:p>
          <w:p w14:paraId="3FD2DDF7" w14:textId="44A47A07" w:rsidR="008833EB" w:rsidRDefault="00985401" w:rsidP="009423CC">
            <w:r>
              <w:rPr>
                <w:rFonts w:hint="eastAsia"/>
                <w:color w:val="FF0000"/>
              </w:rPr>
              <w:lastRenderedPageBreak/>
              <w:t>No consensus</w:t>
            </w:r>
          </w:p>
        </w:tc>
      </w:tr>
      <w:tr w:rsidR="009423CC" w14:paraId="0CD9410D" w14:textId="77777777" w:rsidTr="009423CC">
        <w:tc>
          <w:tcPr>
            <w:tcW w:w="959" w:type="dxa"/>
          </w:tcPr>
          <w:p w14:paraId="1144CF84" w14:textId="77777777" w:rsidR="009423CC" w:rsidRDefault="009423CC" w:rsidP="009423CC">
            <w:r>
              <w:rPr>
                <w:rFonts w:hint="eastAsia"/>
              </w:rPr>
              <w:lastRenderedPageBreak/>
              <w:t>2-1</w:t>
            </w:r>
          </w:p>
        </w:tc>
        <w:tc>
          <w:tcPr>
            <w:tcW w:w="6266" w:type="dxa"/>
          </w:tcPr>
          <w:p w14:paraId="17D9A2F8" w14:textId="77777777" w:rsidR="009423CC" w:rsidRDefault="009423CC" w:rsidP="009423CC">
            <w:r>
              <w:t>SRS and PUCCH transmission across different CCs in intra-band CA</w:t>
            </w:r>
          </w:p>
        </w:tc>
        <w:tc>
          <w:tcPr>
            <w:tcW w:w="2737" w:type="dxa"/>
          </w:tcPr>
          <w:p w14:paraId="51C1A4B9" w14:textId="3976FE93" w:rsidR="009423CC" w:rsidRDefault="005C7756" w:rsidP="009423CC">
            <w:r w:rsidRPr="003E41E3">
              <w:rPr>
                <w:highlight w:val="green"/>
                <w:lang w:eastAsia="x-none"/>
              </w:rPr>
              <w:t>Agreement</w:t>
            </w:r>
          </w:p>
        </w:tc>
      </w:tr>
      <w:tr w:rsidR="009423CC" w14:paraId="73D69BA5" w14:textId="77777777" w:rsidTr="009423CC">
        <w:tc>
          <w:tcPr>
            <w:tcW w:w="959" w:type="dxa"/>
          </w:tcPr>
          <w:p w14:paraId="05A13C29" w14:textId="77777777" w:rsidR="009423CC" w:rsidRDefault="009423CC" w:rsidP="009423CC">
            <w:r>
              <w:rPr>
                <w:rFonts w:hint="eastAsia"/>
              </w:rPr>
              <w:t>2-2</w:t>
            </w:r>
          </w:p>
        </w:tc>
        <w:tc>
          <w:tcPr>
            <w:tcW w:w="6266" w:type="dxa"/>
          </w:tcPr>
          <w:p w14:paraId="158D995C" w14:textId="77777777" w:rsidR="009423CC" w:rsidRDefault="009423CC" w:rsidP="009423CC">
            <w:r>
              <w:t>SRS+SRS on the same OFDM symbol in intra-band CA</w:t>
            </w:r>
          </w:p>
        </w:tc>
        <w:tc>
          <w:tcPr>
            <w:tcW w:w="2737" w:type="dxa"/>
          </w:tcPr>
          <w:p w14:paraId="07AEE17E" w14:textId="60DF5903" w:rsidR="009423CC" w:rsidRDefault="009423CC" w:rsidP="009423CC">
            <w:r>
              <w:rPr>
                <w:rFonts w:hint="eastAsia"/>
              </w:rPr>
              <w:t>Not OK: ZTE, Huawei, Nokia</w:t>
            </w:r>
          </w:p>
          <w:p w14:paraId="5B0D6401" w14:textId="77777777" w:rsidR="00CA5194" w:rsidRDefault="00CA5194" w:rsidP="009423CC"/>
          <w:p w14:paraId="504050D2" w14:textId="77777777" w:rsidR="005C7756" w:rsidRDefault="005C7756" w:rsidP="005C7756">
            <w:pPr>
              <w:rPr>
                <w:lang w:eastAsia="x-none"/>
              </w:rPr>
            </w:pPr>
            <w:r w:rsidRPr="003E41E3">
              <w:rPr>
                <w:highlight w:val="yellow"/>
                <w:lang w:eastAsia="x-none"/>
              </w:rPr>
              <w:t>For further discussion:</w:t>
            </w:r>
          </w:p>
          <w:p w14:paraId="7FD6F088" w14:textId="49BFE681" w:rsidR="00CA5194" w:rsidRDefault="00CA5194" w:rsidP="009423CC"/>
        </w:tc>
      </w:tr>
      <w:tr w:rsidR="009423CC" w14:paraId="0405AF75" w14:textId="77777777" w:rsidTr="009423CC">
        <w:tc>
          <w:tcPr>
            <w:tcW w:w="959" w:type="dxa"/>
          </w:tcPr>
          <w:p w14:paraId="0B1E0E18" w14:textId="77777777" w:rsidR="009423CC" w:rsidRDefault="009423CC" w:rsidP="009423CC">
            <w:r>
              <w:rPr>
                <w:rFonts w:hint="eastAsia"/>
              </w:rPr>
              <w:t>3-1</w:t>
            </w:r>
          </w:p>
        </w:tc>
        <w:tc>
          <w:tcPr>
            <w:tcW w:w="6266" w:type="dxa"/>
          </w:tcPr>
          <w:p w14:paraId="1B0F59A8" w14:textId="77777777" w:rsidR="009423CC" w:rsidRDefault="009423CC" w:rsidP="009423CC">
            <w:r>
              <w:t>Dropping rule between SRS and PUCCH</w:t>
            </w:r>
          </w:p>
        </w:tc>
        <w:tc>
          <w:tcPr>
            <w:tcW w:w="2737" w:type="dxa"/>
          </w:tcPr>
          <w:p w14:paraId="316B7F76" w14:textId="553D0322" w:rsidR="009423CC" w:rsidRPr="005C7756" w:rsidRDefault="005C7756" w:rsidP="009423CC">
            <w:pPr>
              <w:rPr>
                <w:highlight w:val="green"/>
              </w:rPr>
            </w:pPr>
            <w:r w:rsidRPr="007D0626">
              <w:rPr>
                <w:highlight w:val="green"/>
                <w:lang w:eastAsia="x-none"/>
              </w:rPr>
              <w:t>Agreement</w:t>
            </w:r>
          </w:p>
        </w:tc>
      </w:tr>
      <w:tr w:rsidR="009423CC" w14:paraId="7FEC6B31" w14:textId="77777777" w:rsidTr="009423CC">
        <w:tc>
          <w:tcPr>
            <w:tcW w:w="959" w:type="dxa"/>
          </w:tcPr>
          <w:p w14:paraId="6928C9F5" w14:textId="77777777" w:rsidR="009423CC" w:rsidRDefault="009423CC" w:rsidP="009423CC">
            <w:r w:rsidRPr="002C737D">
              <w:rPr>
                <w:rFonts w:hint="eastAsia"/>
                <w:color w:val="FF0000"/>
              </w:rPr>
              <w:t>3-2</w:t>
            </w:r>
          </w:p>
        </w:tc>
        <w:tc>
          <w:tcPr>
            <w:tcW w:w="6266" w:type="dxa"/>
          </w:tcPr>
          <w:p w14:paraId="53D8041C" w14:textId="77777777" w:rsidR="009423CC" w:rsidRDefault="009423CC" w:rsidP="009423CC">
            <w:r>
              <w:t>Dropping rule between aperiodic SRS and periodic/semi-persistent SRS</w:t>
            </w:r>
          </w:p>
          <w:p w14:paraId="2122833C" w14:textId="77777777" w:rsidR="00A52478" w:rsidRDefault="00A52478" w:rsidP="009423CC"/>
          <w:p w14:paraId="68B08B64" w14:textId="77777777" w:rsidR="00CB19EB" w:rsidRDefault="00CB19EB" w:rsidP="009423CC"/>
          <w:p w14:paraId="46C2E686" w14:textId="012FA1B3" w:rsidR="00A52478" w:rsidRDefault="00A52478" w:rsidP="009423CC">
            <w:r>
              <w:rPr>
                <w:rFonts w:hint="eastAsia"/>
              </w:rPr>
              <w:t>Qualcomm: It is important for UE implementation.</w:t>
            </w:r>
          </w:p>
          <w:p w14:paraId="53DB4D29" w14:textId="77777777" w:rsidR="00A52478" w:rsidRDefault="00A52478" w:rsidP="009423CC">
            <w:r>
              <w:rPr>
                <w:rFonts w:hint="eastAsia"/>
              </w:rPr>
              <w:t>Samsung:</w:t>
            </w:r>
            <w:r w:rsidR="00CB19EB">
              <w:rPr>
                <w:rFonts w:hint="eastAsia"/>
              </w:rPr>
              <w:t xml:space="preserve"> </w:t>
            </w:r>
            <w:proofErr w:type="spellStart"/>
            <w:r>
              <w:rPr>
                <w:rFonts w:hint="eastAsia"/>
              </w:rPr>
              <w:t>eNodeB</w:t>
            </w:r>
            <w:proofErr w:type="spellEnd"/>
            <w:r>
              <w:rPr>
                <w:rFonts w:hint="eastAsia"/>
              </w:rPr>
              <w:t xml:space="preserve"> can avoid.</w:t>
            </w:r>
          </w:p>
          <w:p w14:paraId="480AEB7B" w14:textId="77777777" w:rsidR="00CB19EB" w:rsidRDefault="00CB19EB" w:rsidP="009423CC">
            <w:proofErr w:type="spellStart"/>
            <w:r>
              <w:rPr>
                <w:rFonts w:hint="eastAsia"/>
              </w:rPr>
              <w:t>Huwai</w:t>
            </w:r>
            <w:proofErr w:type="spellEnd"/>
            <w:r>
              <w:rPr>
                <w:rFonts w:hint="eastAsia"/>
              </w:rPr>
              <w:t xml:space="preserve">: </w:t>
            </w:r>
            <w:proofErr w:type="spellStart"/>
            <w:r>
              <w:rPr>
                <w:rFonts w:hint="eastAsia"/>
              </w:rPr>
              <w:t>enodeb</w:t>
            </w:r>
            <w:proofErr w:type="spellEnd"/>
            <w:r>
              <w:rPr>
                <w:rFonts w:hint="eastAsia"/>
              </w:rPr>
              <w:t xml:space="preserve"> sometimes overwrite aperiodic on </w:t>
            </w:r>
            <w:proofErr w:type="spellStart"/>
            <w:r>
              <w:rPr>
                <w:rFonts w:hint="eastAsia"/>
              </w:rPr>
              <w:t>peridoci</w:t>
            </w:r>
            <w:proofErr w:type="spellEnd"/>
            <w:r>
              <w:rPr>
                <w:rFonts w:hint="eastAsia"/>
              </w:rPr>
              <w:t xml:space="preserve">/semi-persistent. </w:t>
            </w:r>
            <w:r>
              <w:t>O</w:t>
            </w:r>
            <w:r>
              <w:rPr>
                <w:rFonts w:hint="eastAsia"/>
              </w:rPr>
              <w:t>verwrite option is needed from network perspective.</w:t>
            </w:r>
          </w:p>
          <w:p w14:paraId="5A7F7A7C" w14:textId="77777777" w:rsidR="00CB19EB" w:rsidRDefault="00CB19EB" w:rsidP="009423CC">
            <w:proofErr w:type="spellStart"/>
            <w:r>
              <w:rPr>
                <w:rFonts w:hint="eastAsia"/>
              </w:rPr>
              <w:t>Chariman</w:t>
            </w:r>
            <w:proofErr w:type="spellEnd"/>
            <w:r>
              <w:rPr>
                <w:rFonts w:hint="eastAsia"/>
              </w:rPr>
              <w:t xml:space="preserve">: this is </w:t>
            </w:r>
            <w:proofErr w:type="spellStart"/>
            <w:r>
              <w:rPr>
                <w:rFonts w:hint="eastAsia"/>
              </w:rPr>
              <w:t>gnodeb</w:t>
            </w:r>
            <w:proofErr w:type="spellEnd"/>
            <w:r>
              <w:rPr>
                <w:rFonts w:hint="eastAsia"/>
              </w:rPr>
              <w:t xml:space="preserve"> ability of </w:t>
            </w:r>
            <w:r>
              <w:t>overwriting</w:t>
            </w:r>
            <w:r>
              <w:rPr>
                <w:rFonts w:hint="eastAsia"/>
              </w:rPr>
              <w:t>.</w:t>
            </w:r>
          </w:p>
          <w:p w14:paraId="00ECCF5F" w14:textId="77777777" w:rsidR="00CB19EB" w:rsidRDefault="00CB19EB" w:rsidP="009423CC">
            <w:r>
              <w:rPr>
                <w:rFonts w:hint="eastAsia"/>
              </w:rPr>
              <w:t xml:space="preserve">Huawei: first step is to </w:t>
            </w:r>
            <w:proofErr w:type="spellStart"/>
            <w:r>
              <w:rPr>
                <w:rFonts w:hint="eastAsia"/>
              </w:rPr>
              <w:t>dicsss</w:t>
            </w:r>
            <w:proofErr w:type="spellEnd"/>
            <w:r>
              <w:rPr>
                <w:rFonts w:hint="eastAsia"/>
              </w:rPr>
              <w:t xml:space="preserve"> prioritization rule. </w:t>
            </w:r>
            <w:r>
              <w:t>T</w:t>
            </w:r>
            <w:r>
              <w:rPr>
                <w:rFonts w:hint="eastAsia"/>
              </w:rPr>
              <w:t xml:space="preserve">hen we can discuss symbol level or </w:t>
            </w:r>
            <w:r>
              <w:t>resource</w:t>
            </w:r>
            <w:r>
              <w:rPr>
                <w:rFonts w:hint="eastAsia"/>
              </w:rPr>
              <w:t xml:space="preserve"> level aspect.</w:t>
            </w:r>
          </w:p>
          <w:p w14:paraId="1F03C19A" w14:textId="77777777" w:rsidR="00CB19EB" w:rsidRDefault="00CB19EB" w:rsidP="009423CC">
            <w:r>
              <w:rPr>
                <w:rFonts w:hint="eastAsia"/>
              </w:rPr>
              <w:t>Samsung: this is corner case. UE doesn</w:t>
            </w:r>
            <w:r>
              <w:t>’</w:t>
            </w:r>
            <w:r>
              <w:rPr>
                <w:rFonts w:hint="eastAsia"/>
              </w:rPr>
              <w:t>t expect such case.</w:t>
            </w:r>
          </w:p>
          <w:p w14:paraId="5CD8AD85" w14:textId="1952F813" w:rsidR="00CB19EB" w:rsidRDefault="00CB19EB" w:rsidP="009423CC"/>
        </w:tc>
        <w:tc>
          <w:tcPr>
            <w:tcW w:w="2737" w:type="dxa"/>
          </w:tcPr>
          <w:p w14:paraId="459560EB" w14:textId="2CBC16C9" w:rsidR="009423CC" w:rsidRDefault="009423CC" w:rsidP="009423CC">
            <w:r>
              <w:rPr>
                <w:rFonts w:hint="eastAsia"/>
              </w:rPr>
              <w:t>OK: Nokia</w:t>
            </w:r>
          </w:p>
          <w:p w14:paraId="0EB3E8F9" w14:textId="77777777" w:rsidR="009423CC" w:rsidRDefault="009423CC" w:rsidP="009423CC">
            <w:r>
              <w:rPr>
                <w:rFonts w:hint="eastAsia"/>
              </w:rPr>
              <w:t>OK to CMCC</w:t>
            </w:r>
            <w:r>
              <w:t>’</w:t>
            </w:r>
            <w:r>
              <w:rPr>
                <w:rFonts w:hint="eastAsia"/>
              </w:rPr>
              <w:t>s one with symbol level dropping: Qualcomm</w:t>
            </w:r>
          </w:p>
          <w:p w14:paraId="26FD4484" w14:textId="77777777" w:rsidR="009423CC" w:rsidRDefault="009423CC" w:rsidP="009423CC">
            <w:r>
              <w:rPr>
                <w:rFonts w:hint="eastAsia"/>
              </w:rPr>
              <w:t>Not OK: OPPO</w:t>
            </w:r>
          </w:p>
          <w:p w14:paraId="5D3A4E4C" w14:textId="77777777" w:rsidR="009423CC" w:rsidRPr="00191738" w:rsidRDefault="009423CC" w:rsidP="009423CC">
            <w:pPr>
              <w:ind w:left="1320" w:hanging="440"/>
            </w:pPr>
          </w:p>
          <w:p w14:paraId="31C3C706" w14:textId="77777777" w:rsidR="009423CC" w:rsidRDefault="009423CC" w:rsidP="009423CC">
            <w:pPr>
              <w:rPr>
                <w:color w:val="FF0000"/>
              </w:rPr>
            </w:pPr>
            <w:r w:rsidRPr="00BD1372">
              <w:rPr>
                <w:color w:val="FF0000"/>
              </w:rPr>
              <w:t>S</w:t>
            </w:r>
            <w:r w:rsidRPr="00BD1372">
              <w:rPr>
                <w:rFonts w:hint="eastAsia"/>
                <w:color w:val="FF0000"/>
              </w:rPr>
              <w:t xml:space="preserve">ymbol level vs </w:t>
            </w:r>
            <w:r w:rsidRPr="00BD1372">
              <w:rPr>
                <w:color w:val="FF0000"/>
              </w:rPr>
              <w:t>resource</w:t>
            </w:r>
            <w:r w:rsidRPr="00BD1372">
              <w:rPr>
                <w:rFonts w:hint="eastAsia"/>
                <w:color w:val="FF0000"/>
              </w:rPr>
              <w:t xml:space="preserve"> level dropping is new discussion point.</w:t>
            </w:r>
          </w:p>
          <w:p w14:paraId="3EB6F298" w14:textId="77777777" w:rsidR="00090C94" w:rsidRDefault="00090C94" w:rsidP="009423CC">
            <w:pPr>
              <w:rPr>
                <w:color w:val="FF0000"/>
              </w:rPr>
            </w:pPr>
          </w:p>
          <w:p w14:paraId="1A1F7739" w14:textId="77777777" w:rsidR="00AD53C4" w:rsidRDefault="00AD53C4" w:rsidP="009423CC">
            <w:pPr>
              <w:rPr>
                <w:highlight w:val="yellow"/>
              </w:rPr>
            </w:pPr>
            <w:r w:rsidRPr="007D0626">
              <w:rPr>
                <w:highlight w:val="yellow"/>
                <w:lang w:eastAsia="x-none"/>
              </w:rPr>
              <w:t>For further discussion</w:t>
            </w:r>
          </w:p>
          <w:p w14:paraId="20DAAB5A" w14:textId="48966CE4" w:rsidR="000B1AD4" w:rsidRPr="000B1AD4" w:rsidRDefault="00A87E7B" w:rsidP="009423CC">
            <w:pPr>
              <w:rPr>
                <w:color w:val="000000" w:themeColor="text1"/>
                <w:highlight w:val="cyan"/>
              </w:rPr>
            </w:pPr>
            <w:r w:rsidRPr="00A87E7B">
              <w:rPr>
                <w:rFonts w:hint="eastAsia"/>
                <w:color w:val="000000" w:themeColor="text1"/>
                <w:highlight w:val="cyan"/>
              </w:rPr>
              <w:t>Huawei, Qualcomm needs offline especially with Samsung.</w:t>
            </w:r>
          </w:p>
        </w:tc>
      </w:tr>
      <w:tr w:rsidR="009423CC" w14:paraId="0FA7E142" w14:textId="77777777" w:rsidTr="009423CC">
        <w:tc>
          <w:tcPr>
            <w:tcW w:w="959" w:type="dxa"/>
          </w:tcPr>
          <w:p w14:paraId="2BD92C4A" w14:textId="6E26FC78" w:rsidR="009423CC" w:rsidRDefault="009423CC" w:rsidP="009423CC">
            <w:r w:rsidRPr="00B77A77">
              <w:rPr>
                <w:rFonts w:hint="eastAsia"/>
                <w:color w:val="FF0000"/>
              </w:rPr>
              <w:t>4</w:t>
            </w:r>
          </w:p>
        </w:tc>
        <w:tc>
          <w:tcPr>
            <w:tcW w:w="6266" w:type="dxa"/>
          </w:tcPr>
          <w:p w14:paraId="0F5D4762" w14:textId="77777777" w:rsidR="009423CC" w:rsidRDefault="009423CC" w:rsidP="009423CC">
            <w:r>
              <w:t>SRS triggering time restriction of N2+42</w:t>
            </w:r>
          </w:p>
          <w:p w14:paraId="7DF52561" w14:textId="77777777" w:rsidR="00F74862" w:rsidRDefault="00F74862" w:rsidP="009423CC"/>
          <w:p w14:paraId="6C321486" w14:textId="77777777" w:rsidR="009A3184" w:rsidRDefault="009A3184" w:rsidP="009423CC"/>
          <w:p w14:paraId="52954F55" w14:textId="77777777" w:rsidR="00F74862" w:rsidRDefault="00F74862" w:rsidP="009423CC">
            <w:r>
              <w:rPr>
                <w:rFonts w:hint="eastAsia"/>
              </w:rPr>
              <w:t xml:space="preserve">Samsung: UE </w:t>
            </w:r>
            <w:proofErr w:type="gramStart"/>
            <w:r>
              <w:rPr>
                <w:rFonts w:hint="eastAsia"/>
              </w:rPr>
              <w:t>feature AI treat</w:t>
            </w:r>
            <w:proofErr w:type="gramEnd"/>
            <w:r>
              <w:rPr>
                <w:rFonts w:hint="eastAsia"/>
              </w:rPr>
              <w:t xml:space="preserve"> only value. This case from misunderstanding. </w:t>
            </w:r>
            <w:r>
              <w:t>W</w:t>
            </w:r>
            <w:r>
              <w:rPr>
                <w:rFonts w:hint="eastAsia"/>
              </w:rPr>
              <w:t>e need to discuss here.</w:t>
            </w:r>
          </w:p>
          <w:p w14:paraId="28AF09D0" w14:textId="5E182DB4" w:rsidR="009A3184" w:rsidRDefault="009A3184" w:rsidP="009423CC">
            <w:r>
              <w:rPr>
                <w:rFonts w:hint="eastAsia"/>
              </w:rPr>
              <w:t>Intel: we want to keep N2+42.</w:t>
            </w:r>
          </w:p>
          <w:p w14:paraId="4B266CCA" w14:textId="6A9EDBBB" w:rsidR="00F74862" w:rsidRDefault="00F74862" w:rsidP="009423CC">
            <w:r>
              <w:rPr>
                <w:rFonts w:hint="eastAsia"/>
              </w:rPr>
              <w:t>H</w:t>
            </w:r>
            <w:r w:rsidR="00996C84">
              <w:rPr>
                <w:rFonts w:hint="eastAsia"/>
              </w:rPr>
              <w:t>u</w:t>
            </w:r>
            <w:r>
              <w:rPr>
                <w:rFonts w:hint="eastAsia"/>
              </w:rPr>
              <w:t xml:space="preserve">awei: regarding numerology, RAN1 </w:t>
            </w:r>
            <w:r w:rsidR="00996C84">
              <w:t>spec already says</w:t>
            </w:r>
            <w:r>
              <w:rPr>
                <w:rFonts w:hint="eastAsia"/>
              </w:rPr>
              <w:t xml:space="preserve"> minimum numerology.</w:t>
            </w:r>
          </w:p>
          <w:p w14:paraId="1C285023" w14:textId="77777777" w:rsidR="009A3184" w:rsidRPr="00996C84" w:rsidRDefault="009A3184" w:rsidP="009423CC"/>
          <w:p w14:paraId="6BA3F4F7" w14:textId="5825C7AD" w:rsidR="009A3184" w:rsidRDefault="003B2035" w:rsidP="009423CC">
            <w:proofErr w:type="spellStart"/>
            <w:r>
              <w:rPr>
                <w:rFonts w:hint="eastAsia"/>
              </w:rPr>
              <w:t>Memo</w:t>
            </w:r>
            <w:proofErr w:type="gramStart"/>
            <w:r>
              <w:rPr>
                <w:rFonts w:hint="eastAsia"/>
              </w:rPr>
              <w:t>:Huawei</w:t>
            </w:r>
            <w:proofErr w:type="spellEnd"/>
            <w:proofErr w:type="gramEnd"/>
            <w:r>
              <w:rPr>
                <w:rFonts w:hint="eastAsia"/>
              </w:rPr>
              <w:t xml:space="preserve"> is waiting Intel product team </w:t>
            </w:r>
            <w:r>
              <w:t>response</w:t>
            </w:r>
            <w:r>
              <w:rPr>
                <w:rFonts w:hint="eastAsia"/>
              </w:rPr>
              <w:t>.</w:t>
            </w:r>
          </w:p>
          <w:p w14:paraId="0BF99CB2" w14:textId="77777777" w:rsidR="003B2035" w:rsidRDefault="003B2035" w:rsidP="009423CC"/>
          <w:p w14:paraId="4584E587" w14:textId="02C6C787" w:rsidR="003B2035" w:rsidRPr="00F74862" w:rsidRDefault="003B2035" w:rsidP="009423CC"/>
        </w:tc>
        <w:tc>
          <w:tcPr>
            <w:tcW w:w="2737" w:type="dxa"/>
          </w:tcPr>
          <w:p w14:paraId="6E96499F" w14:textId="3CEBC408" w:rsidR="009423CC" w:rsidRPr="009A13FC" w:rsidRDefault="009423CC" w:rsidP="009423CC">
            <w:pPr>
              <w:rPr>
                <w:color w:val="FFFFFF" w:themeColor="background1"/>
              </w:rPr>
            </w:pPr>
            <w:r>
              <w:rPr>
                <w:rFonts w:hint="eastAsia"/>
                <w:color w:val="000000" w:themeColor="text1"/>
              </w:rPr>
              <w:t xml:space="preserve">Discussed in UE feature: Qualcomm, Nokia, </w:t>
            </w:r>
            <w:proofErr w:type="gramStart"/>
            <w:r>
              <w:rPr>
                <w:color w:val="000000" w:themeColor="text1"/>
              </w:rPr>
              <w:t>Samsung</w:t>
            </w:r>
            <w:proofErr w:type="gramEnd"/>
            <w:r>
              <w:rPr>
                <w:rFonts w:hint="eastAsia"/>
                <w:color w:val="000000" w:themeColor="text1"/>
              </w:rPr>
              <w:t>.</w:t>
            </w:r>
          </w:p>
          <w:p w14:paraId="16934FC0" w14:textId="77777777" w:rsidR="009423CC" w:rsidRDefault="009423CC" w:rsidP="009423CC">
            <w:pPr>
              <w:rPr>
                <w:color w:val="000000" w:themeColor="text1"/>
              </w:rPr>
            </w:pPr>
            <w:r>
              <w:rPr>
                <w:rFonts w:hint="eastAsia"/>
                <w:color w:val="000000" w:themeColor="text1"/>
              </w:rPr>
              <w:t>OK: OPPO,HW</w:t>
            </w:r>
          </w:p>
          <w:p w14:paraId="59F3010E" w14:textId="77777777" w:rsidR="00B26D39" w:rsidRDefault="000E7E74" w:rsidP="009423CC">
            <w:pPr>
              <w:rPr>
                <w:color w:val="FF0000"/>
              </w:rPr>
            </w:pPr>
            <w:r>
              <w:rPr>
                <w:rFonts w:hint="eastAsia"/>
                <w:color w:val="FF0000"/>
              </w:rPr>
              <w:t>Should be d</w:t>
            </w:r>
            <w:r w:rsidR="009423CC">
              <w:rPr>
                <w:rFonts w:hint="eastAsia"/>
                <w:color w:val="FF0000"/>
              </w:rPr>
              <w:t>iscussed in UE feature</w:t>
            </w:r>
            <w:r>
              <w:rPr>
                <w:rFonts w:hint="eastAsia"/>
                <w:color w:val="FF0000"/>
              </w:rPr>
              <w:t xml:space="preserve"> AI</w:t>
            </w:r>
          </w:p>
          <w:p w14:paraId="2644D296" w14:textId="77777777" w:rsidR="00FF25DD" w:rsidRDefault="00FF25DD" w:rsidP="009423CC">
            <w:pPr>
              <w:rPr>
                <w:color w:val="FF0000"/>
              </w:rPr>
            </w:pPr>
            <w:r>
              <w:rPr>
                <w:rFonts w:hint="eastAsia"/>
                <w:color w:val="FF0000"/>
              </w:rPr>
              <w:t>Ericsson</w:t>
            </w:r>
            <w:proofErr w:type="gramStart"/>
            <w:r>
              <w:rPr>
                <w:rFonts w:hint="eastAsia"/>
                <w:color w:val="FF0000"/>
              </w:rPr>
              <w:t>:42</w:t>
            </w:r>
            <w:proofErr w:type="gramEnd"/>
            <w:r>
              <w:rPr>
                <w:rFonts w:hint="eastAsia"/>
                <w:color w:val="FF0000"/>
              </w:rPr>
              <w:t xml:space="preserve"> is symbol? </w:t>
            </w:r>
          </w:p>
          <w:p w14:paraId="2B7ADD91" w14:textId="77777777" w:rsidR="00FF25DD" w:rsidRDefault="00FF25DD" w:rsidP="009423CC">
            <w:pPr>
              <w:rPr>
                <w:color w:val="FF0000"/>
              </w:rPr>
            </w:pPr>
            <w:r>
              <w:rPr>
                <w:rFonts w:hint="eastAsia"/>
                <w:color w:val="FF0000"/>
              </w:rPr>
              <w:t xml:space="preserve">N2 numerology? </w:t>
            </w:r>
          </w:p>
          <w:p w14:paraId="1515A121" w14:textId="77777777" w:rsidR="00FF25DD" w:rsidRDefault="00FF25DD" w:rsidP="009423CC">
            <w:pPr>
              <w:rPr>
                <w:color w:val="FF0000"/>
              </w:rPr>
            </w:pPr>
            <w:r>
              <w:rPr>
                <w:color w:val="FF0000"/>
              </w:rPr>
              <w:t>S</w:t>
            </w:r>
            <w:r>
              <w:rPr>
                <w:rFonts w:hint="eastAsia"/>
                <w:color w:val="FF0000"/>
              </w:rPr>
              <w:t xml:space="preserve">ome </w:t>
            </w:r>
            <w:proofErr w:type="gramStart"/>
            <w:r>
              <w:rPr>
                <w:rFonts w:hint="eastAsia"/>
                <w:color w:val="FF0000"/>
              </w:rPr>
              <w:t>company want</w:t>
            </w:r>
            <w:proofErr w:type="gramEnd"/>
            <w:r>
              <w:rPr>
                <w:rFonts w:hint="eastAsia"/>
                <w:color w:val="FF0000"/>
              </w:rPr>
              <w:t xml:space="preserve"> to keep 42.</w:t>
            </w:r>
            <w:r w:rsidR="00D96A8E">
              <w:rPr>
                <w:rFonts w:hint="eastAsia"/>
                <w:color w:val="FF0000"/>
              </w:rPr>
              <w:t xml:space="preserve"> </w:t>
            </w:r>
            <w:proofErr w:type="spellStart"/>
            <w:r w:rsidR="00D96A8E">
              <w:rPr>
                <w:rFonts w:hint="eastAsia"/>
                <w:color w:val="FF0000"/>
              </w:rPr>
              <w:t>fFS</w:t>
            </w:r>
            <w:proofErr w:type="spellEnd"/>
          </w:p>
          <w:p w14:paraId="43D9CA3B" w14:textId="77777777" w:rsidR="00AD53C4" w:rsidRDefault="00AD53C4" w:rsidP="009423CC">
            <w:r w:rsidRPr="00A34931">
              <w:rPr>
                <w:highlight w:val="yellow"/>
                <w:lang w:eastAsia="x-none"/>
              </w:rPr>
              <w:t>For further discussion</w:t>
            </w:r>
          </w:p>
          <w:p w14:paraId="2C673D50" w14:textId="66C2CE39" w:rsidR="00423262" w:rsidRPr="00423262" w:rsidRDefault="00F22484" w:rsidP="009423CC">
            <w:r w:rsidRPr="009A3184">
              <w:rPr>
                <w:rFonts w:hint="eastAsia"/>
                <w:highlight w:val="cyan"/>
              </w:rPr>
              <w:t>For this issue, we need to offline F2F.</w:t>
            </w:r>
          </w:p>
        </w:tc>
      </w:tr>
      <w:tr w:rsidR="009423CC" w14:paraId="1602B6A3" w14:textId="77777777" w:rsidTr="009423CC">
        <w:tc>
          <w:tcPr>
            <w:tcW w:w="959" w:type="dxa"/>
          </w:tcPr>
          <w:p w14:paraId="3679677C" w14:textId="7B8CAEE1" w:rsidR="009423CC" w:rsidRDefault="009423CC" w:rsidP="009423CC">
            <w:r>
              <w:rPr>
                <w:rFonts w:hint="eastAsia"/>
              </w:rPr>
              <w:t>5-1</w:t>
            </w:r>
          </w:p>
        </w:tc>
        <w:tc>
          <w:tcPr>
            <w:tcW w:w="6266" w:type="dxa"/>
          </w:tcPr>
          <w:p w14:paraId="6A83D6F6" w14:textId="77777777" w:rsidR="009423CC" w:rsidRDefault="009423CC" w:rsidP="009423CC">
            <w:r>
              <w:t>SRS resource mapping</w:t>
            </w:r>
          </w:p>
        </w:tc>
        <w:tc>
          <w:tcPr>
            <w:tcW w:w="2737" w:type="dxa"/>
          </w:tcPr>
          <w:p w14:paraId="26729D21" w14:textId="13A5CBFC" w:rsidR="009423CC" w:rsidRPr="00AD53C4" w:rsidRDefault="00AD53C4" w:rsidP="009423CC">
            <w:pPr>
              <w:rPr>
                <w:highlight w:val="green"/>
              </w:rPr>
            </w:pPr>
            <w:r>
              <w:rPr>
                <w:highlight w:val="green"/>
                <w:lang w:eastAsia="x-none"/>
              </w:rPr>
              <w:t>Agreement</w:t>
            </w:r>
          </w:p>
        </w:tc>
      </w:tr>
      <w:tr w:rsidR="009423CC" w14:paraId="49FEDC71" w14:textId="77777777" w:rsidTr="009423CC">
        <w:tc>
          <w:tcPr>
            <w:tcW w:w="959" w:type="dxa"/>
          </w:tcPr>
          <w:p w14:paraId="012545D0" w14:textId="77777777" w:rsidR="009423CC" w:rsidRDefault="009423CC" w:rsidP="009423CC">
            <w:r>
              <w:rPr>
                <w:rFonts w:hint="eastAsia"/>
              </w:rPr>
              <w:t>5-2</w:t>
            </w:r>
          </w:p>
        </w:tc>
        <w:tc>
          <w:tcPr>
            <w:tcW w:w="6266" w:type="dxa"/>
          </w:tcPr>
          <w:p w14:paraId="0DF3F1B1" w14:textId="77777777" w:rsidR="009423CC" w:rsidRDefault="009423CC" w:rsidP="009423CC">
            <w:r>
              <w:t>SRS port mapping in a slot</w:t>
            </w:r>
          </w:p>
        </w:tc>
        <w:tc>
          <w:tcPr>
            <w:tcW w:w="2737" w:type="dxa"/>
          </w:tcPr>
          <w:p w14:paraId="26168BD3" w14:textId="0DEB051D" w:rsidR="009423CC" w:rsidRPr="00AD53C4" w:rsidRDefault="00AD53C4" w:rsidP="009423CC">
            <w:pPr>
              <w:rPr>
                <w:highlight w:val="green"/>
              </w:rPr>
            </w:pPr>
            <w:r>
              <w:rPr>
                <w:highlight w:val="green"/>
                <w:lang w:eastAsia="x-none"/>
              </w:rPr>
              <w:t>Agreement</w:t>
            </w:r>
          </w:p>
        </w:tc>
      </w:tr>
      <w:tr w:rsidR="009423CC" w14:paraId="3997436E" w14:textId="77777777" w:rsidTr="009423CC">
        <w:tc>
          <w:tcPr>
            <w:tcW w:w="959" w:type="dxa"/>
          </w:tcPr>
          <w:p w14:paraId="515BBD22" w14:textId="77777777" w:rsidR="009423CC" w:rsidRDefault="009423CC" w:rsidP="009423CC">
            <w:r>
              <w:rPr>
                <w:rFonts w:hint="eastAsia"/>
              </w:rPr>
              <w:t>6-1</w:t>
            </w:r>
          </w:p>
        </w:tc>
        <w:tc>
          <w:tcPr>
            <w:tcW w:w="6266" w:type="dxa"/>
          </w:tcPr>
          <w:p w14:paraId="47739246" w14:textId="77777777" w:rsidR="009423CC" w:rsidRDefault="009423CC" w:rsidP="009423CC">
            <w:r>
              <w:t>SRS frequency domain allocation</w:t>
            </w:r>
          </w:p>
        </w:tc>
        <w:tc>
          <w:tcPr>
            <w:tcW w:w="2737" w:type="dxa"/>
          </w:tcPr>
          <w:p w14:paraId="45005A5C" w14:textId="1C2ACFE3" w:rsidR="00D96A8E" w:rsidRPr="00D96A8E" w:rsidRDefault="00AD53C4" w:rsidP="009423CC">
            <w:pPr>
              <w:rPr>
                <w:color w:val="000000" w:themeColor="text1"/>
              </w:rPr>
            </w:pPr>
            <w:r>
              <w:rPr>
                <w:highlight w:val="green"/>
                <w:lang w:eastAsia="x-none"/>
              </w:rPr>
              <w:t>Agreement</w:t>
            </w:r>
          </w:p>
        </w:tc>
      </w:tr>
      <w:tr w:rsidR="009423CC" w14:paraId="06B1774F" w14:textId="77777777" w:rsidTr="009423CC">
        <w:tc>
          <w:tcPr>
            <w:tcW w:w="959" w:type="dxa"/>
          </w:tcPr>
          <w:p w14:paraId="7B029BCA" w14:textId="77777777" w:rsidR="009423CC" w:rsidRDefault="009423CC" w:rsidP="009423CC">
            <w:r>
              <w:rPr>
                <w:rFonts w:hint="eastAsia"/>
              </w:rPr>
              <w:t>6-2</w:t>
            </w:r>
          </w:p>
        </w:tc>
        <w:tc>
          <w:tcPr>
            <w:tcW w:w="6266" w:type="dxa"/>
          </w:tcPr>
          <w:p w14:paraId="2E1F8381" w14:textId="77777777" w:rsidR="009423CC" w:rsidRDefault="009423CC" w:rsidP="009423CC">
            <w:r>
              <w:t>SRS frequency domain shift vale</w:t>
            </w:r>
          </w:p>
        </w:tc>
        <w:tc>
          <w:tcPr>
            <w:tcW w:w="2737" w:type="dxa"/>
          </w:tcPr>
          <w:p w14:paraId="66D14E30" w14:textId="14248C9D" w:rsidR="009423CC" w:rsidRPr="00AD53C4" w:rsidRDefault="00AD53C4" w:rsidP="009423CC">
            <w:pPr>
              <w:rPr>
                <w:color w:val="000000" w:themeColor="text1"/>
              </w:rPr>
            </w:pPr>
            <w:r>
              <w:rPr>
                <w:rFonts w:hint="eastAsia"/>
                <w:color w:val="000000" w:themeColor="text1"/>
              </w:rPr>
              <w:t>Resolved with above DP6-1</w:t>
            </w:r>
          </w:p>
        </w:tc>
      </w:tr>
      <w:tr w:rsidR="009423CC" w14:paraId="69E6E596" w14:textId="77777777" w:rsidTr="009423CC">
        <w:tc>
          <w:tcPr>
            <w:tcW w:w="959" w:type="dxa"/>
          </w:tcPr>
          <w:p w14:paraId="613ACC71" w14:textId="77777777" w:rsidR="009423CC" w:rsidRDefault="009423CC" w:rsidP="009423CC">
            <w:r>
              <w:rPr>
                <w:rFonts w:hint="eastAsia"/>
              </w:rPr>
              <w:t>7</w:t>
            </w:r>
          </w:p>
        </w:tc>
        <w:tc>
          <w:tcPr>
            <w:tcW w:w="6266" w:type="dxa"/>
          </w:tcPr>
          <w:p w14:paraId="27C1F47A" w14:textId="77777777" w:rsidR="009423CC" w:rsidRDefault="009423CC" w:rsidP="009423CC">
            <w:r>
              <w:t>PUCCH consists of beam failure request</w:t>
            </w:r>
          </w:p>
        </w:tc>
        <w:tc>
          <w:tcPr>
            <w:tcW w:w="2737" w:type="dxa"/>
          </w:tcPr>
          <w:p w14:paraId="1DB5FE3B" w14:textId="02E165E2" w:rsidR="009423CC" w:rsidRPr="00AD53C4" w:rsidRDefault="00AD53C4" w:rsidP="009423CC">
            <w:pPr>
              <w:rPr>
                <w:highlight w:val="green"/>
              </w:rPr>
            </w:pPr>
            <w:r>
              <w:rPr>
                <w:highlight w:val="green"/>
                <w:lang w:eastAsia="x-none"/>
              </w:rPr>
              <w:t>Agreement</w:t>
            </w:r>
          </w:p>
        </w:tc>
      </w:tr>
      <w:tr w:rsidR="009423CC" w14:paraId="1F149AE4" w14:textId="77777777" w:rsidTr="009423CC">
        <w:tc>
          <w:tcPr>
            <w:tcW w:w="959" w:type="dxa"/>
          </w:tcPr>
          <w:p w14:paraId="5A02A89F" w14:textId="77777777" w:rsidR="009423CC" w:rsidRDefault="009423CC" w:rsidP="009423CC">
            <w:r>
              <w:rPr>
                <w:rFonts w:hint="eastAsia"/>
              </w:rPr>
              <w:t>8</w:t>
            </w:r>
          </w:p>
        </w:tc>
        <w:tc>
          <w:tcPr>
            <w:tcW w:w="6266" w:type="dxa"/>
          </w:tcPr>
          <w:p w14:paraId="330BC2A4" w14:textId="77777777" w:rsidR="009423CC" w:rsidRDefault="009423CC" w:rsidP="009423CC">
            <w:r>
              <w:t>Antenna port number definition</w:t>
            </w:r>
          </w:p>
        </w:tc>
        <w:tc>
          <w:tcPr>
            <w:tcW w:w="2737" w:type="dxa"/>
          </w:tcPr>
          <w:p w14:paraId="02DACDC4" w14:textId="1842D251" w:rsidR="009423CC" w:rsidRPr="00AD53C4" w:rsidRDefault="00AD53C4" w:rsidP="009423CC">
            <w:pPr>
              <w:rPr>
                <w:highlight w:val="green"/>
              </w:rPr>
            </w:pPr>
            <w:r>
              <w:rPr>
                <w:highlight w:val="green"/>
                <w:lang w:eastAsia="x-none"/>
              </w:rPr>
              <w:t>Agreement</w:t>
            </w:r>
          </w:p>
        </w:tc>
      </w:tr>
      <w:tr w:rsidR="009423CC" w14:paraId="1DA16BF8" w14:textId="77777777" w:rsidTr="009423CC">
        <w:tc>
          <w:tcPr>
            <w:tcW w:w="959" w:type="dxa"/>
          </w:tcPr>
          <w:p w14:paraId="7486E9A1" w14:textId="77777777" w:rsidR="009423CC" w:rsidRDefault="009423CC" w:rsidP="009423CC">
            <w:r>
              <w:rPr>
                <w:rFonts w:hint="eastAsia"/>
              </w:rPr>
              <w:t>9-1</w:t>
            </w:r>
          </w:p>
        </w:tc>
        <w:tc>
          <w:tcPr>
            <w:tcW w:w="6266" w:type="dxa"/>
          </w:tcPr>
          <w:p w14:paraId="76BDBD4C" w14:textId="77777777" w:rsidR="009423CC" w:rsidRDefault="009423CC" w:rsidP="009423CC">
            <w:r>
              <w:t>parameter 'SRS-</w:t>
            </w:r>
            <w:proofErr w:type="spellStart"/>
            <w:r>
              <w:t>SetUse</w:t>
            </w:r>
            <w:proofErr w:type="spellEnd"/>
            <w:r>
              <w:t>' and reference TS correction and some editorial change</w:t>
            </w:r>
          </w:p>
        </w:tc>
        <w:tc>
          <w:tcPr>
            <w:tcW w:w="2737" w:type="dxa"/>
          </w:tcPr>
          <w:p w14:paraId="241D931C" w14:textId="33473692" w:rsidR="009423CC" w:rsidRDefault="00AD53C4" w:rsidP="009423CC">
            <w:r>
              <w:rPr>
                <w:highlight w:val="green"/>
                <w:lang w:eastAsia="x-none"/>
              </w:rPr>
              <w:t>Agreement</w:t>
            </w:r>
          </w:p>
        </w:tc>
      </w:tr>
      <w:tr w:rsidR="009423CC" w14:paraId="30FA2506" w14:textId="77777777" w:rsidTr="009423CC">
        <w:tc>
          <w:tcPr>
            <w:tcW w:w="959" w:type="dxa"/>
          </w:tcPr>
          <w:p w14:paraId="54B7D7EB" w14:textId="77777777" w:rsidR="009423CC" w:rsidRDefault="009423CC" w:rsidP="009423CC">
            <w:r>
              <w:rPr>
                <w:rFonts w:hint="eastAsia"/>
              </w:rPr>
              <w:t>9-2</w:t>
            </w:r>
          </w:p>
        </w:tc>
        <w:tc>
          <w:tcPr>
            <w:tcW w:w="6266" w:type="dxa"/>
          </w:tcPr>
          <w:p w14:paraId="2BE32F82" w14:textId="77777777" w:rsidR="009423CC" w:rsidRDefault="009423CC" w:rsidP="009423CC">
            <w:r>
              <w:t>SRS after PUSCH in a slot,  multiplexing between SRS and PUCCH with aperiodic CSI report</w:t>
            </w:r>
          </w:p>
        </w:tc>
        <w:tc>
          <w:tcPr>
            <w:tcW w:w="2737" w:type="dxa"/>
          </w:tcPr>
          <w:p w14:paraId="35C71194" w14:textId="5513AE5C" w:rsidR="009423CC" w:rsidRDefault="0090264F" w:rsidP="009423CC">
            <w:r>
              <w:rPr>
                <w:highlight w:val="green"/>
                <w:lang w:eastAsia="x-none"/>
              </w:rPr>
              <w:t>Agreement</w:t>
            </w:r>
            <w:r>
              <w:rPr>
                <w:rFonts w:hint="eastAsia"/>
              </w:rPr>
              <w:t xml:space="preserve">, </w:t>
            </w:r>
            <w:r>
              <w:rPr>
                <w:highlight w:val="green"/>
                <w:lang w:eastAsia="x-none"/>
              </w:rPr>
              <w:t>Agreement</w:t>
            </w:r>
          </w:p>
        </w:tc>
      </w:tr>
      <w:tr w:rsidR="009423CC" w14:paraId="5BC8F7F0" w14:textId="77777777" w:rsidTr="009423CC">
        <w:tc>
          <w:tcPr>
            <w:tcW w:w="959" w:type="dxa"/>
          </w:tcPr>
          <w:p w14:paraId="076B1659" w14:textId="77777777" w:rsidR="009423CC" w:rsidRDefault="009423CC" w:rsidP="009423CC">
            <w:r>
              <w:rPr>
                <w:rFonts w:hint="eastAsia"/>
              </w:rPr>
              <w:t>10-1</w:t>
            </w:r>
          </w:p>
        </w:tc>
        <w:tc>
          <w:tcPr>
            <w:tcW w:w="6266" w:type="dxa"/>
          </w:tcPr>
          <w:p w14:paraId="0C49CE35" w14:textId="77777777" w:rsidR="009423CC" w:rsidRDefault="009423CC" w:rsidP="009423CC">
            <w:r>
              <w:t>More clear description for DL CSI acquisition for T=R</w:t>
            </w:r>
          </w:p>
          <w:p w14:paraId="06786F0B" w14:textId="77777777" w:rsidR="008A614A" w:rsidRDefault="008A614A" w:rsidP="009423CC"/>
          <w:p w14:paraId="782280DC" w14:textId="77777777" w:rsidR="008A614A" w:rsidRDefault="008A614A" w:rsidP="009423CC"/>
          <w:p w14:paraId="64C6620C" w14:textId="77777777" w:rsidR="009F7E71" w:rsidRDefault="009F7E71" w:rsidP="009423CC">
            <w:r>
              <w:rPr>
                <w:rFonts w:hint="eastAsia"/>
              </w:rPr>
              <w:t xml:space="preserve">Ericsson: T=R without </w:t>
            </w:r>
            <w:r>
              <w:t>constraint</w:t>
            </w:r>
            <w:r>
              <w:rPr>
                <w:rFonts w:hint="eastAsia"/>
              </w:rPr>
              <w:t xml:space="preserve"> of </w:t>
            </w:r>
            <w:r>
              <w:t>“</w:t>
            </w:r>
            <w:ins w:id="10" w:author="作成者" w:date="2018-06-28T17:49:00Z">
              <w:r>
                <w:rPr>
                  <w:rFonts w:eastAsia="ＭＳ 明朝"/>
                  <w:iCs/>
                  <w:color w:val="000000"/>
                  <w:szCs w:val="20"/>
                </w:rPr>
                <w:t xml:space="preserve">configured with a different value for the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in </w:t>
              </w:r>
              <w:r>
                <w:rPr>
                  <w:rFonts w:eastAsia="ＭＳ 明朝"/>
                  <w:i/>
                  <w:iCs/>
                  <w:color w:val="000000"/>
                  <w:szCs w:val="20"/>
                </w:rPr>
                <w:t>SRS-</w:t>
              </w:r>
              <w:proofErr w:type="spellStart"/>
              <w:r>
                <w:rPr>
                  <w:rFonts w:eastAsia="ＭＳ 明朝"/>
                  <w:i/>
                  <w:iCs/>
                  <w:color w:val="000000"/>
                  <w:szCs w:val="20"/>
                </w:rPr>
                <w:t>ResourceSet</w:t>
              </w:r>
              <w:proofErr w:type="spellEnd"/>
              <w:r>
                <w:rPr>
                  <w:rFonts w:eastAsia="ＭＳ 明朝"/>
                  <w:iCs/>
                  <w:color w:val="000000"/>
                  <w:szCs w:val="20"/>
                </w:rPr>
                <w:t xml:space="preserve"> </w:t>
              </w:r>
              <w:r>
                <w:rPr>
                  <w:rFonts w:eastAsia="DengXian" w:hint="eastAsia"/>
                  <w:iCs/>
                  <w:color w:val="000000"/>
                  <w:szCs w:val="20"/>
                  <w:lang w:eastAsia="zh-CN"/>
                </w:rPr>
                <w:t>and</w:t>
              </w:r>
            </w:ins>
            <w:r>
              <w:t>”</w:t>
            </w:r>
            <w:r>
              <w:rPr>
                <w:rFonts w:hint="eastAsia"/>
              </w:rPr>
              <w:t xml:space="preserve"> is useful.</w:t>
            </w:r>
          </w:p>
          <w:p w14:paraId="771BCE6E" w14:textId="55D7CD10" w:rsidR="009F7E71" w:rsidRDefault="00151A63" w:rsidP="009423CC">
            <w:r>
              <w:rPr>
                <w:rFonts w:hint="eastAsia"/>
              </w:rPr>
              <w:t>Qualcomm: To reduce UE complexity, the constraint is need</w:t>
            </w:r>
            <w:r w:rsidR="00985401">
              <w:rPr>
                <w:rFonts w:hint="eastAsia"/>
              </w:rPr>
              <w:t>ed</w:t>
            </w:r>
            <w:r>
              <w:rPr>
                <w:rFonts w:hint="eastAsia"/>
              </w:rPr>
              <w:t>.</w:t>
            </w:r>
          </w:p>
          <w:p w14:paraId="00CB55EA" w14:textId="77777777" w:rsidR="00151A63" w:rsidRPr="00985401" w:rsidRDefault="00151A63" w:rsidP="009423CC"/>
          <w:p w14:paraId="2F10E5D4" w14:textId="5847000A" w:rsidR="00151A63" w:rsidRPr="008A614A" w:rsidRDefault="00151A63" w:rsidP="00151A63">
            <w:pPr>
              <w:rPr>
                <w:color w:val="000000" w:themeColor="text1"/>
              </w:rPr>
            </w:pPr>
          </w:p>
          <w:p w14:paraId="7622C5F3" w14:textId="77777777" w:rsidR="00151A63" w:rsidRPr="00151A63" w:rsidRDefault="00151A63" w:rsidP="009423CC"/>
          <w:p w14:paraId="32450C88" w14:textId="44856633" w:rsidR="00151A63" w:rsidRPr="008A614A" w:rsidRDefault="00996C84" w:rsidP="009423CC">
            <w:r>
              <w:rPr>
                <w:rFonts w:hint="eastAsia"/>
              </w:rPr>
              <w:t>Sony discussed with Qualcomm. Is it possible to bring new UE feature</w:t>
            </w:r>
            <w:proofErr w:type="gramStart"/>
            <w:r>
              <w:rPr>
                <w:rFonts w:hint="eastAsia"/>
              </w:rPr>
              <w:t>?-</w:t>
            </w:r>
            <w:proofErr w:type="gramEnd"/>
            <w:r>
              <w:rPr>
                <w:rFonts w:hint="eastAsia"/>
              </w:rPr>
              <w:t xml:space="preserve">&gt; </w:t>
            </w:r>
            <w:r>
              <w:t>Qualcomm: New</w:t>
            </w:r>
            <w:r>
              <w:rPr>
                <w:rFonts w:hint="eastAsia"/>
              </w:rPr>
              <w:t xml:space="preserve"> UE feature is big issue. If Ericsson want to keep </w:t>
            </w:r>
            <w:proofErr w:type="gramStart"/>
            <w:r>
              <w:rPr>
                <w:rFonts w:hint="eastAsia"/>
              </w:rPr>
              <w:t>flexibility ,</w:t>
            </w:r>
            <w:proofErr w:type="gramEnd"/>
            <w:r>
              <w:rPr>
                <w:rFonts w:hint="eastAsia"/>
              </w:rPr>
              <w:t xml:space="preserve"> Qualcomm is OK.</w:t>
            </w:r>
          </w:p>
        </w:tc>
        <w:tc>
          <w:tcPr>
            <w:tcW w:w="2737" w:type="dxa"/>
          </w:tcPr>
          <w:p w14:paraId="00FC3C6E" w14:textId="730957F7" w:rsidR="009423CC" w:rsidRPr="00F22484" w:rsidRDefault="009423CC" w:rsidP="009423CC">
            <w:pPr>
              <w:rPr>
                <w:color w:val="FFFFFF" w:themeColor="background1"/>
              </w:rPr>
            </w:pPr>
            <w:r>
              <w:rPr>
                <w:rFonts w:hint="eastAsia"/>
                <w:color w:val="000000" w:themeColor="text1"/>
              </w:rPr>
              <w:lastRenderedPageBreak/>
              <w:t>OK: Huawei, Qualcomm, OPPO, ZTE, LGE</w:t>
            </w:r>
          </w:p>
          <w:p w14:paraId="6F2D824E" w14:textId="2BC9C33E" w:rsidR="000530A9" w:rsidRDefault="008A614A" w:rsidP="009423CC">
            <w:pPr>
              <w:rPr>
                <w:color w:val="FF0000"/>
              </w:rPr>
            </w:pPr>
            <w:proofErr w:type="spellStart"/>
            <w:r>
              <w:rPr>
                <w:rFonts w:hint="eastAsia"/>
                <w:color w:val="FF0000"/>
              </w:rPr>
              <w:t>Ericcson</w:t>
            </w:r>
            <w:proofErr w:type="spellEnd"/>
            <w:r>
              <w:rPr>
                <w:rFonts w:hint="eastAsia"/>
                <w:color w:val="FF0000"/>
              </w:rPr>
              <w:t xml:space="preserve"> </w:t>
            </w:r>
            <w:proofErr w:type="spellStart"/>
            <w:r>
              <w:rPr>
                <w:rFonts w:hint="eastAsia"/>
                <w:color w:val="FF0000"/>
              </w:rPr>
              <w:t>opposes.M</w:t>
            </w:r>
            <w:r w:rsidR="000530A9">
              <w:rPr>
                <w:rFonts w:hint="eastAsia"/>
                <w:color w:val="FF0000"/>
              </w:rPr>
              <w:t>any</w:t>
            </w:r>
            <w:proofErr w:type="spellEnd"/>
            <w:r w:rsidR="000530A9">
              <w:rPr>
                <w:rFonts w:hint="eastAsia"/>
                <w:color w:val="FF0000"/>
              </w:rPr>
              <w:t xml:space="preserve"> company said </w:t>
            </w:r>
            <w:proofErr w:type="gramStart"/>
            <w:r w:rsidR="000530A9">
              <w:rPr>
                <w:rFonts w:hint="eastAsia"/>
                <w:color w:val="FF0000"/>
              </w:rPr>
              <w:t xml:space="preserve">that  </w:t>
            </w:r>
            <w:r w:rsidR="000530A9">
              <w:rPr>
                <w:color w:val="FF0000"/>
              </w:rPr>
              <w:t>O</w:t>
            </w:r>
            <w:r w:rsidR="000530A9">
              <w:rPr>
                <w:rFonts w:hint="eastAsia"/>
                <w:color w:val="FF0000"/>
              </w:rPr>
              <w:t>ffline</w:t>
            </w:r>
            <w:proofErr w:type="gramEnd"/>
            <w:r w:rsidR="000530A9">
              <w:rPr>
                <w:rFonts w:hint="eastAsia"/>
                <w:color w:val="FF0000"/>
              </w:rPr>
              <w:t xml:space="preserve"> agreement is missing.</w:t>
            </w:r>
          </w:p>
          <w:p w14:paraId="1E3FE85E" w14:textId="77777777" w:rsidR="003E25D7" w:rsidRDefault="0090264F" w:rsidP="009423CC">
            <w:pPr>
              <w:rPr>
                <w:highlight w:val="yellow"/>
              </w:rPr>
            </w:pPr>
            <w:r>
              <w:rPr>
                <w:highlight w:val="yellow"/>
                <w:lang w:eastAsia="x-none"/>
              </w:rPr>
              <w:t>For further discussion</w:t>
            </w:r>
          </w:p>
          <w:p w14:paraId="313E85DD" w14:textId="77777777" w:rsidR="0090264F" w:rsidRDefault="0090264F" w:rsidP="009423CC">
            <w:pPr>
              <w:rPr>
                <w:b/>
                <w:i/>
              </w:rPr>
            </w:pPr>
            <w:r w:rsidRPr="00B115ED">
              <w:rPr>
                <w:b/>
                <w:i/>
                <w:highlight w:val="yellow"/>
                <w:lang w:eastAsia="zh-CN"/>
              </w:rPr>
              <w:t>Possible Agreement</w:t>
            </w:r>
            <w:r>
              <w:rPr>
                <w:rFonts w:hint="eastAsia"/>
                <w:b/>
                <w:i/>
              </w:rPr>
              <w:t xml:space="preserve"> is </w:t>
            </w:r>
            <w:r>
              <w:rPr>
                <w:rFonts w:hint="eastAsia"/>
                <w:b/>
                <w:i/>
              </w:rPr>
              <w:lastRenderedPageBreak/>
              <w:t>being captured.</w:t>
            </w:r>
          </w:p>
          <w:p w14:paraId="46A237E4" w14:textId="77777777" w:rsidR="00F22484" w:rsidRPr="008A614A" w:rsidRDefault="00F22484" w:rsidP="00F22484">
            <w:pPr>
              <w:rPr>
                <w:color w:val="000000" w:themeColor="text1"/>
              </w:rPr>
            </w:pPr>
            <w:r w:rsidRPr="008A614A">
              <w:rPr>
                <w:rFonts w:hint="eastAsia"/>
                <w:color w:val="000000" w:themeColor="text1"/>
                <w:highlight w:val="cyan"/>
              </w:rPr>
              <w:t xml:space="preserve">Qualcomm and OPPO needs to </w:t>
            </w:r>
            <w:r w:rsidRPr="008A614A">
              <w:rPr>
                <w:color w:val="000000" w:themeColor="text1"/>
                <w:highlight w:val="cyan"/>
              </w:rPr>
              <w:t>discuss</w:t>
            </w:r>
            <w:r w:rsidRPr="008A614A">
              <w:rPr>
                <w:rFonts w:hint="eastAsia"/>
                <w:color w:val="000000" w:themeColor="text1"/>
                <w:highlight w:val="cyan"/>
              </w:rPr>
              <w:t xml:space="preserve"> with Ericsson.</w:t>
            </w:r>
          </w:p>
          <w:p w14:paraId="3304D76B" w14:textId="7B18AA0E" w:rsidR="00F22484" w:rsidRPr="00F22484" w:rsidRDefault="00F22484" w:rsidP="009423CC">
            <w:pPr>
              <w:rPr>
                <w:b/>
                <w:i/>
              </w:rPr>
            </w:pPr>
          </w:p>
        </w:tc>
      </w:tr>
      <w:tr w:rsidR="009423CC" w14:paraId="51B53E92" w14:textId="77777777" w:rsidTr="009423CC">
        <w:tc>
          <w:tcPr>
            <w:tcW w:w="959" w:type="dxa"/>
          </w:tcPr>
          <w:p w14:paraId="47DCAABF" w14:textId="29AC601F" w:rsidR="009423CC" w:rsidRDefault="009423CC" w:rsidP="009423CC">
            <w:r>
              <w:rPr>
                <w:rFonts w:hint="eastAsia"/>
              </w:rPr>
              <w:lastRenderedPageBreak/>
              <w:t>10-2</w:t>
            </w:r>
          </w:p>
        </w:tc>
        <w:tc>
          <w:tcPr>
            <w:tcW w:w="6266" w:type="dxa"/>
          </w:tcPr>
          <w:p w14:paraId="778F4530" w14:textId="77777777" w:rsidR="009423CC" w:rsidRDefault="009423CC" w:rsidP="009423CC">
            <w:r>
              <w:t>More clear description for DL CSI acquisition for T=R</w:t>
            </w:r>
          </w:p>
        </w:tc>
        <w:tc>
          <w:tcPr>
            <w:tcW w:w="2737" w:type="dxa"/>
          </w:tcPr>
          <w:p w14:paraId="10DEE2F3" w14:textId="0015C5D1" w:rsidR="009423CC" w:rsidRDefault="009423CC" w:rsidP="00985401">
            <w:pPr>
              <w:rPr>
                <w:color w:val="FFFFFF"/>
              </w:rPr>
            </w:pPr>
            <w:r>
              <w:rPr>
                <w:rFonts w:hint="eastAsia"/>
                <w:color w:val="000000" w:themeColor="text1"/>
              </w:rPr>
              <w:t xml:space="preserve">Not OK: </w:t>
            </w:r>
            <w:proofErr w:type="spellStart"/>
            <w:r>
              <w:rPr>
                <w:rFonts w:hint="eastAsia"/>
                <w:color w:val="000000" w:themeColor="text1"/>
              </w:rPr>
              <w:t>ZTE,HW,Samsung</w:t>
            </w:r>
            <w:proofErr w:type="spellEnd"/>
            <w:r w:rsidR="003E25D7">
              <w:rPr>
                <w:rFonts w:hint="eastAsia"/>
                <w:color w:val="000000" w:themeColor="text1"/>
              </w:rPr>
              <w:t xml:space="preserve"> </w:t>
            </w:r>
            <w:r w:rsidR="00985401">
              <w:rPr>
                <w:rFonts w:hint="eastAsia"/>
                <w:color w:val="FF0000"/>
              </w:rPr>
              <w:t>No consensus</w:t>
            </w:r>
          </w:p>
        </w:tc>
      </w:tr>
      <w:tr w:rsidR="009423CC" w14:paraId="399A172B" w14:textId="77777777" w:rsidTr="009423CC">
        <w:tc>
          <w:tcPr>
            <w:tcW w:w="959" w:type="dxa"/>
          </w:tcPr>
          <w:p w14:paraId="312E4D05" w14:textId="77777777" w:rsidR="009423CC" w:rsidRDefault="009423CC" w:rsidP="009423CC">
            <w:r>
              <w:rPr>
                <w:rFonts w:hint="eastAsia"/>
              </w:rPr>
              <w:t>10-3</w:t>
            </w:r>
          </w:p>
        </w:tc>
        <w:tc>
          <w:tcPr>
            <w:tcW w:w="6266" w:type="dxa"/>
          </w:tcPr>
          <w:p w14:paraId="16455CAD" w14:textId="77777777" w:rsidR="009423CC" w:rsidRDefault="009423CC" w:rsidP="009423CC">
            <w:r>
              <w:t>More clear description for DL CSI acquisition for T=R</w:t>
            </w:r>
          </w:p>
          <w:p w14:paraId="7E01250C" w14:textId="77777777" w:rsidR="00D67925" w:rsidRDefault="00D67925" w:rsidP="009423CC"/>
          <w:p w14:paraId="30659B49" w14:textId="68A50B1D" w:rsidR="00D67925" w:rsidRDefault="00D67925" w:rsidP="009423CC">
            <w:r>
              <w:rPr>
                <w:rFonts w:hint="eastAsia"/>
              </w:rPr>
              <w:t xml:space="preserve">ZTE: T=R </w:t>
            </w:r>
            <w:r w:rsidR="004A1648">
              <w:t>resource</w:t>
            </w:r>
            <w:r w:rsidR="004A1648">
              <w:rPr>
                <w:rFonts w:hint="eastAsia"/>
              </w:rPr>
              <w:t xml:space="preserve"> is configured as </w:t>
            </w:r>
            <w:r w:rsidR="004A1648">
              <w:t>antenna</w:t>
            </w:r>
            <w:r w:rsidR="004A1648">
              <w:rPr>
                <w:rFonts w:hint="eastAsia"/>
              </w:rPr>
              <w:t xml:space="preserve"> switching, right? </w:t>
            </w:r>
          </w:p>
          <w:p w14:paraId="23668ACB" w14:textId="3B881535" w:rsidR="00D67925" w:rsidRDefault="00A931F6" w:rsidP="009423CC">
            <w:r>
              <w:rPr>
                <w:rFonts w:hint="eastAsia"/>
              </w:rPr>
              <w:t>C</w:t>
            </w:r>
            <w:r w:rsidR="004A1648">
              <w:t>ompanies are</w:t>
            </w:r>
            <w:r w:rsidR="00D67925">
              <w:rPr>
                <w:rFonts w:hint="eastAsia"/>
              </w:rPr>
              <w:t xml:space="preserve"> still thinking.</w:t>
            </w:r>
          </w:p>
          <w:p w14:paraId="170A30AD" w14:textId="5E4E886F" w:rsidR="004A1648" w:rsidRPr="004A1648" w:rsidRDefault="00D67925" w:rsidP="009423CC">
            <w:r>
              <w:rPr>
                <w:rFonts w:hint="eastAsia"/>
              </w:rPr>
              <w:t xml:space="preserve">Therefore, </w:t>
            </w:r>
            <w:r w:rsidR="004A1648">
              <w:rPr>
                <w:rFonts w:hint="eastAsia"/>
              </w:rPr>
              <w:t>no consensus at online.</w:t>
            </w:r>
          </w:p>
          <w:p w14:paraId="584D7475" w14:textId="6DC087DC" w:rsidR="004A1648" w:rsidRDefault="004A1648" w:rsidP="009423CC"/>
        </w:tc>
        <w:tc>
          <w:tcPr>
            <w:tcW w:w="2737" w:type="dxa"/>
          </w:tcPr>
          <w:p w14:paraId="40E034B3" w14:textId="11D75F36" w:rsidR="009423CC" w:rsidRDefault="0090264F" w:rsidP="009423CC">
            <w:pPr>
              <w:rPr>
                <w:color w:val="FF0000"/>
              </w:rPr>
            </w:pPr>
            <w:r>
              <w:rPr>
                <w:rFonts w:hint="eastAsia"/>
                <w:color w:val="FF0000"/>
              </w:rPr>
              <w:t>No enough comment</w:t>
            </w:r>
          </w:p>
          <w:p w14:paraId="15B24B62" w14:textId="77777777" w:rsidR="0090264F" w:rsidRPr="00B115ED" w:rsidRDefault="0090264F" w:rsidP="0090264F">
            <w:pPr>
              <w:rPr>
                <w:b/>
                <w:i/>
                <w:lang w:eastAsia="zh-CN"/>
              </w:rPr>
            </w:pPr>
            <w:r w:rsidRPr="00B115ED">
              <w:rPr>
                <w:b/>
                <w:i/>
                <w:highlight w:val="yellow"/>
                <w:lang w:eastAsia="zh-CN"/>
              </w:rPr>
              <w:t>Possible Agreement</w:t>
            </w:r>
          </w:p>
          <w:p w14:paraId="3E1C56EA" w14:textId="77777777" w:rsidR="003E25D7" w:rsidRDefault="0090264F" w:rsidP="009423CC">
            <w:pPr>
              <w:rPr>
                <w:color w:val="FF0000"/>
              </w:rPr>
            </w:pPr>
            <w:r>
              <w:rPr>
                <w:color w:val="FF0000"/>
              </w:rPr>
              <w:t>I</w:t>
            </w:r>
            <w:r>
              <w:rPr>
                <w:rFonts w:hint="eastAsia"/>
                <w:color w:val="FF0000"/>
              </w:rPr>
              <w:t>s being captured.</w:t>
            </w:r>
          </w:p>
          <w:p w14:paraId="2B17B6E0" w14:textId="7B227CDD" w:rsidR="004A1648" w:rsidRDefault="004A1648" w:rsidP="004A1648">
            <w:r>
              <w:rPr>
                <w:rFonts w:hint="eastAsia"/>
                <w:color w:val="000000" w:themeColor="text1"/>
                <w:highlight w:val="cyan"/>
              </w:rPr>
              <w:t xml:space="preserve">Qualcomm </w:t>
            </w:r>
            <w:r w:rsidRPr="004A1648">
              <w:rPr>
                <w:rFonts w:hint="eastAsia"/>
                <w:color w:val="000000" w:themeColor="text1"/>
                <w:highlight w:val="cyan"/>
              </w:rPr>
              <w:t xml:space="preserve">needs </w:t>
            </w:r>
            <w:r w:rsidR="00457A04">
              <w:rPr>
                <w:rFonts w:hint="eastAsia"/>
                <w:color w:val="000000" w:themeColor="text1"/>
                <w:highlight w:val="cyan"/>
              </w:rPr>
              <w:t xml:space="preserve">to </w:t>
            </w:r>
            <w:r w:rsidR="00457A04">
              <w:rPr>
                <w:color w:val="000000" w:themeColor="text1"/>
                <w:highlight w:val="cyan"/>
              </w:rPr>
              <w:t>increase</w:t>
            </w:r>
            <w:r w:rsidR="00457A04">
              <w:rPr>
                <w:rFonts w:hint="eastAsia"/>
                <w:color w:val="000000" w:themeColor="text1"/>
                <w:highlight w:val="cyan"/>
              </w:rPr>
              <w:t xml:space="preserve"> </w:t>
            </w:r>
            <w:r w:rsidRPr="004A1648">
              <w:rPr>
                <w:rFonts w:hint="eastAsia"/>
                <w:color w:val="000000" w:themeColor="text1"/>
                <w:highlight w:val="cyan"/>
              </w:rPr>
              <w:t>more supporting companies.</w:t>
            </w:r>
          </w:p>
          <w:p w14:paraId="0A8208D9" w14:textId="5BEB87B0" w:rsidR="00985401" w:rsidRPr="004A1648" w:rsidRDefault="00985401" w:rsidP="009423CC">
            <w:pPr>
              <w:rPr>
                <w:color w:val="FF0000"/>
              </w:rPr>
            </w:pPr>
          </w:p>
        </w:tc>
      </w:tr>
      <w:tr w:rsidR="009423CC" w14:paraId="1B47CD1F" w14:textId="77777777" w:rsidTr="009423CC">
        <w:tc>
          <w:tcPr>
            <w:tcW w:w="959" w:type="dxa"/>
          </w:tcPr>
          <w:p w14:paraId="67779826" w14:textId="2FE757A0" w:rsidR="009423CC" w:rsidRDefault="009423CC" w:rsidP="009423CC">
            <w:r w:rsidRPr="00423262">
              <w:rPr>
                <w:rFonts w:hint="eastAsia"/>
                <w:color w:val="00B0F0"/>
              </w:rPr>
              <w:t>11</w:t>
            </w:r>
          </w:p>
        </w:tc>
        <w:tc>
          <w:tcPr>
            <w:tcW w:w="6266" w:type="dxa"/>
          </w:tcPr>
          <w:p w14:paraId="74EA32FC" w14:textId="77777777" w:rsidR="009423CC" w:rsidRDefault="009423CC" w:rsidP="009423CC">
            <w:r>
              <w:t>Simultaneous SRS transmission in the same symbol for  "Codebook" and "Antenna Switching" SRS-</w:t>
            </w:r>
            <w:proofErr w:type="spellStart"/>
            <w:r>
              <w:t>SetUse</w:t>
            </w:r>
            <w:proofErr w:type="spellEnd"/>
          </w:p>
          <w:p w14:paraId="57B2E295" w14:textId="77777777" w:rsidR="00985401" w:rsidRDefault="00985401" w:rsidP="009423CC"/>
          <w:p w14:paraId="41A4307A" w14:textId="178D8A4A" w:rsidR="00985401" w:rsidRDefault="00EC2FE8" w:rsidP="009423CC">
            <w:r>
              <w:rPr>
                <w:rFonts w:hint="eastAsia"/>
              </w:rPr>
              <w:t>Huawei: It is too complicated to mix symbol level</w:t>
            </w:r>
            <w:r w:rsidR="00985401">
              <w:rPr>
                <w:rFonts w:hint="eastAsia"/>
              </w:rPr>
              <w:t>.</w:t>
            </w:r>
          </w:p>
          <w:p w14:paraId="53CE9850" w14:textId="5D9A4E89" w:rsidR="00EC2FE8" w:rsidRDefault="00EC2FE8" w:rsidP="009423CC">
            <w:r>
              <w:rPr>
                <w:rFonts w:hint="eastAsia"/>
              </w:rPr>
              <w:t xml:space="preserve">Qualcomm: </w:t>
            </w:r>
            <w:r w:rsidR="00C1068F">
              <w:rPr>
                <w:rFonts w:hint="eastAsia"/>
              </w:rPr>
              <w:t xml:space="preserve">NR can transmit SRS for multiple </w:t>
            </w:r>
            <w:proofErr w:type="gramStart"/>
            <w:r w:rsidR="00C1068F">
              <w:t>purpose</w:t>
            </w:r>
            <w:proofErr w:type="gramEnd"/>
            <w:r w:rsidR="00C1068F">
              <w:rPr>
                <w:rFonts w:hint="eastAsia"/>
              </w:rPr>
              <w:t>.</w:t>
            </w:r>
          </w:p>
          <w:p w14:paraId="2BFEF14E" w14:textId="48196503" w:rsidR="00EC2FE8" w:rsidRDefault="00EC2FE8" w:rsidP="009423CC">
            <w:r>
              <w:rPr>
                <w:rFonts w:hint="eastAsia"/>
              </w:rPr>
              <w:t>Qualcomm: power control is feasible.</w:t>
            </w:r>
          </w:p>
          <w:p w14:paraId="03C3B66A" w14:textId="77777777" w:rsidR="00C1068F" w:rsidRDefault="00C1068F" w:rsidP="009423CC"/>
          <w:p w14:paraId="0639AF6B" w14:textId="585D064D" w:rsidR="00C1068F" w:rsidRDefault="00C1068F" w:rsidP="009423CC">
            <w:r>
              <w:rPr>
                <w:rFonts w:hint="eastAsia"/>
              </w:rPr>
              <w:t>LG: It is not needed.</w:t>
            </w:r>
          </w:p>
          <w:p w14:paraId="1144F085" w14:textId="77777777" w:rsidR="00EC2FE8" w:rsidRDefault="00EC2FE8" w:rsidP="009423CC"/>
          <w:p w14:paraId="52E49A1A" w14:textId="77777777" w:rsidR="00161119" w:rsidRDefault="00161119" w:rsidP="009423CC"/>
          <w:p w14:paraId="7214C73D" w14:textId="2242F479" w:rsidR="00161119" w:rsidRDefault="00161119" w:rsidP="009423CC"/>
        </w:tc>
        <w:tc>
          <w:tcPr>
            <w:tcW w:w="2737" w:type="dxa"/>
          </w:tcPr>
          <w:p w14:paraId="1AE1D52E" w14:textId="77777777" w:rsidR="009423CC" w:rsidRPr="00D3524F" w:rsidRDefault="009423CC" w:rsidP="009423CC">
            <w:pPr>
              <w:rPr>
                <w:color w:val="FF0000"/>
              </w:rPr>
            </w:pPr>
            <w:r w:rsidRPr="00D3524F">
              <w:rPr>
                <w:rFonts w:hint="eastAsia"/>
                <w:color w:val="FF0000"/>
              </w:rPr>
              <w:t>No enough comments</w:t>
            </w:r>
          </w:p>
          <w:p w14:paraId="714F34D6" w14:textId="77777777" w:rsidR="009423CC" w:rsidRDefault="009423CC" w:rsidP="009423CC">
            <w:r>
              <w:rPr>
                <w:rFonts w:hint="eastAsia"/>
              </w:rPr>
              <w:t>OK with Modification: Qualcomm</w:t>
            </w:r>
          </w:p>
          <w:p w14:paraId="3FAE228D" w14:textId="77777777" w:rsidR="0090264F" w:rsidRPr="00B115ED" w:rsidRDefault="0090264F" w:rsidP="0090264F">
            <w:pPr>
              <w:rPr>
                <w:b/>
                <w:i/>
                <w:lang w:eastAsia="zh-CN"/>
              </w:rPr>
            </w:pPr>
            <w:r w:rsidRPr="00B115ED">
              <w:rPr>
                <w:b/>
                <w:i/>
                <w:highlight w:val="yellow"/>
                <w:lang w:eastAsia="zh-CN"/>
              </w:rPr>
              <w:t>Possible Agreement</w:t>
            </w:r>
          </w:p>
          <w:p w14:paraId="227D60A4" w14:textId="77777777" w:rsidR="0090264F" w:rsidRDefault="0090264F" w:rsidP="0090264F">
            <w:pPr>
              <w:rPr>
                <w:color w:val="FF0000"/>
              </w:rPr>
            </w:pPr>
            <w:r>
              <w:rPr>
                <w:color w:val="FF0000"/>
              </w:rPr>
              <w:t>I</w:t>
            </w:r>
            <w:r>
              <w:rPr>
                <w:rFonts w:hint="eastAsia"/>
                <w:color w:val="FF0000"/>
              </w:rPr>
              <w:t>s being captured.</w:t>
            </w:r>
          </w:p>
          <w:p w14:paraId="3EF13E22" w14:textId="77777777" w:rsidR="00C1068F" w:rsidRDefault="00C1068F" w:rsidP="0090264F">
            <w:pPr>
              <w:rPr>
                <w:color w:val="FF0000"/>
              </w:rPr>
            </w:pPr>
          </w:p>
          <w:p w14:paraId="47E96DED" w14:textId="7BFE7B21" w:rsidR="00C1068F" w:rsidRDefault="00C1068F" w:rsidP="00C1068F">
            <w:r w:rsidRPr="00C1068F">
              <w:rPr>
                <w:rFonts w:hint="eastAsia"/>
                <w:color w:val="000000" w:themeColor="text1"/>
                <w:highlight w:val="cyan"/>
              </w:rPr>
              <w:t>Qualcomm</w:t>
            </w:r>
            <w:r w:rsidR="00A47978">
              <w:rPr>
                <w:rFonts w:hint="eastAsia"/>
                <w:color w:val="000000" w:themeColor="text1"/>
                <w:highlight w:val="cyan"/>
              </w:rPr>
              <w:t>/CMCC</w:t>
            </w:r>
            <w:r w:rsidRPr="00C1068F">
              <w:rPr>
                <w:rFonts w:hint="eastAsia"/>
                <w:color w:val="000000" w:themeColor="text1"/>
                <w:highlight w:val="cyan"/>
              </w:rPr>
              <w:t xml:space="preserve"> needs to talk with least  </w:t>
            </w:r>
            <w:proofErr w:type="spellStart"/>
            <w:r w:rsidRPr="00C1068F">
              <w:rPr>
                <w:rFonts w:hint="eastAsia"/>
                <w:color w:val="000000" w:themeColor="text1"/>
                <w:highlight w:val="cyan"/>
              </w:rPr>
              <w:t>Huawei,LG</w:t>
            </w:r>
            <w:proofErr w:type="spellEnd"/>
          </w:p>
          <w:p w14:paraId="64BBFF8E" w14:textId="167046E7" w:rsidR="00C1068F" w:rsidRPr="00131BD1" w:rsidRDefault="00C1068F" w:rsidP="0090264F"/>
        </w:tc>
      </w:tr>
      <w:tr w:rsidR="009423CC" w14:paraId="50792B23" w14:textId="77777777" w:rsidTr="009423CC">
        <w:tc>
          <w:tcPr>
            <w:tcW w:w="959" w:type="dxa"/>
          </w:tcPr>
          <w:p w14:paraId="2C94CC45" w14:textId="1CCBDC49" w:rsidR="009423CC" w:rsidRDefault="009423CC" w:rsidP="009423CC">
            <w:r>
              <w:rPr>
                <w:rFonts w:hint="eastAsia"/>
              </w:rPr>
              <w:t>12</w:t>
            </w:r>
          </w:p>
        </w:tc>
        <w:tc>
          <w:tcPr>
            <w:tcW w:w="6266" w:type="dxa"/>
          </w:tcPr>
          <w:p w14:paraId="636D3AC5" w14:textId="77777777" w:rsidR="009423CC" w:rsidRDefault="009423CC" w:rsidP="009423CC">
            <w:r>
              <w:t>The same beam utilization for a SRS resource spanning multiple symbols</w:t>
            </w:r>
          </w:p>
        </w:tc>
        <w:tc>
          <w:tcPr>
            <w:tcW w:w="2737" w:type="dxa"/>
          </w:tcPr>
          <w:p w14:paraId="7EA23D83" w14:textId="7B2F02E8" w:rsidR="006C2026" w:rsidRDefault="006C2026" w:rsidP="009423CC">
            <w:r>
              <w:t>(</w:t>
            </w:r>
            <w:r>
              <w:rPr>
                <w:rFonts w:hint="eastAsia"/>
              </w:rPr>
              <w:t>N</w:t>
            </w:r>
            <w:r>
              <w:t>ot y</w:t>
            </w:r>
            <w:r>
              <w:rPr>
                <w:rFonts w:hint="eastAsia"/>
              </w:rPr>
              <w:t>et online)</w:t>
            </w:r>
          </w:p>
          <w:p w14:paraId="025721F4" w14:textId="77777777" w:rsidR="006C2026" w:rsidRDefault="006C2026" w:rsidP="009423CC"/>
          <w:p w14:paraId="3F0433C4" w14:textId="311EB6CA" w:rsidR="009423CC" w:rsidRDefault="009423CC" w:rsidP="009423CC">
            <w:r>
              <w:rPr>
                <w:rFonts w:hint="eastAsia"/>
              </w:rPr>
              <w:t>Not OK: Sony,</w:t>
            </w:r>
            <w:r w:rsidR="001D5FBE">
              <w:rPr>
                <w:rFonts w:hint="eastAsia"/>
              </w:rPr>
              <w:t xml:space="preserve"> </w:t>
            </w:r>
            <w:r>
              <w:rPr>
                <w:rFonts w:hint="eastAsia"/>
              </w:rPr>
              <w:t>Qualcomm</w:t>
            </w:r>
          </w:p>
          <w:p w14:paraId="42F51D7D" w14:textId="27118BD7" w:rsidR="00A36404" w:rsidRDefault="00A36404" w:rsidP="009423CC">
            <w:r>
              <w:t>(not y</w:t>
            </w:r>
            <w:r>
              <w:rPr>
                <w:rFonts w:hint="eastAsia"/>
              </w:rPr>
              <w:t>et online)</w:t>
            </w:r>
          </w:p>
        </w:tc>
      </w:tr>
      <w:tr w:rsidR="009423CC" w14:paraId="22BD976F" w14:textId="77777777" w:rsidTr="009423CC">
        <w:tc>
          <w:tcPr>
            <w:tcW w:w="959" w:type="dxa"/>
          </w:tcPr>
          <w:p w14:paraId="5378B8AD" w14:textId="77777777" w:rsidR="009423CC" w:rsidRDefault="009423CC" w:rsidP="009423CC">
            <w:r w:rsidRPr="002C737D">
              <w:rPr>
                <w:rFonts w:hint="eastAsia"/>
                <w:color w:val="FF0000"/>
              </w:rPr>
              <w:t>13-1</w:t>
            </w:r>
          </w:p>
        </w:tc>
        <w:tc>
          <w:tcPr>
            <w:tcW w:w="6266" w:type="dxa"/>
          </w:tcPr>
          <w:p w14:paraId="4AA4E530" w14:textId="77777777" w:rsidR="009423CC" w:rsidRDefault="009423CC" w:rsidP="009423CC">
            <w:r>
              <w:t>Timing for aperiodic SRS across different BWP</w:t>
            </w:r>
          </w:p>
          <w:p w14:paraId="62D2737C" w14:textId="77777777" w:rsidR="002D6CEB" w:rsidRDefault="002D6CEB" w:rsidP="009423CC"/>
          <w:p w14:paraId="3EA5428D" w14:textId="77777777" w:rsidR="000E5303" w:rsidRDefault="000E5303" w:rsidP="009423CC"/>
          <w:p w14:paraId="298EC410" w14:textId="77777777" w:rsidR="000E5303" w:rsidRPr="000E5303" w:rsidRDefault="000E5303" w:rsidP="009423CC">
            <w:pPr>
              <w:rPr>
                <w:rFonts w:eastAsia="ＭＳ 明朝"/>
              </w:rPr>
            </w:pPr>
            <w:r w:rsidRPr="000E5303">
              <w:rPr>
                <w:rFonts w:eastAsia="ＭＳ 明朝" w:hint="eastAsia"/>
              </w:rPr>
              <w:t>ZTE had provided company</w:t>
            </w:r>
            <w:r w:rsidRPr="000E5303">
              <w:rPr>
                <w:rFonts w:eastAsia="ＭＳ 明朝"/>
              </w:rPr>
              <w:t>’</w:t>
            </w:r>
            <w:r w:rsidRPr="000E5303">
              <w:rPr>
                <w:rFonts w:eastAsia="ＭＳ 明朝" w:hint="eastAsia"/>
              </w:rPr>
              <w:t xml:space="preserve">s view </w:t>
            </w:r>
            <w:r w:rsidRPr="000E5303">
              <w:rPr>
                <w:rFonts w:eastAsia="ＭＳ 明朝"/>
              </w:rPr>
              <w:t>“</w:t>
            </w:r>
            <w:r w:rsidRPr="000E5303">
              <w:rPr>
                <w:rFonts w:eastAsia="SimSun" w:hint="eastAsia"/>
                <w:lang w:eastAsia="zh-CN"/>
              </w:rPr>
              <w:t>The TP seems OK since PDCCH and SRS may have different SCS</w:t>
            </w:r>
            <w:r w:rsidRPr="000E5303">
              <w:rPr>
                <w:rFonts w:eastAsia="ＭＳ 明朝"/>
              </w:rPr>
              <w:t>”</w:t>
            </w:r>
            <w:r w:rsidRPr="000E5303">
              <w:rPr>
                <w:rFonts w:eastAsia="ＭＳ 明朝" w:hint="eastAsia"/>
              </w:rPr>
              <w:t xml:space="preserve">. But, in online, ZTE requested </w:t>
            </w:r>
            <w:r w:rsidRPr="000E5303">
              <w:rPr>
                <w:rFonts w:eastAsia="ＭＳ 明朝"/>
              </w:rPr>
              <w:t>“</w:t>
            </w:r>
            <w:r w:rsidRPr="000E5303">
              <w:rPr>
                <w:rFonts w:eastAsia="ＭＳ 明朝" w:hint="eastAsia"/>
              </w:rPr>
              <w:t>more offline is needed</w:t>
            </w:r>
            <w:r w:rsidRPr="000E5303">
              <w:rPr>
                <w:rFonts w:eastAsia="ＭＳ 明朝"/>
              </w:rPr>
              <w:t>”</w:t>
            </w:r>
            <w:r w:rsidRPr="000E5303">
              <w:rPr>
                <w:rFonts w:eastAsia="ＭＳ 明朝" w:hint="eastAsia"/>
              </w:rPr>
              <w:t>.</w:t>
            </w:r>
          </w:p>
          <w:p w14:paraId="75B62C45" w14:textId="77777777" w:rsidR="000E5303" w:rsidRPr="000E5303" w:rsidRDefault="000E5303" w:rsidP="009423CC">
            <w:pPr>
              <w:rPr>
                <w:rFonts w:eastAsia="ＭＳ 明朝"/>
              </w:rPr>
            </w:pPr>
          </w:p>
          <w:p w14:paraId="5951B251" w14:textId="23861BCE" w:rsidR="000E5303" w:rsidRPr="000E5303" w:rsidRDefault="000E5303" w:rsidP="009423CC">
            <w:pPr>
              <w:rPr>
                <w:rFonts w:eastAsia="ＭＳ 明朝"/>
              </w:rPr>
            </w:pPr>
          </w:p>
        </w:tc>
        <w:tc>
          <w:tcPr>
            <w:tcW w:w="2737" w:type="dxa"/>
          </w:tcPr>
          <w:p w14:paraId="6A72746A" w14:textId="11E24738" w:rsidR="009423CC" w:rsidRPr="006C2026" w:rsidRDefault="009423CC" w:rsidP="009423CC">
            <w:pPr>
              <w:rPr>
                <w:color w:val="FFFFFF"/>
              </w:rPr>
            </w:pPr>
            <w:proofErr w:type="spellStart"/>
            <w:r>
              <w:rPr>
                <w:rFonts w:hint="eastAsia"/>
                <w:color w:val="000000" w:themeColor="text1"/>
              </w:rPr>
              <w:t>OK:ZTE,OPPO,Nokia</w:t>
            </w:r>
            <w:proofErr w:type="spellEnd"/>
            <w:r>
              <w:rPr>
                <w:rFonts w:hint="eastAsia"/>
                <w:color w:val="000000" w:themeColor="text1"/>
              </w:rPr>
              <w:t>,</w:t>
            </w:r>
          </w:p>
          <w:p w14:paraId="43E8EA2A" w14:textId="77777777" w:rsidR="009423CC" w:rsidRDefault="009423CC" w:rsidP="009423CC">
            <w:pPr>
              <w:rPr>
                <w:color w:val="000000" w:themeColor="text1"/>
              </w:rPr>
            </w:pPr>
            <w:r>
              <w:rPr>
                <w:rFonts w:hint="eastAsia"/>
                <w:color w:val="000000" w:themeColor="text1"/>
              </w:rPr>
              <w:t xml:space="preserve">OK with </w:t>
            </w:r>
            <w:r>
              <w:rPr>
                <w:color w:val="000000" w:themeColor="text1"/>
              </w:rPr>
              <w:t>modification</w:t>
            </w:r>
            <w:r>
              <w:rPr>
                <w:rFonts w:hint="eastAsia"/>
                <w:color w:val="000000" w:themeColor="text1"/>
              </w:rPr>
              <w:t>: Qualcomm</w:t>
            </w:r>
          </w:p>
          <w:p w14:paraId="60B1AF06" w14:textId="77777777" w:rsidR="009423CC" w:rsidRDefault="009423CC" w:rsidP="009423CC">
            <w:pPr>
              <w:rPr>
                <w:color w:val="FF0000"/>
              </w:rPr>
            </w:pPr>
            <w:r w:rsidRPr="00CA18FE">
              <w:rPr>
                <w:rFonts w:hint="eastAsia"/>
                <w:color w:val="FF0000"/>
              </w:rPr>
              <w:t>Stable</w:t>
            </w:r>
            <w:r>
              <w:rPr>
                <w:rFonts w:hint="eastAsia"/>
                <w:color w:val="FF0000"/>
              </w:rPr>
              <w:t xml:space="preserve">. </w:t>
            </w:r>
            <w:r w:rsidR="00C92644">
              <w:rPr>
                <w:rFonts w:hint="eastAsia"/>
                <w:color w:val="FF0000"/>
              </w:rPr>
              <w:t>Qualcomm modified OPPO</w:t>
            </w:r>
            <w:r w:rsidR="00C92644">
              <w:rPr>
                <w:color w:val="FF0000"/>
              </w:rPr>
              <w:t>’</w:t>
            </w:r>
            <w:r w:rsidR="00C92644">
              <w:rPr>
                <w:rFonts w:hint="eastAsia"/>
                <w:color w:val="FF0000"/>
              </w:rPr>
              <w:t>s TP.</w:t>
            </w:r>
          </w:p>
          <w:p w14:paraId="1B9475DD" w14:textId="77777777" w:rsidR="00CB6622" w:rsidRDefault="00CB6622" w:rsidP="009423CC">
            <w:pPr>
              <w:rPr>
                <w:color w:val="FF0000"/>
              </w:rPr>
            </w:pPr>
          </w:p>
          <w:p w14:paraId="73F5537E" w14:textId="3F072FC3" w:rsidR="00CB6622" w:rsidRDefault="00CB6622" w:rsidP="009423CC">
            <w:pPr>
              <w:rPr>
                <w:color w:val="FF0000"/>
              </w:rPr>
            </w:pPr>
            <w:r>
              <w:rPr>
                <w:color w:val="FF0000"/>
              </w:rPr>
              <w:t>Z</w:t>
            </w:r>
            <w:r w:rsidR="001D5FBE">
              <w:rPr>
                <w:rFonts w:hint="eastAsia"/>
                <w:color w:val="FF0000"/>
              </w:rPr>
              <w:t>TE</w:t>
            </w:r>
            <w:r>
              <w:rPr>
                <w:rFonts w:hint="eastAsia"/>
                <w:color w:val="FF0000"/>
              </w:rPr>
              <w:t xml:space="preserve"> </w:t>
            </w:r>
            <w:r w:rsidR="0090701E">
              <w:rPr>
                <w:rFonts w:hint="eastAsia"/>
                <w:color w:val="FF0000"/>
              </w:rPr>
              <w:t>opposed</w:t>
            </w:r>
            <w:r w:rsidR="001D5FBE">
              <w:rPr>
                <w:rFonts w:hint="eastAsia"/>
                <w:color w:val="FF0000"/>
              </w:rPr>
              <w:t xml:space="preserve"> online</w:t>
            </w:r>
          </w:p>
          <w:p w14:paraId="25910BFA" w14:textId="77777777" w:rsidR="0090701E" w:rsidRPr="00B115ED" w:rsidRDefault="0090701E" w:rsidP="0090701E">
            <w:pPr>
              <w:rPr>
                <w:b/>
                <w:i/>
                <w:lang w:eastAsia="zh-CN"/>
              </w:rPr>
            </w:pPr>
            <w:r w:rsidRPr="00B115ED">
              <w:rPr>
                <w:b/>
                <w:i/>
                <w:highlight w:val="yellow"/>
                <w:lang w:eastAsia="zh-CN"/>
              </w:rPr>
              <w:t>Possible Agreement</w:t>
            </w:r>
          </w:p>
          <w:p w14:paraId="503FF1DB" w14:textId="77777777" w:rsidR="0090701E" w:rsidRDefault="0090701E" w:rsidP="0090701E">
            <w:pPr>
              <w:rPr>
                <w:color w:val="FF0000"/>
              </w:rPr>
            </w:pPr>
            <w:r>
              <w:rPr>
                <w:color w:val="FF0000"/>
              </w:rPr>
              <w:t>I</w:t>
            </w:r>
            <w:r>
              <w:rPr>
                <w:rFonts w:hint="eastAsia"/>
                <w:color w:val="FF0000"/>
              </w:rPr>
              <w:t>s being captured.</w:t>
            </w:r>
          </w:p>
          <w:p w14:paraId="596C1710" w14:textId="402E4450" w:rsidR="000E5303" w:rsidRDefault="000E5303" w:rsidP="0090701E">
            <w:pPr>
              <w:rPr>
                <w:color w:val="FFFFFF"/>
              </w:rPr>
            </w:pPr>
            <w:r w:rsidRPr="000E5303">
              <w:rPr>
                <w:rFonts w:eastAsia="ＭＳ 明朝" w:hint="eastAsia"/>
                <w:highlight w:val="cyan"/>
              </w:rPr>
              <w:t>We need to ask ZTE intention.</w:t>
            </w:r>
          </w:p>
        </w:tc>
      </w:tr>
      <w:tr w:rsidR="009423CC" w14:paraId="5E458BFC" w14:textId="77777777" w:rsidTr="009423CC">
        <w:tc>
          <w:tcPr>
            <w:tcW w:w="959" w:type="dxa"/>
          </w:tcPr>
          <w:p w14:paraId="5E672FE6" w14:textId="65046C28" w:rsidR="009423CC" w:rsidRDefault="009423CC" w:rsidP="009423CC">
            <w:r>
              <w:rPr>
                <w:rFonts w:hint="eastAsia"/>
              </w:rPr>
              <w:t>13-2</w:t>
            </w:r>
          </w:p>
        </w:tc>
        <w:tc>
          <w:tcPr>
            <w:tcW w:w="6266" w:type="dxa"/>
          </w:tcPr>
          <w:p w14:paraId="37A57BB2" w14:textId="77777777" w:rsidR="009423CC" w:rsidRDefault="009423CC" w:rsidP="009423CC">
            <w:r>
              <w:t>Triggered SRS resource transmissions associated with non-active BWPs</w:t>
            </w:r>
          </w:p>
        </w:tc>
        <w:tc>
          <w:tcPr>
            <w:tcW w:w="2737" w:type="dxa"/>
          </w:tcPr>
          <w:p w14:paraId="23C1F612" w14:textId="77777777" w:rsidR="006C2026" w:rsidRDefault="006C2026" w:rsidP="009423CC">
            <w:r>
              <w:t>(</w:t>
            </w:r>
            <w:r>
              <w:rPr>
                <w:rFonts w:hint="eastAsia"/>
              </w:rPr>
              <w:t>N</w:t>
            </w:r>
            <w:r>
              <w:t>ot y</w:t>
            </w:r>
            <w:r>
              <w:rPr>
                <w:rFonts w:hint="eastAsia"/>
              </w:rPr>
              <w:t>et online)</w:t>
            </w:r>
          </w:p>
          <w:p w14:paraId="79B4952B" w14:textId="6309C510" w:rsidR="009423CC" w:rsidRDefault="009423CC" w:rsidP="009423CC">
            <w:r>
              <w:rPr>
                <w:rFonts w:hint="eastAsia"/>
              </w:rPr>
              <w:t xml:space="preserve">Not OK: </w:t>
            </w:r>
            <w:proofErr w:type="spellStart"/>
            <w:r>
              <w:rPr>
                <w:rFonts w:hint="eastAsia"/>
              </w:rPr>
              <w:t>Sony,ZTE</w:t>
            </w:r>
            <w:proofErr w:type="spellEnd"/>
            <w:r>
              <w:rPr>
                <w:rFonts w:hint="eastAsia"/>
              </w:rPr>
              <w:t>, OPPO, HW, Nokia</w:t>
            </w:r>
          </w:p>
          <w:p w14:paraId="1FCB88A3" w14:textId="688273E4" w:rsidR="00A36404" w:rsidRDefault="009423CC" w:rsidP="009423CC">
            <w:r>
              <w:rPr>
                <w:rFonts w:hint="eastAsia"/>
              </w:rPr>
              <w:t>OK: Qualcomm</w:t>
            </w:r>
          </w:p>
        </w:tc>
      </w:tr>
      <w:tr w:rsidR="009423CC" w14:paraId="7EFEFCBF" w14:textId="77777777" w:rsidTr="009423CC">
        <w:tc>
          <w:tcPr>
            <w:tcW w:w="959" w:type="dxa"/>
          </w:tcPr>
          <w:p w14:paraId="2D183A49" w14:textId="77777777" w:rsidR="009423CC" w:rsidRDefault="009423CC" w:rsidP="009423CC">
            <w:r>
              <w:rPr>
                <w:rFonts w:hint="eastAsia"/>
              </w:rPr>
              <w:t>14-1</w:t>
            </w:r>
          </w:p>
        </w:tc>
        <w:tc>
          <w:tcPr>
            <w:tcW w:w="6266" w:type="dxa"/>
          </w:tcPr>
          <w:p w14:paraId="1580C00A" w14:textId="77777777" w:rsidR="009423CC" w:rsidRDefault="009423CC" w:rsidP="009423CC">
            <w:r>
              <w:t>Capabilities for SRS antenna switching</w:t>
            </w:r>
          </w:p>
        </w:tc>
        <w:tc>
          <w:tcPr>
            <w:tcW w:w="2737" w:type="dxa"/>
          </w:tcPr>
          <w:p w14:paraId="0753F7FC" w14:textId="22EF95AD" w:rsidR="009423CC" w:rsidRDefault="006C2026" w:rsidP="009423CC">
            <w:pPr>
              <w:rPr>
                <w:color w:val="FFFFFF"/>
              </w:rPr>
            </w:pPr>
            <w:r>
              <w:t>(</w:t>
            </w:r>
            <w:r>
              <w:rPr>
                <w:rFonts w:hint="eastAsia"/>
              </w:rPr>
              <w:t>N</w:t>
            </w:r>
            <w:r>
              <w:t>ot y</w:t>
            </w:r>
            <w:r>
              <w:rPr>
                <w:rFonts w:hint="eastAsia"/>
              </w:rPr>
              <w:t>et online)</w:t>
            </w:r>
          </w:p>
          <w:p w14:paraId="3B5D2270" w14:textId="0F879145" w:rsidR="00A36404" w:rsidRPr="006C2026" w:rsidRDefault="009423CC" w:rsidP="009423CC">
            <w:pPr>
              <w:rPr>
                <w:color w:val="FF0000"/>
              </w:rPr>
            </w:pPr>
            <w:r w:rsidRPr="00C4642D">
              <w:rPr>
                <w:rFonts w:hint="eastAsia"/>
                <w:color w:val="FF0000"/>
              </w:rPr>
              <w:t>No enough comments</w:t>
            </w:r>
          </w:p>
        </w:tc>
      </w:tr>
      <w:tr w:rsidR="009423CC" w14:paraId="7DE97942" w14:textId="77777777" w:rsidTr="009423CC">
        <w:tc>
          <w:tcPr>
            <w:tcW w:w="959" w:type="dxa"/>
          </w:tcPr>
          <w:p w14:paraId="17333854" w14:textId="77777777" w:rsidR="009423CC" w:rsidRDefault="009423CC" w:rsidP="009423CC">
            <w:r w:rsidRPr="002C737D">
              <w:rPr>
                <w:rFonts w:hint="eastAsia"/>
                <w:color w:val="FF0000"/>
              </w:rPr>
              <w:t>14-2</w:t>
            </w:r>
          </w:p>
        </w:tc>
        <w:tc>
          <w:tcPr>
            <w:tcW w:w="6266" w:type="dxa"/>
          </w:tcPr>
          <w:p w14:paraId="2304BB9E" w14:textId="77777777" w:rsidR="009423CC" w:rsidRDefault="009423CC" w:rsidP="009423CC">
            <w:r>
              <w:t>Capabilities for SRS carrier switching</w:t>
            </w:r>
          </w:p>
        </w:tc>
        <w:tc>
          <w:tcPr>
            <w:tcW w:w="2737" w:type="dxa"/>
          </w:tcPr>
          <w:p w14:paraId="64A3B9E9" w14:textId="6E9A5E10" w:rsidR="009423CC" w:rsidRPr="006C2026" w:rsidRDefault="009423CC" w:rsidP="009423CC">
            <w:pPr>
              <w:rPr>
                <w:color w:val="FFFFFF"/>
              </w:rPr>
            </w:pPr>
            <w:r>
              <w:rPr>
                <w:rFonts w:hint="eastAsia"/>
                <w:color w:val="FFFFFF" w:themeColor="background1"/>
                <w:highlight w:val="red"/>
              </w:rPr>
              <w:t>LS toRAN2</w:t>
            </w:r>
          </w:p>
          <w:p w14:paraId="7576E6D5" w14:textId="77777777" w:rsidR="009423CC" w:rsidRDefault="009423CC" w:rsidP="009423CC">
            <w:pPr>
              <w:rPr>
                <w:color w:val="FF0000"/>
              </w:rPr>
            </w:pPr>
            <w:r>
              <w:rPr>
                <w:rFonts w:hint="eastAsia"/>
                <w:color w:val="FF0000"/>
              </w:rPr>
              <w:t xml:space="preserve">We </w:t>
            </w:r>
            <w:r w:rsidR="00117C96">
              <w:rPr>
                <w:rFonts w:hint="eastAsia"/>
                <w:color w:val="FF0000"/>
              </w:rPr>
              <w:t xml:space="preserve">need to discuss in online. There are two alternatives for reply to </w:t>
            </w:r>
            <w:r w:rsidR="00117C96">
              <w:rPr>
                <w:rFonts w:hint="eastAsia"/>
                <w:color w:val="FF0000"/>
              </w:rPr>
              <w:lastRenderedPageBreak/>
              <w:t>RAN2.</w:t>
            </w:r>
          </w:p>
          <w:p w14:paraId="63D29FEE" w14:textId="77777777" w:rsidR="001D5FBE" w:rsidRDefault="001D5FBE" w:rsidP="009423CC">
            <w:pPr>
              <w:rPr>
                <w:color w:val="FF0000"/>
              </w:rPr>
            </w:pPr>
          </w:p>
          <w:p w14:paraId="224E6905" w14:textId="77777777" w:rsidR="001D5FBE" w:rsidRDefault="001D5FBE" w:rsidP="009423CC">
            <w:pPr>
              <w:rPr>
                <w:color w:val="FF0000"/>
              </w:rPr>
            </w:pPr>
            <w:r>
              <w:rPr>
                <w:rFonts w:hint="eastAsia"/>
                <w:color w:val="FF0000"/>
              </w:rPr>
              <w:t>Discussed with DP1-1.</w:t>
            </w:r>
          </w:p>
          <w:p w14:paraId="1CD0EF6F" w14:textId="77777777" w:rsidR="005C7756" w:rsidRPr="006A398D" w:rsidRDefault="005C7756" w:rsidP="005C7756">
            <w:pPr>
              <w:rPr>
                <w:szCs w:val="32"/>
                <w:highlight w:val="yellow"/>
                <w:lang w:eastAsia="x-none"/>
              </w:rPr>
            </w:pPr>
            <w:r w:rsidRPr="006A398D">
              <w:rPr>
                <w:szCs w:val="32"/>
                <w:highlight w:val="yellow"/>
                <w:lang w:eastAsia="x-none"/>
              </w:rPr>
              <w:t>For further discussion (Min to coordinate)</w:t>
            </w:r>
          </w:p>
          <w:p w14:paraId="781FFAE7" w14:textId="3F6AC11E" w:rsidR="0025128B" w:rsidRPr="005C7756" w:rsidRDefault="0025128B" w:rsidP="009423CC"/>
        </w:tc>
      </w:tr>
      <w:tr w:rsidR="009423CC" w14:paraId="75D321BC" w14:textId="77777777" w:rsidTr="009423CC">
        <w:tc>
          <w:tcPr>
            <w:tcW w:w="959" w:type="dxa"/>
          </w:tcPr>
          <w:p w14:paraId="00DDD73C" w14:textId="0E3DE9D4" w:rsidR="009423CC" w:rsidRDefault="009423CC" w:rsidP="009423CC">
            <w:r>
              <w:rPr>
                <w:rFonts w:hint="eastAsia"/>
              </w:rPr>
              <w:lastRenderedPageBreak/>
              <w:t>15</w:t>
            </w:r>
          </w:p>
        </w:tc>
        <w:tc>
          <w:tcPr>
            <w:tcW w:w="6266" w:type="dxa"/>
          </w:tcPr>
          <w:p w14:paraId="5996CED2" w14:textId="77777777" w:rsidR="009423CC" w:rsidRDefault="009423CC" w:rsidP="009423CC">
            <w:r>
              <w:t>Joint carrier and antenna switching</w:t>
            </w:r>
          </w:p>
        </w:tc>
        <w:tc>
          <w:tcPr>
            <w:tcW w:w="2737" w:type="dxa"/>
          </w:tcPr>
          <w:p w14:paraId="098926B6" w14:textId="03B91536" w:rsidR="009423CC" w:rsidRDefault="006C2026" w:rsidP="009423CC">
            <w:pPr>
              <w:rPr>
                <w:color w:val="FFFFFF"/>
              </w:rPr>
            </w:pPr>
            <w:r>
              <w:t>(</w:t>
            </w:r>
            <w:r>
              <w:rPr>
                <w:rFonts w:hint="eastAsia"/>
              </w:rPr>
              <w:t>N</w:t>
            </w:r>
            <w:r>
              <w:t>ot y</w:t>
            </w:r>
            <w:r>
              <w:rPr>
                <w:rFonts w:hint="eastAsia"/>
              </w:rPr>
              <w:t>et online)</w:t>
            </w:r>
          </w:p>
          <w:p w14:paraId="6D9EB994" w14:textId="77777777" w:rsidR="009423CC" w:rsidRDefault="009423CC" w:rsidP="009423CC">
            <w:pPr>
              <w:rPr>
                <w:color w:val="FFFFFF" w:themeColor="background1"/>
              </w:rPr>
            </w:pPr>
            <w:r>
              <w:rPr>
                <w:rFonts w:hint="eastAsia"/>
                <w:color w:val="FFFFFF" w:themeColor="background1"/>
                <w:highlight w:val="red"/>
              </w:rPr>
              <w:t xml:space="preserve">LS </w:t>
            </w:r>
            <w:proofErr w:type="spellStart"/>
            <w:r>
              <w:rPr>
                <w:rFonts w:hint="eastAsia"/>
                <w:color w:val="FFFFFF" w:themeColor="background1"/>
                <w:highlight w:val="red"/>
              </w:rPr>
              <w:t>toRAN</w:t>
            </w:r>
            <w:proofErr w:type="spellEnd"/>
          </w:p>
          <w:p w14:paraId="7D425C12" w14:textId="1B29F3EF" w:rsidR="00A36404" w:rsidRPr="006C2026" w:rsidRDefault="009423CC" w:rsidP="009423CC">
            <w:pPr>
              <w:rPr>
                <w:color w:val="FF0000"/>
              </w:rPr>
            </w:pPr>
            <w:r w:rsidRPr="00C4642D">
              <w:rPr>
                <w:rFonts w:hint="eastAsia"/>
                <w:color w:val="FF0000"/>
              </w:rPr>
              <w:t>No enough comments</w:t>
            </w:r>
          </w:p>
        </w:tc>
      </w:tr>
      <w:tr w:rsidR="009423CC" w14:paraId="796E8EBB" w14:textId="77777777" w:rsidTr="009423CC">
        <w:tc>
          <w:tcPr>
            <w:tcW w:w="959" w:type="dxa"/>
          </w:tcPr>
          <w:p w14:paraId="3FC22B99" w14:textId="77777777" w:rsidR="009423CC" w:rsidRDefault="009423CC" w:rsidP="009423CC">
            <w:r w:rsidRPr="00423262">
              <w:rPr>
                <w:rFonts w:hint="eastAsia"/>
                <w:color w:val="00B050"/>
              </w:rPr>
              <w:t>16</w:t>
            </w:r>
          </w:p>
        </w:tc>
        <w:tc>
          <w:tcPr>
            <w:tcW w:w="6266" w:type="dxa"/>
          </w:tcPr>
          <w:p w14:paraId="170F61A1" w14:textId="77777777" w:rsidR="009423CC" w:rsidRDefault="009423CC" w:rsidP="009423CC">
            <w:r>
              <w:t>Correction in SRS carrier-based switching Type A</w:t>
            </w:r>
          </w:p>
        </w:tc>
        <w:tc>
          <w:tcPr>
            <w:tcW w:w="2737" w:type="dxa"/>
          </w:tcPr>
          <w:p w14:paraId="4421172F" w14:textId="4CD8A5EA" w:rsidR="009423CC" w:rsidRDefault="006C2026" w:rsidP="009423CC">
            <w:pPr>
              <w:rPr>
                <w:color w:val="FFFFFF"/>
              </w:rPr>
            </w:pPr>
            <w:r>
              <w:t>(</w:t>
            </w:r>
            <w:r>
              <w:rPr>
                <w:rFonts w:hint="eastAsia"/>
              </w:rPr>
              <w:t>N</w:t>
            </w:r>
            <w:r>
              <w:t>ot y</w:t>
            </w:r>
            <w:r>
              <w:rPr>
                <w:rFonts w:hint="eastAsia"/>
              </w:rPr>
              <w:t>et online)</w:t>
            </w:r>
          </w:p>
          <w:p w14:paraId="44833AAB" w14:textId="29DDF33E" w:rsidR="00A36404" w:rsidRPr="006C2026" w:rsidRDefault="009423CC" w:rsidP="009423CC">
            <w:pPr>
              <w:rPr>
                <w:color w:val="000000" w:themeColor="text1"/>
              </w:rPr>
            </w:pPr>
            <w:r>
              <w:rPr>
                <w:rFonts w:hint="eastAsia"/>
                <w:color w:val="000000" w:themeColor="text1"/>
              </w:rPr>
              <w:t>Only HW is OK.</w:t>
            </w:r>
          </w:p>
        </w:tc>
      </w:tr>
      <w:tr w:rsidR="009423CC" w14:paraId="08C42B91" w14:textId="77777777" w:rsidTr="009423CC">
        <w:trPr>
          <w:trHeight w:val="46"/>
        </w:trPr>
        <w:tc>
          <w:tcPr>
            <w:tcW w:w="959" w:type="dxa"/>
          </w:tcPr>
          <w:p w14:paraId="21668942" w14:textId="77777777" w:rsidR="009423CC" w:rsidRDefault="009423CC" w:rsidP="009423CC">
            <w:r w:rsidRPr="00423262">
              <w:rPr>
                <w:rFonts w:hint="eastAsia"/>
                <w:color w:val="00B050"/>
              </w:rPr>
              <w:t>17</w:t>
            </w:r>
          </w:p>
        </w:tc>
        <w:tc>
          <w:tcPr>
            <w:tcW w:w="6266" w:type="dxa"/>
          </w:tcPr>
          <w:p w14:paraId="75AC5D0C" w14:textId="77777777" w:rsidR="009423CC" w:rsidRDefault="009423CC" w:rsidP="009423CC">
            <w:r>
              <w:t>SRS resource sharing across SRS resource sets</w:t>
            </w:r>
          </w:p>
        </w:tc>
        <w:tc>
          <w:tcPr>
            <w:tcW w:w="2737" w:type="dxa"/>
          </w:tcPr>
          <w:p w14:paraId="422BD759" w14:textId="77777777" w:rsidR="006C2026" w:rsidRDefault="006C2026" w:rsidP="009423CC">
            <w:r>
              <w:t>(</w:t>
            </w:r>
            <w:r>
              <w:rPr>
                <w:rFonts w:hint="eastAsia"/>
              </w:rPr>
              <w:t>N</w:t>
            </w:r>
            <w:r>
              <w:t>ot y</w:t>
            </w:r>
            <w:r>
              <w:rPr>
                <w:rFonts w:hint="eastAsia"/>
              </w:rPr>
              <w:t>et online)</w:t>
            </w:r>
          </w:p>
          <w:p w14:paraId="2B2A1714" w14:textId="10CD2073" w:rsidR="00A36404" w:rsidRPr="006C2026" w:rsidRDefault="009423CC" w:rsidP="009423CC">
            <w:pPr>
              <w:rPr>
                <w:color w:val="000000" w:themeColor="text1"/>
              </w:rPr>
            </w:pPr>
            <w:r>
              <w:rPr>
                <w:rFonts w:hint="eastAsia"/>
                <w:color w:val="000000" w:themeColor="text1"/>
              </w:rPr>
              <w:t>Only HW is OK.</w:t>
            </w:r>
          </w:p>
        </w:tc>
      </w:tr>
      <w:tr w:rsidR="009423CC" w14:paraId="5EB9CDAC" w14:textId="77777777" w:rsidTr="009423CC">
        <w:tc>
          <w:tcPr>
            <w:tcW w:w="959" w:type="dxa"/>
          </w:tcPr>
          <w:p w14:paraId="68C81039" w14:textId="77777777" w:rsidR="009423CC" w:rsidRDefault="009423CC" w:rsidP="009423CC"/>
        </w:tc>
        <w:tc>
          <w:tcPr>
            <w:tcW w:w="6266" w:type="dxa"/>
          </w:tcPr>
          <w:p w14:paraId="5E233D89" w14:textId="77777777" w:rsidR="009423CC" w:rsidRDefault="009423CC" w:rsidP="009423CC"/>
        </w:tc>
        <w:tc>
          <w:tcPr>
            <w:tcW w:w="2737" w:type="dxa"/>
          </w:tcPr>
          <w:p w14:paraId="08FCA104" w14:textId="77777777" w:rsidR="009423CC" w:rsidRDefault="009423CC" w:rsidP="009423CC">
            <w:pPr>
              <w:rPr>
                <w:color w:val="000000" w:themeColor="text1"/>
              </w:rPr>
            </w:pPr>
          </w:p>
        </w:tc>
      </w:tr>
    </w:tbl>
    <w:p w14:paraId="19143AAB" w14:textId="77777777" w:rsidR="009423CC" w:rsidRDefault="009423CC" w:rsidP="009423CC"/>
    <w:p w14:paraId="739ADF13" w14:textId="77777777" w:rsidR="008B626E" w:rsidRDefault="008B626E"/>
    <w:p w14:paraId="176CDB35" w14:textId="77777777" w:rsidR="008B626E" w:rsidRDefault="00EA3EC5">
      <w:pPr>
        <w:pStyle w:val="111Style2"/>
        <w:numPr>
          <w:ilvl w:val="0"/>
          <w:numId w:val="15"/>
        </w:numPr>
        <w:rPr>
          <w:rFonts w:eastAsia="ＭＳ 明朝"/>
        </w:rPr>
      </w:pPr>
      <w:r>
        <w:rPr>
          <w:rFonts w:eastAsia="ＭＳ 明朝" w:hint="eastAsia"/>
        </w:rPr>
        <w:t>Discussion point 1-1</w:t>
      </w:r>
      <w:r>
        <w:rPr>
          <w:rFonts w:eastAsia="ＭＳ 明朝"/>
        </w:rPr>
        <w:t xml:space="preserve">: </w:t>
      </w:r>
      <w:r>
        <w:rPr>
          <w:rFonts w:eastAsia="ＭＳ 明朝" w:hint="eastAsia"/>
        </w:rPr>
        <w:t>Restriction,</w:t>
      </w:r>
      <w:r>
        <w:rPr>
          <w:rFonts w:eastAsia="ＭＳ 明朝"/>
        </w:rPr>
        <w:t xml:space="preserve"> </w:t>
      </w:r>
      <w:r>
        <w:rPr>
          <w:rFonts w:eastAsia="ＭＳ 明朝" w:hint="eastAsia"/>
        </w:rPr>
        <w:t xml:space="preserve">Frequency domain </w:t>
      </w:r>
      <w:r>
        <w:rPr>
          <w:rFonts w:eastAsia="ＭＳ 明朝"/>
        </w:rPr>
        <w:t>resource</w:t>
      </w:r>
      <w:r>
        <w:rPr>
          <w:rFonts w:eastAsia="ＭＳ 明朝" w:hint="eastAsia"/>
        </w:rPr>
        <w:t xml:space="preserve"> restriction for antenna switching </w:t>
      </w:r>
      <w:r>
        <w:rPr>
          <w:rFonts w:eastAsia="ＭＳ 明朝"/>
        </w:rPr>
        <w:t>use case</w:t>
      </w:r>
    </w:p>
    <w:p w14:paraId="46224B1B" w14:textId="77777777" w:rsidR="008B626E" w:rsidRDefault="00EA3EC5">
      <w:r>
        <w:rPr>
          <w:color w:val="FFFFFF" w:themeColor="background1"/>
          <w:highlight w:val="magenta"/>
        </w:rPr>
        <w:t>Editorial</w:t>
      </w:r>
    </w:p>
    <w:p w14:paraId="2CA83642" w14:textId="77777777" w:rsidR="008B626E" w:rsidRDefault="008B626E"/>
    <w:p w14:paraId="4C364796" w14:textId="77777777" w:rsidR="008B626E" w:rsidRDefault="00EA3EC5">
      <w:pPr>
        <w:pStyle w:val="12"/>
        <w:numPr>
          <w:ilvl w:val="0"/>
          <w:numId w:val="16"/>
        </w:numPr>
        <w:ind w:firstLineChars="0"/>
      </w:pPr>
      <w:r>
        <w:t>Description:</w:t>
      </w:r>
    </w:p>
    <w:p w14:paraId="59651584" w14:textId="77777777" w:rsidR="008B626E" w:rsidRDefault="00EA3EC5">
      <w:r>
        <w:rPr>
          <w:rFonts w:hint="eastAsia"/>
        </w:rPr>
        <w:t xml:space="preserve">LG proposes some </w:t>
      </w:r>
      <w:r>
        <w:t>restrictions of SRS resource configuration for antenna switching are</w:t>
      </w:r>
      <w:r>
        <w:rPr>
          <w:rFonts w:hint="eastAsia"/>
        </w:rPr>
        <w:t xml:space="preserve"> needed.</w:t>
      </w:r>
    </w:p>
    <w:p w14:paraId="15F7427F" w14:textId="77777777" w:rsidR="008B626E" w:rsidRDefault="00EA3EC5">
      <w:r>
        <w:rPr>
          <w:rFonts w:hint="eastAsia"/>
        </w:rPr>
        <w:t>Then, LG noticed some typos in TS38.214. LG provides TP for the restriction and typos together.</w:t>
      </w:r>
    </w:p>
    <w:p w14:paraId="49BEB7EF" w14:textId="77777777" w:rsidR="008B626E" w:rsidRDefault="008B626E"/>
    <w:p w14:paraId="34A335B3" w14:textId="77777777" w:rsidR="008B626E" w:rsidRDefault="00EA3EC5">
      <w:r>
        <w:rPr>
          <w:rFonts w:hint="eastAsia"/>
        </w:rPr>
        <w:t>Main part of the LG</w:t>
      </w:r>
      <w:r>
        <w:t>’</w:t>
      </w:r>
      <w:r>
        <w:rPr>
          <w:rFonts w:hint="eastAsia"/>
        </w:rPr>
        <w:t>s text proposal</w:t>
      </w:r>
    </w:p>
    <w:tbl>
      <w:tblPr>
        <w:tblStyle w:val="aff0"/>
        <w:tblW w:w="10170" w:type="dxa"/>
        <w:tblLayout w:type="fixed"/>
        <w:tblLook w:val="04A0" w:firstRow="1" w:lastRow="0" w:firstColumn="1" w:lastColumn="0" w:noHBand="0" w:noVBand="1"/>
      </w:tblPr>
      <w:tblGrid>
        <w:gridCol w:w="10170"/>
      </w:tblGrid>
      <w:tr w:rsidR="008B626E" w14:paraId="376E25F4" w14:textId="77777777">
        <w:tc>
          <w:tcPr>
            <w:tcW w:w="10170" w:type="dxa"/>
          </w:tcPr>
          <w:p w14:paraId="744FE0C0" w14:textId="77777777" w:rsidR="008B626E" w:rsidRDefault="00EA3EC5">
            <w:pPr>
              <w:pStyle w:val="LGTdoc"/>
              <w:spacing w:before="100" w:beforeAutospacing="1" w:afterLines="0" w:after="100" w:afterAutospacing="1" w:line="240" w:lineRule="atLeast"/>
              <w:contextualSpacing/>
              <w:rPr>
                <w:rFonts w:eastAsia="ＭＳ 明朝"/>
                <w:lang w:eastAsia="ja-JP"/>
              </w:rPr>
            </w:pPr>
            <w:ins w:id="11" w:author="作成者" w:date="2018-08-09T10:44:00Z">
              <w:r>
                <w:rPr>
                  <w:rFonts w:ascii="Times" w:hAnsi="Times"/>
                  <w:szCs w:val="28"/>
                </w:rPr>
                <w:t xml:space="preserve">If the indicated UE capability is </w:t>
              </w:r>
              <w:r>
                <w:rPr>
                  <w:lang w:eastAsia="zh-CN"/>
                </w:rPr>
                <w:t xml:space="preserve">'1T2R', '2T4R', '1T4R', '1T4R/2T4R', the UE shall </w:t>
              </w:r>
              <w:r>
                <w:rPr>
                  <w:rFonts w:ascii="Times" w:hAnsi="Times"/>
                  <w:szCs w:val="28"/>
                </w:rPr>
                <w:t>not expect to be configured with SRS resources</w:t>
              </w:r>
            </w:ins>
            <w:ins w:id="12" w:author="作成者" w:date="2018-08-09T10:45:00Z">
              <w:r>
                <w:rPr>
                  <w:rFonts w:ascii="Times" w:hAnsi="Times"/>
                  <w:szCs w:val="28"/>
                </w:rPr>
                <w:t>,</w:t>
              </w:r>
            </w:ins>
            <w:ins w:id="13" w:author="作成者" w:date="2018-08-09T10:44:00Z">
              <w:r>
                <w:rPr>
                  <w:rFonts w:ascii="Times" w:hAnsi="Times"/>
                  <w:szCs w:val="28"/>
                </w:rPr>
                <w:t xml:space="preserve"> in the same SRS resource set</w:t>
              </w:r>
            </w:ins>
            <w:ins w:id="14" w:author="作成者" w:date="2018-08-09T10:45:00Z">
              <w:r>
                <w:rPr>
                  <w:rFonts w:ascii="Times" w:hAnsi="Times"/>
                  <w:szCs w:val="28"/>
                </w:rPr>
                <w:t>,</w:t>
              </w:r>
            </w:ins>
            <w:ins w:id="15" w:author="作成者" w:date="2018-08-09T10:44:00Z">
              <w:r>
                <w:rPr>
                  <w:rFonts w:ascii="Times" w:hAnsi="Times"/>
                  <w:szCs w:val="28"/>
                </w:rPr>
                <w:t xml:space="preserve"> with different </w:t>
              </w:r>
            </w:ins>
            <w:ins w:id="16" w:author="作成者" w:date="2018-08-09T10:46:00Z">
              <w:r>
                <w:rPr>
                  <w:rFonts w:ascii="Times" w:hAnsi="Times"/>
                  <w:szCs w:val="28"/>
                </w:rPr>
                <w:t xml:space="preserve">values of </w:t>
              </w:r>
            </w:ins>
            <w:ins w:id="17" w:author="作成者" w:date="2018-08-09T10:44:00Z">
              <w:r>
                <w:rPr>
                  <w:rFonts w:ascii="Times" w:hAnsi="Times"/>
                  <w:szCs w:val="28"/>
                </w:rPr>
                <w:t>higher layer parameter</w:t>
              </w:r>
            </w:ins>
            <w:ins w:id="18" w:author="作成者" w:date="2018-08-09T10:47:00Z">
              <w:r>
                <w:rPr>
                  <w:rFonts w:ascii="Times" w:hAnsi="Times"/>
                  <w:szCs w:val="28"/>
                </w:rPr>
                <w:t>s</w:t>
              </w:r>
            </w:ins>
            <w:ins w:id="19" w:author="作成者" w:date="2018-08-09T10:44:00Z">
              <w:r>
                <w:rPr>
                  <w:rFonts w:ascii="Times" w:hAnsi="Times"/>
                  <w:szCs w:val="28"/>
                </w:rPr>
                <w:t xml:space="preserve"> </w:t>
              </w:r>
              <w:proofErr w:type="spellStart"/>
              <w:r>
                <w:rPr>
                  <w:rFonts w:ascii="Times" w:hAnsi="Times"/>
                  <w:i/>
                  <w:szCs w:val="28"/>
                </w:rPr>
                <w:t>freqDomainPosition</w:t>
              </w:r>
              <w:proofErr w:type="spellEnd"/>
              <w:r>
                <w:rPr>
                  <w:rFonts w:ascii="Times" w:hAnsi="Times"/>
                  <w:szCs w:val="28"/>
                </w:rPr>
                <w:t xml:space="preserve">, </w:t>
              </w:r>
              <w:proofErr w:type="spellStart"/>
              <w:r>
                <w:rPr>
                  <w:rFonts w:ascii="Times" w:hAnsi="Times"/>
                  <w:i/>
                  <w:szCs w:val="28"/>
                </w:rPr>
                <w:t>freqDomainShift</w:t>
              </w:r>
              <w:proofErr w:type="spellEnd"/>
              <w:r>
                <w:rPr>
                  <w:rFonts w:ascii="Times" w:hAnsi="Times"/>
                  <w:szCs w:val="28"/>
                </w:rPr>
                <w:t xml:space="preserve">, </w:t>
              </w:r>
              <w:proofErr w:type="spellStart"/>
              <w:r>
                <w:rPr>
                  <w:rFonts w:ascii="Times" w:hAnsi="Times"/>
                  <w:i/>
                  <w:szCs w:val="28"/>
                </w:rPr>
                <w:t>freqHopping</w:t>
              </w:r>
              <w:proofErr w:type="spellEnd"/>
              <w:r>
                <w:rPr>
                  <w:rFonts w:ascii="Times" w:hAnsi="Times"/>
                  <w:szCs w:val="28"/>
                </w:rPr>
                <w:t xml:space="preserve">, </w:t>
              </w:r>
              <w:proofErr w:type="spellStart"/>
              <w:r>
                <w:rPr>
                  <w:i/>
                  <w:iCs/>
                  <w:kern w:val="0"/>
                  <w:szCs w:val="20"/>
                </w:rPr>
                <w:t>groupOrSequenceHopping</w:t>
              </w:r>
              <w:proofErr w:type="spellEnd"/>
              <w:r>
                <w:rPr>
                  <w:rFonts w:ascii="Times" w:hAnsi="Times"/>
                  <w:szCs w:val="28"/>
                </w:rPr>
                <w:t xml:space="preserve"> across the SRS resources.</w:t>
              </w:r>
            </w:ins>
          </w:p>
        </w:tc>
      </w:tr>
    </w:tbl>
    <w:p w14:paraId="17B2D364" w14:textId="77777777" w:rsidR="008B626E" w:rsidRDefault="008B626E"/>
    <w:p w14:paraId="42645D53" w14:textId="77777777" w:rsidR="008B626E" w:rsidRDefault="008B626E"/>
    <w:p w14:paraId="1F5D0342"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4953FFC" w14:textId="77777777">
        <w:tc>
          <w:tcPr>
            <w:tcW w:w="2235" w:type="dxa"/>
          </w:tcPr>
          <w:p w14:paraId="4E52C71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8AD1F4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A48A29E" w14:textId="77777777">
        <w:tc>
          <w:tcPr>
            <w:tcW w:w="2235" w:type="dxa"/>
          </w:tcPr>
          <w:p w14:paraId="6CC45693"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33A2FCD"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Seems unnecessary to introduce such restriction</w:t>
            </w:r>
          </w:p>
        </w:tc>
      </w:tr>
      <w:tr w:rsidR="0083040D" w14:paraId="74F3AEDC" w14:textId="77777777">
        <w:tc>
          <w:tcPr>
            <w:tcW w:w="2235" w:type="dxa"/>
          </w:tcPr>
          <w:p w14:paraId="3F934464" w14:textId="77777777" w:rsidR="0083040D" w:rsidRDefault="0083040D">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0FB384A0" w14:textId="77777777" w:rsidR="0083040D"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It seems </w:t>
            </w:r>
            <w:proofErr w:type="spellStart"/>
            <w:r>
              <w:rPr>
                <w:rFonts w:eastAsiaTheme="minorEastAsia" w:hint="eastAsia"/>
                <w:b w:val="0"/>
                <w:lang w:eastAsia="zh-CN"/>
              </w:rPr>
              <w:t>gNB</w:t>
            </w:r>
            <w:proofErr w:type="spellEnd"/>
            <w:r>
              <w:rPr>
                <w:rFonts w:eastAsiaTheme="minorEastAsia" w:hint="eastAsia"/>
                <w:b w:val="0"/>
                <w:lang w:eastAsia="zh-CN"/>
              </w:rPr>
              <w:t xml:space="preserve"> implementation can ensure the </w:t>
            </w:r>
            <w:r>
              <w:rPr>
                <w:rFonts w:eastAsiaTheme="minorEastAsia"/>
                <w:b w:val="0"/>
                <w:lang w:eastAsia="zh-CN"/>
              </w:rPr>
              <w:t>configuration</w:t>
            </w:r>
            <w:r>
              <w:rPr>
                <w:rFonts w:eastAsiaTheme="minorEastAsia" w:hint="eastAsia"/>
                <w:b w:val="0"/>
                <w:lang w:eastAsia="zh-CN"/>
              </w:rPr>
              <w:t>.</w:t>
            </w:r>
          </w:p>
        </w:tc>
      </w:tr>
      <w:tr w:rsidR="002A4B85" w14:paraId="26E4075F" w14:textId="77777777">
        <w:tc>
          <w:tcPr>
            <w:tcW w:w="2235" w:type="dxa"/>
          </w:tcPr>
          <w:p w14:paraId="43882BBA" w14:textId="10454779" w:rsidR="002A4B85"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5A025782" w14:textId="56AB9541" w:rsidR="002A4B85"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We would be OK to introduce restriction</w:t>
            </w:r>
          </w:p>
        </w:tc>
      </w:tr>
      <w:tr w:rsidR="002711E9" w14:paraId="7551AFC5" w14:textId="77777777">
        <w:tc>
          <w:tcPr>
            <w:tcW w:w="2235" w:type="dxa"/>
          </w:tcPr>
          <w:p w14:paraId="0C9FA9D4" w14:textId="6604E8E3"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442E4D5" w14:textId="65674493"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with this TP</w:t>
            </w:r>
          </w:p>
        </w:tc>
      </w:tr>
      <w:tr w:rsidR="002D652C" w14:paraId="6F5CB38E" w14:textId="77777777">
        <w:tc>
          <w:tcPr>
            <w:tcW w:w="2235" w:type="dxa"/>
          </w:tcPr>
          <w:p w14:paraId="3DE58D3B" w14:textId="52614FE9" w:rsidR="002D652C" w:rsidRPr="002D652C" w:rsidRDefault="002D652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2A67E8DA" w14:textId="0289FBFD" w:rsidR="002D652C" w:rsidRPr="002D652C" w:rsidRDefault="002D652C" w:rsidP="002D652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Support</w:t>
            </w:r>
            <w:r>
              <w:rPr>
                <w:rFonts w:eastAsia="Malgun Gothic"/>
                <w:b w:val="0"/>
                <w:lang w:eastAsia="ko-KR"/>
              </w:rPr>
              <w:t>, since use cases for other cases seem not be clear.</w:t>
            </w:r>
          </w:p>
        </w:tc>
      </w:tr>
    </w:tbl>
    <w:p w14:paraId="14FB85A1" w14:textId="77777777" w:rsidR="008B626E" w:rsidRDefault="008B626E"/>
    <w:p w14:paraId="10423B39" w14:textId="77777777" w:rsidR="008B626E" w:rsidRPr="00EA3EC5" w:rsidRDefault="008B626E"/>
    <w:p w14:paraId="57E6A2FE" w14:textId="77777777" w:rsidR="008B626E" w:rsidRDefault="00EA3EC5">
      <w:r>
        <w:rPr>
          <w:rFonts w:hint="eastAsia"/>
        </w:rPr>
        <w:t>/**********************************</w:t>
      </w:r>
    </w:p>
    <w:p w14:paraId="4607C756" w14:textId="77777777" w:rsidR="008B626E" w:rsidRDefault="00EA3EC5">
      <w:r>
        <w:rPr>
          <w:rFonts w:hint="eastAsia"/>
        </w:rPr>
        <w:t>LG:</w:t>
      </w:r>
    </w:p>
    <w:p w14:paraId="3376F8A6" w14:textId="77777777" w:rsidR="008B626E" w:rsidRDefault="00EA3EC5">
      <w:r>
        <w:rPr>
          <w:rFonts w:hint="eastAsia"/>
        </w:rPr>
        <w:t>Text proposals on TS38.214</w:t>
      </w:r>
    </w:p>
    <w:p w14:paraId="762DB9F0"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605943D1" w14:textId="77777777">
        <w:tc>
          <w:tcPr>
            <w:tcW w:w="10170" w:type="dxa"/>
          </w:tcPr>
          <w:p w14:paraId="534330E2"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w:t>
            </w:r>
            <w:r>
              <w:rPr>
                <w:sz w:val="24"/>
              </w:rPr>
              <w:tab/>
              <w:t>UE reference symbol (RS) procedure</w:t>
            </w:r>
          </w:p>
          <w:p w14:paraId="53B74251"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lastRenderedPageBreak/>
              <w:t>6.2.1 UE sounding procedure</w:t>
            </w:r>
          </w:p>
          <w:p w14:paraId="3877ECB3" w14:textId="77777777" w:rsidR="008B626E" w:rsidRDefault="00EA3EC5">
            <w:pPr>
              <w:pStyle w:val="B1"/>
              <w:spacing w:line="276" w:lineRule="auto"/>
              <w:ind w:left="3484" w:firstLine="440"/>
              <w:rPr>
                <w:i/>
                <w:color w:val="FF0000"/>
              </w:rPr>
            </w:pPr>
            <w:r>
              <w:rPr>
                <w:i/>
                <w:color w:val="FF0000"/>
              </w:rPr>
              <w:t>---- Unchanged parts omitted ---</w:t>
            </w:r>
          </w:p>
          <w:p w14:paraId="6BC06F9C" w14:textId="77777777" w:rsidR="008B626E" w:rsidRDefault="00EA3EC5">
            <w:pPr>
              <w:spacing w:after="180"/>
              <w:rPr>
                <w:rFonts w:ascii="Times New Roman" w:eastAsia="Malgun Gothic"/>
                <w:color w:val="000000"/>
                <w:szCs w:val="20"/>
                <w:lang w:eastAsia="en-US"/>
              </w:rPr>
            </w:pPr>
            <w:r>
              <w:rPr>
                <w:rFonts w:ascii="Times New Roman" w:eastAsia="Malgun Gothic"/>
                <w:color w:val="000000"/>
                <w:szCs w:val="20"/>
                <w:lang w:eastAsia="en-US"/>
              </w:rPr>
              <w:t xml:space="preserve">The following SRS parameters are semi-statically configurable by higher layer parameter </w:t>
            </w:r>
            <w:r>
              <w:rPr>
                <w:rFonts w:ascii="Times New Roman" w:eastAsia="Malgun Gothic"/>
                <w:i/>
                <w:szCs w:val="20"/>
                <w:lang w:val="en-GB" w:eastAsia="en-US"/>
              </w:rPr>
              <w:t>SRS-Resource</w:t>
            </w:r>
            <w:r>
              <w:rPr>
                <w:rFonts w:ascii="Times New Roman" w:eastAsia="Malgun Gothic"/>
                <w:color w:val="000000"/>
                <w:szCs w:val="20"/>
                <w:lang w:eastAsia="en-US"/>
              </w:rPr>
              <w:t>.</w:t>
            </w:r>
          </w:p>
          <w:p w14:paraId="508692AE" w14:textId="77777777" w:rsidR="008B626E" w:rsidRDefault="00EA3EC5">
            <w:pPr>
              <w:spacing w:after="180"/>
              <w:ind w:left="568" w:hanging="284"/>
              <w:rPr>
                <w:rFonts w:ascii="Times New Roman" w:eastAsia="ＭＳ 明朝"/>
                <w:iCs/>
                <w:color w:val="000000"/>
                <w:szCs w:val="20"/>
              </w:rPr>
            </w:pPr>
            <w:r>
              <w:rPr>
                <w:rFonts w:ascii="Times New Roman" w:eastAsia="ＭＳ 明朝"/>
                <w:iCs/>
                <w:color w:val="000000"/>
                <w:szCs w:val="20"/>
              </w:rPr>
              <w:t>-</w:t>
            </w:r>
            <w:r>
              <w:rPr>
                <w:rFonts w:ascii="Times New Roman" w:eastAsia="ＭＳ 明朝"/>
                <w:iCs/>
                <w:color w:val="000000"/>
                <w:szCs w:val="20"/>
              </w:rPr>
              <w:tab/>
            </w:r>
            <w:proofErr w:type="spellStart"/>
            <w:proofErr w:type="gramStart"/>
            <w:r>
              <w:rPr>
                <w:rFonts w:ascii="Times New Roman" w:eastAsia="ＭＳ 明朝"/>
                <w:i/>
                <w:iCs/>
                <w:color w:val="000000"/>
                <w:szCs w:val="20"/>
              </w:rPr>
              <w:t>srs-ResourceId</w:t>
            </w:r>
            <w:proofErr w:type="spellEnd"/>
            <w:proofErr w:type="gramEnd"/>
            <w:r>
              <w:rPr>
                <w:rFonts w:ascii="Times New Roman" w:eastAsia="ＭＳ 明朝"/>
                <w:i/>
                <w:color w:val="000000"/>
                <w:szCs w:val="20"/>
              </w:rPr>
              <w:t xml:space="preserve"> </w:t>
            </w:r>
            <w:r>
              <w:rPr>
                <w:rFonts w:ascii="Times New Roman" w:eastAsia="ＭＳ 明朝"/>
                <w:iCs/>
                <w:color w:val="000000"/>
                <w:szCs w:val="20"/>
              </w:rPr>
              <w:t>determines SRS resource configuration identify.</w:t>
            </w:r>
          </w:p>
          <w:p w14:paraId="55B60356" w14:textId="77777777" w:rsidR="008B626E" w:rsidRPr="0083040D" w:rsidRDefault="00EA3EC5">
            <w:pPr>
              <w:spacing w:after="180"/>
              <w:ind w:left="568" w:hanging="284"/>
              <w:rPr>
                <w:rFonts w:ascii="Times New Roman" w:eastAsia="Malgun Gothic"/>
                <w:color w:val="000000"/>
                <w:szCs w:val="20"/>
                <w:lang w:eastAsia="en-US"/>
              </w:rPr>
            </w:pPr>
            <w:r>
              <w:rPr>
                <w:rFonts w:ascii="Times New Roman" w:eastAsia="ＭＳ 明朝"/>
                <w:iCs/>
                <w:color w:val="000000"/>
                <w:szCs w:val="20"/>
              </w:rPr>
              <w:t>-</w:t>
            </w:r>
            <w:r>
              <w:rPr>
                <w:rFonts w:ascii="Times New Roman" w:eastAsia="ＭＳ 明朝"/>
                <w:iCs/>
                <w:color w:val="000000"/>
                <w:szCs w:val="20"/>
              </w:rPr>
              <w:tab/>
            </w:r>
            <w:r w:rsidRPr="0083040D">
              <w:rPr>
                <w:rFonts w:ascii="Times New Roman" w:eastAsia="Malgun Gothic"/>
                <w:color w:val="000000"/>
                <w:szCs w:val="20"/>
                <w:lang w:eastAsia="en-US"/>
              </w:rPr>
              <w:t xml:space="preserve">Number of SRS ports as defined by the higher layer parameter </w:t>
            </w:r>
            <w:proofErr w:type="spellStart"/>
            <w:r w:rsidRPr="0083040D">
              <w:rPr>
                <w:rFonts w:ascii="Times New Roman" w:eastAsia="Malgun Gothic"/>
                <w:i/>
                <w:szCs w:val="20"/>
                <w:lang w:eastAsia="en-US"/>
              </w:rPr>
              <w:t>nrofSRS</w:t>
            </w:r>
            <w:proofErr w:type="spellEnd"/>
            <w:r w:rsidRPr="0083040D">
              <w:rPr>
                <w:rFonts w:ascii="Times New Roman" w:eastAsia="Malgun Gothic"/>
                <w:i/>
                <w:szCs w:val="20"/>
                <w:lang w:eastAsia="en-US"/>
              </w:rPr>
              <w:t>-Ports</w:t>
            </w:r>
            <w:r>
              <w:rPr>
                <w:rFonts w:ascii="Times New Roman" w:eastAsia="Malgun Gothic"/>
                <w:szCs w:val="20"/>
                <w:lang w:val="en-GB" w:eastAsia="en-US"/>
              </w:rPr>
              <w:t xml:space="preserve"> and described</w:t>
            </w:r>
            <w:r w:rsidRPr="0083040D">
              <w:rPr>
                <w:rFonts w:ascii="Times New Roman" w:eastAsia="Malgun Gothic"/>
                <w:color w:val="000000"/>
                <w:szCs w:val="20"/>
                <w:lang w:eastAsia="en-US"/>
              </w:rPr>
              <w:t xml:space="preserve"> in </w:t>
            </w:r>
            <w:proofErr w:type="spellStart"/>
            <w:r w:rsidRPr="0083040D">
              <w:rPr>
                <w:rFonts w:ascii="Times New Roman" w:eastAsia="Malgun Gothic"/>
                <w:color w:val="000000"/>
                <w:szCs w:val="20"/>
                <w:lang w:eastAsia="en-US"/>
              </w:rPr>
              <w:t>Subclause</w:t>
            </w:r>
            <w:proofErr w:type="spellEnd"/>
            <w:r w:rsidRPr="0083040D">
              <w:rPr>
                <w:rFonts w:ascii="Times New Roman" w:eastAsia="Malgun Gothic"/>
                <w:color w:val="000000"/>
                <w:szCs w:val="20"/>
                <w:lang w:eastAsia="en-US"/>
              </w:rPr>
              <w:t xml:space="preserve"> 6.4.1.4 of [4, TS 38.211].</w:t>
            </w:r>
          </w:p>
          <w:p w14:paraId="42AAEA2F" w14:textId="77777777" w:rsidR="008B626E" w:rsidRPr="0083040D" w:rsidRDefault="00EA3EC5">
            <w:pPr>
              <w:spacing w:after="180"/>
              <w:ind w:left="568" w:hanging="284"/>
              <w:rPr>
                <w:rFonts w:ascii="Times New Roman" w:eastAsia="Malgun Gothic"/>
                <w:color w:val="000000"/>
                <w:szCs w:val="20"/>
                <w:lang w:eastAsia="en-US"/>
              </w:rPr>
            </w:pPr>
            <w:r w:rsidRPr="0083040D">
              <w:rPr>
                <w:rFonts w:ascii="Times New Roman" w:eastAsia="Malgun Gothic"/>
                <w:i/>
                <w:color w:val="000000"/>
                <w:szCs w:val="19"/>
                <w:lang w:eastAsia="en-US"/>
              </w:rPr>
              <w:t>-</w:t>
            </w:r>
            <w:r w:rsidRPr="0083040D">
              <w:rPr>
                <w:rFonts w:ascii="Times New Roman" w:eastAsia="Malgun Gothic"/>
                <w:i/>
                <w:color w:val="000000"/>
                <w:szCs w:val="19"/>
                <w:lang w:eastAsia="en-US"/>
              </w:rPr>
              <w:tab/>
            </w:r>
            <w:r w:rsidRPr="0083040D">
              <w:rPr>
                <w:rFonts w:ascii="Times New Roman" w:eastAsia="Malgun Gothic"/>
                <w:color w:val="000000"/>
                <w:szCs w:val="20"/>
                <w:lang w:eastAsia="en-US"/>
              </w:rPr>
              <w:t xml:space="preserve">Time domain </w:t>
            </w:r>
            <w:proofErr w:type="spellStart"/>
            <w:r w:rsidRPr="0083040D">
              <w:rPr>
                <w:rFonts w:ascii="Times New Roman" w:eastAsia="Malgun Gothic"/>
                <w:color w:val="000000"/>
                <w:szCs w:val="20"/>
                <w:lang w:eastAsia="en-US"/>
              </w:rPr>
              <w:t>behaviour</w:t>
            </w:r>
            <w:proofErr w:type="spellEnd"/>
            <w:r w:rsidRPr="0083040D">
              <w:rPr>
                <w:rFonts w:ascii="Times New Roman" w:eastAsia="Malgun Gothic"/>
                <w:color w:val="000000"/>
                <w:szCs w:val="20"/>
                <w:lang w:eastAsia="en-US"/>
              </w:rPr>
              <w:t xml:space="preserve"> of SRS resource configuration as indicated by the higher layer parameter </w:t>
            </w:r>
            <w:del w:id="20" w:author="作成者" w:date="2018-08-08T17:58:00Z">
              <w:r w:rsidRPr="0083040D">
                <w:rPr>
                  <w:rFonts w:ascii="Times New Roman" w:eastAsia="Malgun Gothic"/>
                  <w:i/>
                  <w:color w:val="000000"/>
                  <w:szCs w:val="20"/>
                  <w:lang w:eastAsia="en-US"/>
                </w:rPr>
                <w:delText>SRS-</w:delText>
              </w:r>
              <w:r w:rsidRPr="0083040D">
                <w:rPr>
                  <w:rFonts w:ascii="Times New Roman" w:eastAsia="Malgun Gothic"/>
                  <w:szCs w:val="20"/>
                  <w:lang w:eastAsia="en-US"/>
                </w:rPr>
                <w:delText xml:space="preserve"> </w:delText>
              </w:r>
            </w:del>
            <w:proofErr w:type="spellStart"/>
            <w:r w:rsidRPr="0083040D">
              <w:rPr>
                <w:rFonts w:ascii="Times New Roman" w:eastAsia="Malgun Gothic"/>
                <w:i/>
                <w:color w:val="000000"/>
                <w:szCs w:val="20"/>
                <w:lang w:eastAsia="en-US"/>
              </w:rPr>
              <w:t>resourceType</w:t>
            </w:r>
            <w:proofErr w:type="spellEnd"/>
            <w:r w:rsidRPr="0083040D">
              <w:rPr>
                <w:rFonts w:ascii="Times New Roman" w:eastAsia="Malgun Gothic"/>
                <w:color w:val="000000"/>
                <w:szCs w:val="20"/>
                <w:lang w:eastAsia="en-US"/>
              </w:rPr>
              <w:t xml:space="preserve">, which can </w:t>
            </w:r>
            <w:proofErr w:type="gramStart"/>
            <w:r w:rsidRPr="0083040D">
              <w:rPr>
                <w:rFonts w:ascii="Times New Roman" w:eastAsia="Malgun Gothic"/>
                <w:color w:val="000000"/>
                <w:szCs w:val="20"/>
                <w:lang w:eastAsia="en-US"/>
              </w:rPr>
              <w:t>be periodic, semi-persistent, aperiodic SRS transmission</w:t>
            </w:r>
            <w:proofErr w:type="gramEnd"/>
            <w:r w:rsidRPr="0083040D">
              <w:rPr>
                <w:rFonts w:ascii="Times New Roman" w:eastAsia="Malgun Gothic"/>
                <w:color w:val="000000"/>
                <w:szCs w:val="20"/>
                <w:lang w:eastAsia="en-US"/>
              </w:rPr>
              <w:t xml:space="preserve"> as defined in </w:t>
            </w:r>
            <w:proofErr w:type="spellStart"/>
            <w:r w:rsidRPr="0083040D">
              <w:rPr>
                <w:rFonts w:ascii="Times New Roman" w:eastAsia="Malgun Gothic"/>
                <w:color w:val="000000"/>
                <w:szCs w:val="20"/>
                <w:lang w:eastAsia="en-US"/>
              </w:rPr>
              <w:t>Subclause</w:t>
            </w:r>
            <w:proofErr w:type="spellEnd"/>
            <w:r w:rsidRPr="0083040D">
              <w:rPr>
                <w:rFonts w:ascii="Times New Roman" w:eastAsia="Malgun Gothic"/>
                <w:color w:val="000000"/>
                <w:szCs w:val="20"/>
                <w:lang w:eastAsia="en-US"/>
              </w:rPr>
              <w:t xml:space="preserve"> 6.4.1.4 of [4, TS 38.211].</w:t>
            </w:r>
          </w:p>
          <w:p w14:paraId="31E6F527" w14:textId="77777777" w:rsidR="008B626E" w:rsidRDefault="00EA3EC5">
            <w:pPr>
              <w:pStyle w:val="B1"/>
              <w:spacing w:line="276" w:lineRule="auto"/>
              <w:ind w:left="3484" w:firstLine="440"/>
              <w:rPr>
                <w:i/>
                <w:color w:val="FF0000"/>
              </w:rPr>
            </w:pPr>
            <w:r>
              <w:rPr>
                <w:i/>
                <w:color w:val="FF0000"/>
              </w:rPr>
              <w:t>---- Unchanged parts omitted ---</w:t>
            </w:r>
          </w:p>
          <w:p w14:paraId="0457981D" w14:textId="77777777" w:rsidR="008B626E" w:rsidRPr="0083040D" w:rsidRDefault="00EA3EC5">
            <w:pPr>
              <w:spacing w:after="180"/>
              <w:ind w:left="568" w:hanging="284"/>
              <w:rPr>
                <w:rFonts w:ascii="Times New Roman" w:eastAsia="Malgun Gothic"/>
                <w:color w:val="000000"/>
                <w:szCs w:val="20"/>
                <w:lang w:eastAsia="en-US"/>
              </w:rPr>
            </w:pPr>
            <w:r w:rsidRPr="0083040D">
              <w:rPr>
                <w:rFonts w:ascii="Times New Roman" w:eastAsia="Malgun Gothic"/>
                <w:color w:val="000000"/>
                <w:szCs w:val="20"/>
                <w:lang w:eastAsia="en-US"/>
              </w:rPr>
              <w:t>-</w:t>
            </w:r>
            <w:r w:rsidRPr="0083040D">
              <w:rPr>
                <w:rFonts w:ascii="Times New Roman" w:eastAsia="Malgun Gothic"/>
                <w:color w:val="000000"/>
                <w:szCs w:val="20"/>
                <w:lang w:eastAsia="en-US"/>
              </w:rPr>
              <w:tab/>
              <w:t xml:space="preserve">Defining frequency domain position and configurable shift to align SRS allocation to 4 PRB </w:t>
            </w:r>
            <w:proofErr w:type="gramStart"/>
            <w:r w:rsidRPr="0083040D">
              <w:rPr>
                <w:rFonts w:ascii="Times New Roman" w:eastAsia="Malgun Gothic"/>
                <w:color w:val="000000"/>
                <w:szCs w:val="20"/>
                <w:lang w:eastAsia="en-US"/>
              </w:rPr>
              <w:t>grid</w:t>
            </w:r>
            <w:proofErr w:type="gramEnd"/>
            <w:r w:rsidRPr="0083040D">
              <w:rPr>
                <w:rFonts w:ascii="Times New Roman" w:eastAsia="Malgun Gothic"/>
                <w:color w:val="000000"/>
                <w:szCs w:val="20"/>
                <w:lang w:eastAsia="en-US"/>
              </w:rPr>
              <w:t>, as defined by the higher layer parameter</w:t>
            </w:r>
            <w:r>
              <w:rPr>
                <w:rFonts w:ascii="Times New Roman" w:eastAsia="Malgun Gothic"/>
                <w:color w:val="000000"/>
                <w:szCs w:val="20"/>
                <w:lang w:eastAsia="en-US"/>
              </w:rPr>
              <w:t>s</w:t>
            </w:r>
            <w:r w:rsidRPr="0083040D">
              <w:rPr>
                <w:rFonts w:ascii="Times New Roman" w:eastAsia="Malgun Gothic"/>
                <w:color w:val="000000"/>
                <w:szCs w:val="20"/>
                <w:lang w:eastAsia="en-US"/>
              </w:rPr>
              <w:t xml:space="preserve"> </w:t>
            </w:r>
            <w:proofErr w:type="spellStart"/>
            <w:r w:rsidRPr="0083040D">
              <w:rPr>
                <w:rFonts w:ascii="Times New Roman" w:eastAsia="Malgun Gothic"/>
                <w:i/>
                <w:color w:val="000000"/>
                <w:szCs w:val="20"/>
                <w:lang w:eastAsia="en-US"/>
              </w:rPr>
              <w:t>freqDomainPosition</w:t>
            </w:r>
            <w:proofErr w:type="spellEnd"/>
            <w:r w:rsidRPr="0083040D">
              <w:rPr>
                <w:rFonts w:ascii="Times New Roman" w:eastAsia="Malgun Gothic"/>
                <w:i/>
                <w:color w:val="000000"/>
                <w:szCs w:val="20"/>
                <w:lang w:eastAsia="en-US"/>
              </w:rPr>
              <w:t xml:space="preserve"> </w:t>
            </w:r>
            <w:r>
              <w:rPr>
                <w:rFonts w:ascii="Times New Roman" w:eastAsia="Malgun Gothic"/>
                <w:color w:val="000000"/>
                <w:szCs w:val="20"/>
                <w:lang w:val="en-GB" w:eastAsia="en-US"/>
              </w:rPr>
              <w:t>and</w:t>
            </w:r>
            <w:r>
              <w:rPr>
                <w:rFonts w:ascii="Times New Roman" w:eastAsia="Malgun Gothic"/>
                <w:i/>
                <w:color w:val="000000"/>
                <w:szCs w:val="20"/>
                <w:lang w:val="en-GB" w:eastAsia="en-US"/>
              </w:rPr>
              <w:t xml:space="preserve"> </w:t>
            </w:r>
            <w:proofErr w:type="spellStart"/>
            <w:r w:rsidRPr="0083040D">
              <w:rPr>
                <w:rFonts w:ascii="Times New Roman" w:eastAsia="Malgun Gothic"/>
                <w:i/>
                <w:szCs w:val="20"/>
                <w:lang w:eastAsia="en-US"/>
              </w:rPr>
              <w:t>freqDomainShift</w:t>
            </w:r>
            <w:proofErr w:type="spellEnd"/>
            <w:r>
              <w:rPr>
                <w:rFonts w:ascii="Times New Roman" w:eastAsia="Malgun Gothic"/>
                <w:i/>
                <w:szCs w:val="20"/>
                <w:lang w:val="en-GB" w:eastAsia="en-US"/>
              </w:rPr>
              <w:t xml:space="preserve">, </w:t>
            </w:r>
            <w:ins w:id="21" w:author="作成者" w:date="2018-08-08T17:58:00Z">
              <w:r w:rsidRPr="009C4158">
                <w:rPr>
                  <w:rFonts w:ascii="Times New Roman" w:eastAsia="Malgun Gothic"/>
                  <w:szCs w:val="20"/>
                  <w:lang w:val="en-GB" w:eastAsia="en-US"/>
                  <w:rPrChange w:id="22" w:author="作成者" w:date="2018-08-08T17:58:00Z">
                    <w:rPr>
                      <w:rFonts w:ascii="Times New Roman" w:eastAsia="Malgun Gothic"/>
                      <w:i/>
                      <w:szCs w:val="20"/>
                      <w:lang w:val="en-GB" w:eastAsia="en-US"/>
                    </w:rPr>
                  </w:rPrChange>
                </w:rPr>
                <w:t>respectively</w:t>
              </w:r>
            </w:ins>
            <w:del w:id="23" w:author="作成者" w:date="2018-08-08T17:58:00Z">
              <w:r>
                <w:rPr>
                  <w:rFonts w:ascii="Times New Roman" w:eastAsia="Malgun Gothic"/>
                  <w:i/>
                  <w:szCs w:val="20"/>
                  <w:lang w:val="en-GB" w:eastAsia="en-US"/>
                </w:rPr>
                <w:delText>respectively</w:delText>
              </w:r>
            </w:del>
            <w:r>
              <w:rPr>
                <w:rFonts w:ascii="Times New Roman" w:eastAsia="Malgun Gothic"/>
                <w:i/>
                <w:szCs w:val="20"/>
                <w:lang w:val="en-GB" w:eastAsia="en-US"/>
              </w:rPr>
              <w:t>,</w:t>
            </w:r>
            <w:r w:rsidRPr="0083040D">
              <w:rPr>
                <w:rFonts w:ascii="Times New Roman" w:eastAsia="Malgun Gothic"/>
                <w:i/>
                <w:color w:val="000000"/>
                <w:szCs w:val="20"/>
                <w:lang w:eastAsia="en-US"/>
              </w:rPr>
              <w:t xml:space="preserve"> </w:t>
            </w:r>
            <w:r>
              <w:rPr>
                <w:rFonts w:ascii="Times New Roman" w:eastAsia="Malgun Gothic"/>
                <w:color w:val="000000"/>
                <w:szCs w:val="20"/>
                <w:lang w:val="en-GB" w:eastAsia="en-US"/>
              </w:rPr>
              <w:t xml:space="preserve">and described </w:t>
            </w:r>
            <w:r w:rsidRPr="0083040D">
              <w:rPr>
                <w:rFonts w:ascii="Times New Roman" w:eastAsia="Malgun Gothic"/>
                <w:color w:val="000000"/>
                <w:szCs w:val="20"/>
                <w:lang w:eastAsia="en-US"/>
              </w:rPr>
              <w:t xml:space="preserve">in </w:t>
            </w:r>
            <w:proofErr w:type="spellStart"/>
            <w:r w:rsidRPr="0083040D">
              <w:rPr>
                <w:rFonts w:ascii="Times New Roman" w:eastAsia="Malgun Gothic"/>
                <w:color w:val="000000"/>
                <w:szCs w:val="20"/>
                <w:lang w:eastAsia="en-US"/>
              </w:rPr>
              <w:t>Subclause</w:t>
            </w:r>
            <w:proofErr w:type="spellEnd"/>
            <w:r w:rsidRPr="0083040D">
              <w:rPr>
                <w:rFonts w:ascii="Times New Roman" w:eastAsia="Malgun Gothic"/>
                <w:color w:val="000000"/>
                <w:szCs w:val="20"/>
                <w:lang w:eastAsia="en-US"/>
              </w:rPr>
              <w:t xml:space="preserve"> 6.4.1.4 of [4, TS 38.211].</w:t>
            </w:r>
          </w:p>
          <w:p w14:paraId="2F7333D4" w14:textId="77777777" w:rsidR="008B626E" w:rsidRDefault="00EA3EC5">
            <w:pPr>
              <w:pStyle w:val="B1"/>
              <w:spacing w:line="276" w:lineRule="auto"/>
              <w:ind w:left="3484" w:firstLine="440"/>
              <w:rPr>
                <w:i/>
                <w:color w:val="FF0000"/>
              </w:rPr>
            </w:pPr>
            <w:r>
              <w:rPr>
                <w:i/>
                <w:color w:val="FF0000"/>
              </w:rPr>
              <w:t>---- Unchanged parts omitted ---</w:t>
            </w:r>
          </w:p>
          <w:p w14:paraId="719814B2" w14:textId="77777777" w:rsidR="008B626E" w:rsidRDefault="00EA3EC5">
            <w:pPr>
              <w:spacing w:after="180"/>
              <w:rPr>
                <w:rFonts w:ascii="Times New Roman" w:eastAsia="Malgun Gothic"/>
                <w:szCs w:val="20"/>
                <w:lang w:val="en-GB" w:eastAsia="en-US"/>
              </w:rPr>
            </w:pPr>
            <w:r>
              <w:rPr>
                <w:rFonts w:ascii="Times New Roman" w:eastAsia="Malgun Gothic"/>
                <w:szCs w:val="20"/>
                <w:lang w:val="en-GB" w:eastAsia="en-US"/>
              </w:rPr>
              <w:t xml:space="preserve">In case of intra-band carrier aggregation, </w:t>
            </w:r>
            <w:del w:id="24" w:author="作成者" w:date="2018-08-08T17:59:00Z">
              <w:r>
                <w:rPr>
                  <w:rFonts w:ascii="Times New Roman" w:eastAsia="Malgun Gothic"/>
                  <w:szCs w:val="20"/>
                  <w:lang w:val="en-GB" w:eastAsia="en-US"/>
                </w:rPr>
                <w:delText>A</w:delText>
              </w:r>
            </w:del>
            <w:r>
              <w:rPr>
                <w:rFonts w:ascii="Times New Roman" w:eastAsia="Malgun Gothic"/>
                <w:szCs w:val="20"/>
                <w:lang w:val="en-GB" w:eastAsia="en-US"/>
              </w:rPr>
              <w:t>a</w:t>
            </w:r>
            <w:ins w:id="25" w:author="作成者" w:date="2018-08-08T17:59:00Z">
              <w:r>
                <w:rPr>
                  <w:rFonts w:ascii="Times New Roman" w:eastAsia="Malgun Gothic"/>
                  <w:szCs w:val="20"/>
                  <w:lang w:val="en-GB" w:eastAsia="en-US"/>
                </w:rPr>
                <w:t xml:space="preserve"> </w:t>
              </w:r>
            </w:ins>
            <w:r>
              <w:rPr>
                <w:rFonts w:ascii="Times New Roman" w:eastAsia="Malgun Gothic"/>
                <w:szCs w:val="20"/>
                <w:lang w:val="en-GB" w:eastAsia="en-US"/>
              </w:rPr>
              <w:t xml:space="preserve">UE shall not transmit simultaneously SRS resource(s) and PRACH. </w:t>
            </w:r>
          </w:p>
          <w:p w14:paraId="725ED1D8" w14:textId="77777777" w:rsidR="008B626E" w:rsidRDefault="00EA3EC5">
            <w:pPr>
              <w:spacing w:after="180"/>
              <w:rPr>
                <w:rFonts w:ascii="Times New Roman" w:eastAsia="Malgun Gothic"/>
                <w:szCs w:val="20"/>
                <w:lang w:val="en-GB" w:eastAsia="en-US"/>
              </w:rPr>
            </w:pPr>
            <w:r>
              <w:rPr>
                <w:rFonts w:ascii="Times New Roman" w:eastAsia="Malgun Gothic"/>
                <w:color w:val="000000"/>
                <w:szCs w:val="20"/>
                <w:lang w:val="en-GB" w:eastAsia="en-US"/>
              </w:rPr>
              <w:t xml:space="preserve">When the UE is configured with the higher layer parameter </w:t>
            </w:r>
            <w:r>
              <w:rPr>
                <w:rFonts w:ascii="Times New Roman" w:eastAsia="Malgun Gothic"/>
                <w:i/>
                <w:color w:val="000000"/>
                <w:szCs w:val="20"/>
                <w:lang w:val="en-GB" w:eastAsia="en-US"/>
              </w:rPr>
              <w:t>usage</w:t>
            </w:r>
            <w:r>
              <w:rPr>
                <w:rFonts w:ascii="Times New Roman" w:eastAsia="Malgun Gothic"/>
                <w:color w:val="000000"/>
                <w:szCs w:val="20"/>
                <w:lang w:val="en-GB" w:eastAsia="en-US"/>
              </w:rPr>
              <w:t xml:space="preserve"> in </w:t>
            </w:r>
            <w:r>
              <w:rPr>
                <w:rFonts w:ascii="Times New Roman" w:eastAsia="Malgun Gothic"/>
                <w:i/>
                <w:color w:val="000000"/>
                <w:szCs w:val="20"/>
                <w:lang w:val="en-GB" w:eastAsia="en-US"/>
              </w:rPr>
              <w:t>SRS-</w:t>
            </w:r>
            <w:proofErr w:type="spellStart"/>
            <w:r>
              <w:rPr>
                <w:rFonts w:ascii="Times New Roman" w:eastAsia="Malgun Gothic"/>
                <w:i/>
                <w:color w:val="000000"/>
                <w:szCs w:val="20"/>
                <w:lang w:val="en-GB" w:eastAsia="en-US"/>
              </w:rPr>
              <w:t>ResourceSet</w:t>
            </w:r>
            <w:proofErr w:type="spellEnd"/>
            <w:r>
              <w:rPr>
                <w:rFonts w:ascii="Times New Roman" w:eastAsia="Malgun Gothic"/>
                <w:i/>
                <w:color w:val="000000"/>
                <w:szCs w:val="20"/>
                <w:lang w:val="en-GB" w:eastAsia="en-US"/>
              </w:rPr>
              <w:t xml:space="preserve"> </w:t>
            </w:r>
            <w:r>
              <w:rPr>
                <w:rFonts w:ascii="Times New Roman" w:eastAsia="Malgun Gothic"/>
                <w:color w:val="000000"/>
                <w:szCs w:val="20"/>
                <w:lang w:val="en-GB" w:eastAsia="en-US"/>
              </w:rPr>
              <w:t>set to '</w:t>
            </w:r>
            <w:proofErr w:type="spellStart"/>
            <w:r>
              <w:rPr>
                <w:rFonts w:ascii="Times New Roman" w:eastAsia="Malgun Gothic"/>
                <w:color w:val="000000"/>
                <w:szCs w:val="20"/>
                <w:lang w:val="en-GB" w:eastAsia="en-US"/>
              </w:rPr>
              <w:t>antennaSwitching</w:t>
            </w:r>
            <w:proofErr w:type="spellEnd"/>
            <w:r>
              <w:rPr>
                <w:rFonts w:ascii="Times New Roman" w:eastAsia="Malgun Gothic"/>
                <w:color w:val="000000"/>
                <w:szCs w:val="20"/>
                <w:lang w:val="en-GB" w:eastAsia="en-US"/>
              </w:rPr>
              <w:t xml:space="preserve">,' and a guard period of Y symbols is configured according to </w:t>
            </w:r>
            <w:proofErr w:type="spellStart"/>
            <w:r>
              <w:rPr>
                <w:rFonts w:ascii="Times New Roman" w:eastAsia="Malgun Gothic"/>
                <w:color w:val="000000"/>
                <w:szCs w:val="20"/>
                <w:lang w:val="en-GB" w:eastAsia="en-US"/>
              </w:rPr>
              <w:t>Subclause</w:t>
            </w:r>
            <w:proofErr w:type="spellEnd"/>
            <w:r>
              <w:rPr>
                <w:rFonts w:ascii="Times New Roman" w:eastAsia="Malgun Gothic"/>
                <w:color w:val="000000"/>
                <w:szCs w:val="20"/>
                <w:lang w:val="en-GB" w:eastAsia="en-US"/>
              </w:rPr>
              <w:t xml:space="preserve"> 6.2.1.2, the UE shall use the same priority rules as defined above during the guard period as if SRS was configured.</w:t>
            </w:r>
          </w:p>
          <w:p w14:paraId="3AA53BF0"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6.2.1.1 UE SRS frequency hopping procedure</w:t>
            </w:r>
          </w:p>
          <w:p w14:paraId="6FF93263" w14:textId="77777777" w:rsidR="008B626E" w:rsidRDefault="00EA3EC5">
            <w:pPr>
              <w:pStyle w:val="B1"/>
              <w:spacing w:line="276" w:lineRule="auto"/>
              <w:ind w:left="3484" w:firstLine="440"/>
              <w:rPr>
                <w:i/>
                <w:color w:val="FF0000"/>
              </w:rPr>
            </w:pPr>
            <w:r>
              <w:rPr>
                <w:i/>
                <w:color w:val="FF0000"/>
              </w:rPr>
              <w:t>---- Unchanged parts omitted ---</w:t>
            </w:r>
          </w:p>
          <w:p w14:paraId="460EF5C1"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6.2.1.2 UE sounding procedure for DL CSI acquisition</w:t>
            </w:r>
          </w:p>
          <w:p w14:paraId="46F6B545" w14:textId="77777777" w:rsidR="008B626E" w:rsidRDefault="00EA3EC5">
            <w:pPr>
              <w:pStyle w:val="B1"/>
              <w:spacing w:line="276" w:lineRule="auto"/>
              <w:ind w:left="3484" w:firstLine="440"/>
              <w:rPr>
                <w:i/>
                <w:color w:val="FF0000"/>
              </w:rPr>
            </w:pPr>
            <w:r>
              <w:rPr>
                <w:i/>
                <w:color w:val="FF0000"/>
              </w:rPr>
              <w:t>---- Unchanged parts omitted ---</w:t>
            </w:r>
          </w:p>
          <w:p w14:paraId="0194EED6" w14:textId="77777777" w:rsidR="008B626E" w:rsidRDefault="00EA3EC5">
            <w:pPr>
              <w:spacing w:after="180"/>
              <w:ind w:left="568" w:hanging="284"/>
              <w:rPr>
                <w:rFonts w:ascii="Times New Roman" w:eastAsia="Malgun Gothic"/>
                <w:color w:val="000000"/>
                <w:szCs w:val="20"/>
                <w:lang w:val="en-GB" w:eastAsia="en-US"/>
              </w:rPr>
            </w:pPr>
            <w:r>
              <w:rPr>
                <w:rFonts w:ascii="Times New Roman" w:eastAsia="ＭＳ 明朝"/>
                <w:iCs/>
                <w:color w:val="000000"/>
                <w:szCs w:val="20"/>
              </w:rPr>
              <w:t>-</w:t>
            </w:r>
            <w:r>
              <w:rPr>
                <w:rFonts w:ascii="Times New Roman" w:eastAsia="ＭＳ 明朝"/>
                <w:iCs/>
                <w:color w:val="000000"/>
                <w:szCs w:val="20"/>
              </w:rPr>
              <w:tab/>
              <w:t xml:space="preserve">zero or two SRS resource sets each configured with higher layer parameter </w:t>
            </w:r>
            <w:proofErr w:type="spellStart"/>
            <w:r>
              <w:rPr>
                <w:rFonts w:ascii="Times New Roman" w:eastAsia="ＭＳ 明朝"/>
                <w:i/>
                <w:iCs/>
                <w:color w:val="000000"/>
                <w:szCs w:val="20"/>
              </w:rPr>
              <w:t>resourceType</w:t>
            </w:r>
            <w:proofErr w:type="spellEnd"/>
            <w:r>
              <w:rPr>
                <w:rFonts w:ascii="Times New Roman" w:eastAsia="ＭＳ 明朝"/>
                <w:iCs/>
                <w:color w:val="000000"/>
                <w:szCs w:val="20"/>
              </w:rPr>
              <w:t xml:space="preserve"> </w:t>
            </w:r>
            <w:r>
              <w:rPr>
                <w:rFonts w:ascii="Times New Roman" w:eastAsia="ＭＳ 明朝"/>
                <w:iCs/>
                <w:szCs w:val="20"/>
              </w:rPr>
              <w:t xml:space="preserve">in </w:t>
            </w:r>
            <w:r>
              <w:rPr>
                <w:rFonts w:ascii="Times New Roman" w:eastAsia="ＭＳ 明朝"/>
                <w:i/>
                <w:iCs/>
                <w:szCs w:val="20"/>
              </w:rPr>
              <w:t>SRS-</w:t>
            </w:r>
            <w:proofErr w:type="spellStart"/>
            <w:r>
              <w:rPr>
                <w:rFonts w:ascii="Times New Roman" w:eastAsia="ＭＳ 明朝"/>
                <w:i/>
                <w:iCs/>
                <w:szCs w:val="20"/>
              </w:rPr>
              <w:t>ResourceSet</w:t>
            </w:r>
            <w:proofErr w:type="spellEnd"/>
            <w:r>
              <w:rPr>
                <w:rFonts w:ascii="Times New Roman" w:eastAsia="ＭＳ 明朝"/>
                <w:iCs/>
                <w:color w:val="000000"/>
                <w:szCs w:val="20"/>
              </w:rPr>
              <w:t xml:space="preserve"> set to 'aperiodic'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ascii="Times New Roman" w:eastAsia="Malgun Gothic"/>
                <w:i/>
                <w:iCs/>
                <w:color w:val="000000"/>
                <w:szCs w:val="20"/>
                <w:lang w:eastAsia="zh-CN"/>
              </w:rPr>
              <w:t>alpha</w:t>
            </w:r>
            <w:r w:rsidRPr="0083040D">
              <w:rPr>
                <w:rFonts w:ascii="Times New Roman" w:eastAsia="Malgun Gothic"/>
                <w:iCs/>
                <w:color w:val="000000"/>
                <w:szCs w:val="20"/>
                <w:lang w:eastAsia="zh-CN"/>
              </w:rPr>
              <w:t xml:space="preserve">, </w:t>
            </w:r>
            <w:r w:rsidRPr="0083040D">
              <w:rPr>
                <w:rFonts w:ascii="Times New Roman" w:eastAsia="Malgun Gothic"/>
                <w:i/>
                <w:iCs/>
                <w:color w:val="000000"/>
                <w:szCs w:val="20"/>
                <w:lang w:eastAsia="zh-CN"/>
              </w:rPr>
              <w:t>p0</w:t>
            </w:r>
            <w:r w:rsidRPr="0083040D">
              <w:rPr>
                <w:rFonts w:ascii="Times New Roman" w:eastAsia="Malgun Gothic"/>
                <w:iCs/>
                <w:color w:val="000000"/>
                <w:szCs w:val="20"/>
                <w:lang w:eastAsia="zh-CN"/>
              </w:rPr>
              <w:t xml:space="preserve">, </w:t>
            </w:r>
            <w:proofErr w:type="spellStart"/>
            <w:r w:rsidRPr="0083040D">
              <w:rPr>
                <w:rFonts w:ascii="Times New Roman" w:eastAsia="Malgun Gothic"/>
                <w:i/>
                <w:iCs/>
                <w:color w:val="000000"/>
                <w:szCs w:val="20"/>
                <w:lang w:eastAsia="zh-CN"/>
              </w:rPr>
              <w:t>pathlossReferenceRS</w:t>
            </w:r>
            <w:proofErr w:type="spellEnd"/>
            <w:r w:rsidRPr="0083040D">
              <w:rPr>
                <w:rFonts w:ascii="Times New Roman" w:eastAsia="Malgun Gothic"/>
                <w:iCs/>
                <w:color w:val="000000"/>
                <w:szCs w:val="20"/>
                <w:lang w:eastAsia="zh-CN"/>
              </w:rPr>
              <w:t xml:space="preserve">, and </w:t>
            </w:r>
            <w:proofErr w:type="spellStart"/>
            <w:r w:rsidRPr="0083040D">
              <w:rPr>
                <w:rFonts w:ascii="Times New Roman" w:eastAsia="Malgun Gothic"/>
                <w:i/>
                <w:iCs/>
                <w:color w:val="000000"/>
                <w:szCs w:val="20"/>
                <w:lang w:eastAsia="zh-CN"/>
              </w:rPr>
              <w:t>srs-PowerControlAdjustmentStates</w:t>
            </w:r>
            <w:proofErr w:type="spellEnd"/>
            <w:r>
              <w:rPr>
                <w:rFonts w:ascii="Times New Roman" w:eastAsia="Malgun Gothic"/>
                <w:i/>
                <w:iCs/>
                <w:color w:val="000000"/>
                <w:szCs w:val="20"/>
                <w:lang w:val="en-GB" w:eastAsia="zh-CN"/>
              </w:rPr>
              <w:t xml:space="preserve"> </w:t>
            </w:r>
            <w:r>
              <w:rPr>
                <w:rFonts w:ascii="Times New Roman" w:eastAsia="Malgun Gothic"/>
                <w:iCs/>
                <w:color w:val="000000"/>
                <w:szCs w:val="20"/>
                <w:lang w:val="en-GB" w:eastAsia="zh-CN"/>
              </w:rPr>
              <w:t>in</w:t>
            </w:r>
            <w:r>
              <w:rPr>
                <w:rFonts w:ascii="Times New Roman" w:eastAsia="Malgun Gothic"/>
                <w:i/>
                <w:iCs/>
                <w:color w:val="000000"/>
                <w:szCs w:val="20"/>
                <w:lang w:val="en-GB" w:eastAsia="zh-CN"/>
              </w:rPr>
              <w:t xml:space="preserve"> SRS-</w:t>
            </w:r>
            <w:proofErr w:type="spellStart"/>
            <w:r>
              <w:rPr>
                <w:rFonts w:ascii="Times New Roman" w:eastAsia="Malgun Gothic"/>
                <w:i/>
                <w:iCs/>
                <w:color w:val="000000"/>
                <w:szCs w:val="20"/>
                <w:lang w:val="en-GB" w:eastAsia="zh-CN"/>
              </w:rPr>
              <w:t>ResourceSet</w:t>
            </w:r>
            <w:proofErr w:type="spellEnd"/>
            <w:r w:rsidRPr="0083040D">
              <w:rPr>
                <w:rFonts w:ascii="Times New Roman" w:eastAsia="Malgun Gothic"/>
                <w:iCs/>
                <w:color w:val="000000"/>
                <w:szCs w:val="20"/>
                <w:lang w:eastAsia="zh-CN"/>
              </w:rPr>
              <w:t xml:space="preserve">. The UE shall expect that the value(s) of the higher layer parameter </w:t>
            </w:r>
            <w:proofErr w:type="spellStart"/>
            <w:r>
              <w:rPr>
                <w:rFonts w:ascii="Times New Roman" w:eastAsia="Malgun Gothic"/>
                <w:i/>
                <w:iCs/>
                <w:color w:val="000000"/>
                <w:szCs w:val="20"/>
                <w:lang w:val="en-GB" w:eastAsia="zh-CN"/>
              </w:rPr>
              <w:t>aperiodicSRS-ResourceTrigger</w:t>
            </w:r>
            <w:proofErr w:type="spellEnd"/>
            <w:r>
              <w:rPr>
                <w:rFonts w:ascii="Times New Roman" w:eastAsia="Malgun Gothic"/>
                <w:iCs/>
                <w:color w:val="000000"/>
                <w:szCs w:val="20"/>
                <w:lang w:val="en-GB" w:eastAsia="zh-CN"/>
              </w:rPr>
              <w:t xml:space="preserve"> in each </w:t>
            </w:r>
            <w:r w:rsidRPr="0083040D">
              <w:rPr>
                <w:rFonts w:ascii="Times New Roman" w:eastAsia="Malgun Gothic"/>
                <w:i/>
                <w:iCs/>
                <w:color w:val="000000"/>
                <w:szCs w:val="20"/>
                <w:lang w:eastAsia="zh-CN"/>
              </w:rPr>
              <w:t>SRS-</w:t>
            </w:r>
            <w:proofErr w:type="spellStart"/>
            <w:r w:rsidRPr="0083040D">
              <w:rPr>
                <w:rFonts w:ascii="Times New Roman" w:eastAsia="Malgun Gothic"/>
                <w:i/>
                <w:iCs/>
                <w:color w:val="000000"/>
                <w:szCs w:val="20"/>
                <w:lang w:eastAsia="zh-CN"/>
              </w:rPr>
              <w:t>ResourceSet</w:t>
            </w:r>
            <w:proofErr w:type="spellEnd"/>
            <w:r w:rsidRPr="0083040D">
              <w:rPr>
                <w:rFonts w:ascii="Times New Roman" w:eastAsia="Malgun Gothic"/>
                <w:iCs/>
                <w:color w:val="000000"/>
                <w:szCs w:val="20"/>
                <w:lang w:eastAsia="zh-CN"/>
              </w:rPr>
              <w:t xml:space="preserve"> are the same, and the value of the higher layer parameter </w:t>
            </w:r>
            <w:proofErr w:type="spellStart"/>
            <w:ins w:id="26" w:author="作成者" w:date="2018-08-08T18:01:00Z">
              <w:r w:rsidRPr="0083040D">
                <w:rPr>
                  <w:rFonts w:ascii="Times New Roman" w:eastAsia="Malgun Gothic"/>
                  <w:i/>
                  <w:iCs/>
                  <w:color w:val="000000"/>
                  <w:szCs w:val="20"/>
                  <w:lang w:eastAsia="zh-CN"/>
                </w:rPr>
                <w:t>slotOffset</w:t>
              </w:r>
            </w:ins>
            <w:proofErr w:type="spellEnd"/>
            <w:del w:id="27" w:author="作成者" w:date="2018-08-08T18:01:00Z">
              <w:r w:rsidRPr="0083040D">
                <w:rPr>
                  <w:rFonts w:ascii="Times New Roman" w:eastAsia="Malgun Gothic"/>
                  <w:i/>
                  <w:iCs/>
                  <w:color w:val="000000"/>
                  <w:szCs w:val="20"/>
                  <w:lang w:eastAsia="zh-CN"/>
                </w:rPr>
                <w:delText>slottOffset</w:delText>
              </w:r>
            </w:del>
            <w:r w:rsidRPr="0083040D">
              <w:rPr>
                <w:rFonts w:ascii="Times New Roman" w:eastAsia="Malgun Gothic"/>
                <w:iCs/>
                <w:color w:val="000000"/>
                <w:szCs w:val="20"/>
                <w:lang w:eastAsia="zh-CN"/>
              </w:rPr>
              <w:t xml:space="preserve"> in each </w:t>
            </w:r>
            <w:r w:rsidRPr="0083040D">
              <w:rPr>
                <w:rFonts w:ascii="Times New Roman" w:eastAsia="Malgun Gothic"/>
                <w:i/>
                <w:iCs/>
                <w:color w:val="000000"/>
                <w:szCs w:val="20"/>
                <w:lang w:eastAsia="zh-CN"/>
              </w:rPr>
              <w:t>SRS-</w:t>
            </w:r>
            <w:proofErr w:type="spellStart"/>
            <w:r w:rsidRPr="0083040D">
              <w:rPr>
                <w:rFonts w:ascii="Times New Roman" w:eastAsia="Malgun Gothic"/>
                <w:i/>
                <w:iCs/>
                <w:color w:val="000000"/>
                <w:szCs w:val="20"/>
                <w:lang w:eastAsia="zh-CN"/>
              </w:rPr>
              <w:t>ResourceSet</w:t>
            </w:r>
            <w:proofErr w:type="spellEnd"/>
            <w:r w:rsidRPr="0083040D">
              <w:rPr>
                <w:rFonts w:ascii="Times New Roman" w:eastAsia="Malgun Gothic"/>
                <w:iCs/>
                <w:color w:val="000000"/>
                <w:szCs w:val="20"/>
                <w:lang w:eastAsia="zh-CN"/>
              </w:rPr>
              <w:t xml:space="preserve"> is different</w:t>
            </w:r>
            <w:r>
              <w:rPr>
                <w:rFonts w:ascii="Times New Roman" w:eastAsia="Malgun Gothic"/>
                <w:iCs/>
                <w:color w:val="000000"/>
                <w:szCs w:val="20"/>
                <w:lang w:val="en-GB" w:eastAsia="zh-CN"/>
              </w:rPr>
              <w:t xml:space="preserve">. </w:t>
            </w:r>
            <w:r w:rsidRPr="0083040D">
              <w:rPr>
                <w:rFonts w:ascii="Times New Roman" w:eastAsia="Malgun Gothic"/>
                <w:iCs/>
                <w:color w:val="000000"/>
                <w:szCs w:val="20"/>
                <w:lang w:eastAsia="zh-CN"/>
              </w:rPr>
              <w:t>Or,</w:t>
            </w:r>
            <w:r>
              <w:rPr>
                <w:rFonts w:ascii="Times New Roman" w:eastAsia="Malgun Gothic"/>
                <w:iCs/>
                <w:color w:val="000000"/>
                <w:szCs w:val="20"/>
                <w:lang w:val="en-GB" w:eastAsia="zh-CN"/>
              </w:rPr>
              <w:t xml:space="preserve"> </w:t>
            </w:r>
          </w:p>
          <w:p w14:paraId="499B4841" w14:textId="77777777" w:rsidR="008B626E" w:rsidRPr="0083040D" w:rsidRDefault="00EA3EC5">
            <w:pPr>
              <w:spacing w:after="180"/>
              <w:ind w:left="568" w:hanging="284"/>
              <w:rPr>
                <w:rFonts w:ascii="Times New Roman" w:eastAsia="Malgun Gothic"/>
                <w:color w:val="000000"/>
                <w:szCs w:val="20"/>
                <w:lang w:eastAsia="en-US"/>
              </w:rPr>
            </w:pPr>
            <w:r>
              <w:rPr>
                <w:rFonts w:ascii="Times New Roman" w:eastAsia="ＭＳ 明朝"/>
                <w:iCs/>
                <w:color w:val="000000"/>
                <w:szCs w:val="20"/>
              </w:rPr>
              <w:t>-</w:t>
            </w:r>
            <w:r>
              <w:rPr>
                <w:rFonts w:ascii="Times New Roman" w:eastAsia="ＭＳ 明朝"/>
                <w:iCs/>
                <w:color w:val="000000"/>
                <w:szCs w:val="20"/>
              </w:rPr>
              <w:tab/>
            </w:r>
            <w:proofErr w:type="gramStart"/>
            <w:r>
              <w:rPr>
                <w:rFonts w:ascii="Times New Roman" w:eastAsia="ＭＳ 明朝"/>
                <w:iCs/>
                <w:color w:val="000000"/>
                <w:szCs w:val="20"/>
              </w:rPr>
              <w:t>up</w:t>
            </w:r>
            <w:proofErr w:type="gramEnd"/>
            <w:r>
              <w:rPr>
                <w:rFonts w:ascii="Times New Roman" w:eastAsia="ＭＳ 明朝"/>
                <w:iCs/>
                <w:color w:val="000000"/>
                <w:szCs w:val="20"/>
              </w:rPr>
              <w:t xml:space="preserve"> to two SRS resource sets each with one SRS resource, where the number of SRS ports for each resource is equal to 1, 2, or 4.</w:t>
            </w:r>
          </w:p>
          <w:p w14:paraId="652FCE83"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The UE is configured with a guard period of </w:t>
            </w:r>
            <w:ins w:id="28" w:author="作成者" w:date="2018-08-08T18:01:00Z">
              <w:r w:rsidRPr="009C4158">
                <w:rPr>
                  <w:rFonts w:ascii="Times New Roman" w:eastAsia="Malgun Gothic"/>
                  <w:i/>
                  <w:color w:val="000000"/>
                  <w:szCs w:val="20"/>
                  <w:lang w:val="en-GB" w:eastAsia="en-US"/>
                  <w:rPrChange w:id="29" w:author="作成者" w:date="2018-08-08T18:01:00Z">
                    <w:rPr>
                      <w:rFonts w:ascii="Times New Roman" w:eastAsia="Malgun Gothic"/>
                      <w:color w:val="000000"/>
                      <w:szCs w:val="20"/>
                      <w:lang w:val="en-GB" w:eastAsia="en-US"/>
                    </w:rPr>
                  </w:rPrChange>
                </w:rPr>
                <w:t>Y</w:t>
              </w:r>
            </w:ins>
            <w:del w:id="30" w:author="作成者" w:date="2018-08-08T18:01:00Z">
              <w:r>
                <w:rPr>
                  <w:rFonts w:ascii="Times New Roman" w:eastAsia="Malgun Gothic"/>
                  <w:color w:val="000000"/>
                  <w:szCs w:val="20"/>
                  <w:lang w:val="en-GB" w:eastAsia="en-US"/>
                </w:rPr>
                <w:delText>Y</w:delText>
              </w:r>
            </w:del>
            <w:r>
              <w:rPr>
                <w:rFonts w:ascii="Times New Roman" w:eastAsia="Malgun Gothic"/>
                <w:color w:val="000000"/>
                <w:szCs w:val="20"/>
                <w:lang w:val="en-GB" w:eastAsia="en-US"/>
              </w:rPr>
              <w:t xml:space="preserve"> symbols, in which the UE does not transmit any other signal, in the case the SRS resources of a set are transmitted in the same slot. The guard period is in-between the SRS resources of the set.</w:t>
            </w:r>
          </w:p>
          <w:p w14:paraId="76126847" w14:textId="77777777" w:rsidR="008B626E" w:rsidRDefault="00EA3EC5">
            <w:pPr>
              <w:spacing w:after="180"/>
              <w:rPr>
                <w:rFonts w:ascii="Times" w:hAnsi="Times"/>
                <w:szCs w:val="28"/>
                <w:lang w:val="en-GB" w:eastAsia="en-US"/>
              </w:rPr>
            </w:pPr>
            <w:r>
              <w:rPr>
                <w:rFonts w:ascii="Times" w:hAnsi="Times"/>
                <w:szCs w:val="28"/>
                <w:lang w:val="en-GB" w:eastAsia="en-US"/>
              </w:rPr>
              <w:t xml:space="preserve">If the indicated UE capability is '1T4R/2T4R,' the UE shall expect to be configured with the same number of </w:t>
            </w:r>
            <w:r>
              <w:rPr>
                <w:rFonts w:ascii="Times" w:hAnsi="Times"/>
                <w:szCs w:val="28"/>
                <w:lang w:val="en-GB" w:eastAsia="en-US"/>
              </w:rPr>
              <w:lastRenderedPageBreak/>
              <w:t>SRS ports, either one or two, for all SRS resources in the SRS resource set(s).</w:t>
            </w:r>
          </w:p>
          <w:p w14:paraId="3B377330" w14:textId="77777777" w:rsidR="008B626E" w:rsidRDefault="00EA3EC5">
            <w:pPr>
              <w:spacing w:after="180"/>
              <w:rPr>
                <w:ins w:id="31" w:author="作成者" w:date="2018-08-08T18:43:00Z"/>
                <w:rFonts w:ascii="Times" w:hAnsi="Times"/>
                <w:szCs w:val="28"/>
                <w:lang w:val="en-GB" w:eastAsia="en-US"/>
              </w:rPr>
            </w:pPr>
            <w:r>
              <w:rPr>
                <w:rFonts w:ascii="Times" w:hAnsi="Times"/>
                <w:szCs w:val="28"/>
                <w:lang w:val="en-GB" w:eastAsia="en-US"/>
              </w:rPr>
              <w:t xml:space="preserve">If the indicated UE capability is </w:t>
            </w:r>
            <w:r>
              <w:rPr>
                <w:rFonts w:ascii="Times New Roman" w:eastAsia="Malgun Gothic"/>
                <w:szCs w:val="20"/>
                <w:lang w:val="en-GB" w:eastAsia="zh-CN"/>
              </w:rPr>
              <w:t xml:space="preserve">'1T2R', '2T4R', '1T4R', '1T4R/2T4R', the UE shall </w:t>
            </w:r>
            <w:r>
              <w:rPr>
                <w:rFonts w:ascii="Times" w:hAnsi="Times"/>
                <w:szCs w:val="28"/>
                <w:lang w:val="en-GB" w:eastAsia="en-US"/>
              </w:rPr>
              <w:t>not expect to be configured or triggered with more than one SRS resource set in the same slot. If the indicated UE capability is 'T=R,' the UE shall not expect to be configured or triggered with more than one SRS resource set in the same symbol.</w:t>
            </w:r>
          </w:p>
          <w:p w14:paraId="594ADAF8" w14:textId="77777777" w:rsidR="008B626E" w:rsidRDefault="00EA3EC5">
            <w:pPr>
              <w:pStyle w:val="LGTdoc"/>
              <w:spacing w:before="100" w:beforeAutospacing="1" w:afterLines="0" w:after="100" w:afterAutospacing="1" w:line="240" w:lineRule="atLeast"/>
              <w:contextualSpacing/>
              <w:rPr>
                <w:ins w:id="32" w:author="作成者" w:date="2018-08-09T10:44:00Z"/>
              </w:rPr>
            </w:pPr>
            <w:ins w:id="33" w:author="作成者" w:date="2018-08-09T10:44:00Z">
              <w:r>
                <w:rPr>
                  <w:rFonts w:ascii="Times" w:hAnsi="Times"/>
                  <w:szCs w:val="28"/>
                </w:rPr>
                <w:t xml:space="preserve">If the indicated UE capability is </w:t>
              </w:r>
              <w:r>
                <w:rPr>
                  <w:lang w:eastAsia="zh-CN"/>
                </w:rPr>
                <w:t xml:space="preserve">'1T2R', '2T4R', '1T4R', '1T4R/2T4R', the UE shall </w:t>
              </w:r>
              <w:r>
                <w:rPr>
                  <w:rFonts w:ascii="Times" w:hAnsi="Times"/>
                  <w:szCs w:val="28"/>
                </w:rPr>
                <w:t>not expect to be configured with SRS resources</w:t>
              </w:r>
            </w:ins>
            <w:ins w:id="34" w:author="作成者" w:date="2018-08-09T10:45:00Z">
              <w:r>
                <w:rPr>
                  <w:rFonts w:ascii="Times" w:hAnsi="Times"/>
                  <w:szCs w:val="28"/>
                </w:rPr>
                <w:t>,</w:t>
              </w:r>
            </w:ins>
            <w:ins w:id="35" w:author="作成者" w:date="2018-08-09T10:44:00Z">
              <w:r>
                <w:rPr>
                  <w:rFonts w:ascii="Times" w:hAnsi="Times"/>
                  <w:szCs w:val="28"/>
                </w:rPr>
                <w:t xml:space="preserve"> in the same SRS resource set</w:t>
              </w:r>
            </w:ins>
            <w:ins w:id="36" w:author="作成者" w:date="2018-08-09T10:45:00Z">
              <w:r>
                <w:rPr>
                  <w:rFonts w:ascii="Times" w:hAnsi="Times"/>
                  <w:szCs w:val="28"/>
                </w:rPr>
                <w:t>,</w:t>
              </w:r>
            </w:ins>
            <w:ins w:id="37" w:author="作成者" w:date="2018-08-09T10:44:00Z">
              <w:r>
                <w:rPr>
                  <w:rFonts w:ascii="Times" w:hAnsi="Times"/>
                  <w:szCs w:val="28"/>
                </w:rPr>
                <w:t xml:space="preserve"> with different </w:t>
              </w:r>
            </w:ins>
            <w:ins w:id="38" w:author="作成者" w:date="2018-08-09T10:46:00Z">
              <w:r>
                <w:rPr>
                  <w:rFonts w:ascii="Times" w:hAnsi="Times"/>
                  <w:szCs w:val="28"/>
                </w:rPr>
                <w:t xml:space="preserve">values of </w:t>
              </w:r>
            </w:ins>
            <w:ins w:id="39" w:author="作成者" w:date="2018-08-09T10:44:00Z">
              <w:r>
                <w:rPr>
                  <w:rFonts w:ascii="Times" w:hAnsi="Times"/>
                  <w:szCs w:val="28"/>
                </w:rPr>
                <w:t>higher layer parameter</w:t>
              </w:r>
            </w:ins>
            <w:ins w:id="40" w:author="作成者" w:date="2018-08-09T10:47:00Z">
              <w:r>
                <w:rPr>
                  <w:rFonts w:ascii="Times" w:hAnsi="Times"/>
                  <w:szCs w:val="28"/>
                </w:rPr>
                <w:t>s</w:t>
              </w:r>
            </w:ins>
            <w:ins w:id="41" w:author="作成者" w:date="2018-08-09T10:44:00Z">
              <w:r>
                <w:rPr>
                  <w:rFonts w:ascii="Times" w:hAnsi="Times"/>
                  <w:szCs w:val="28"/>
                </w:rPr>
                <w:t xml:space="preserve"> </w:t>
              </w:r>
              <w:proofErr w:type="spellStart"/>
              <w:r>
                <w:rPr>
                  <w:rFonts w:ascii="Times" w:hAnsi="Times"/>
                  <w:i/>
                  <w:szCs w:val="28"/>
                </w:rPr>
                <w:t>freqDomainPosition</w:t>
              </w:r>
              <w:proofErr w:type="spellEnd"/>
              <w:r>
                <w:rPr>
                  <w:rFonts w:ascii="Times" w:hAnsi="Times"/>
                  <w:szCs w:val="28"/>
                </w:rPr>
                <w:t xml:space="preserve">, </w:t>
              </w:r>
              <w:proofErr w:type="spellStart"/>
              <w:r>
                <w:rPr>
                  <w:rFonts w:ascii="Times" w:hAnsi="Times"/>
                  <w:i/>
                  <w:szCs w:val="28"/>
                </w:rPr>
                <w:t>freqDomainShift</w:t>
              </w:r>
              <w:proofErr w:type="spellEnd"/>
              <w:r>
                <w:rPr>
                  <w:rFonts w:ascii="Times" w:hAnsi="Times"/>
                  <w:szCs w:val="28"/>
                </w:rPr>
                <w:t xml:space="preserve">, </w:t>
              </w:r>
              <w:proofErr w:type="spellStart"/>
              <w:r>
                <w:rPr>
                  <w:rFonts w:ascii="Times" w:hAnsi="Times"/>
                  <w:i/>
                  <w:szCs w:val="28"/>
                </w:rPr>
                <w:t>freqHopping</w:t>
              </w:r>
              <w:proofErr w:type="spellEnd"/>
              <w:r>
                <w:rPr>
                  <w:rFonts w:ascii="Times" w:hAnsi="Times"/>
                  <w:szCs w:val="28"/>
                </w:rPr>
                <w:t xml:space="preserve">, </w:t>
              </w:r>
              <w:proofErr w:type="spellStart"/>
              <w:r>
                <w:rPr>
                  <w:i/>
                  <w:iCs/>
                  <w:kern w:val="0"/>
                  <w:szCs w:val="20"/>
                </w:rPr>
                <w:t>groupOrSequenceHopping</w:t>
              </w:r>
              <w:proofErr w:type="spellEnd"/>
              <w:r>
                <w:rPr>
                  <w:rFonts w:ascii="Times" w:hAnsi="Times"/>
                  <w:szCs w:val="28"/>
                </w:rPr>
                <w:t xml:space="preserve"> across the SRS resources.</w:t>
              </w:r>
            </w:ins>
          </w:p>
          <w:p w14:paraId="27BF3077"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The value of </w:t>
            </w:r>
            <w:r>
              <w:rPr>
                <w:rFonts w:ascii="Times New Roman" w:eastAsia="Malgun Gothic"/>
                <w:i/>
                <w:color w:val="000000"/>
                <w:szCs w:val="20"/>
                <w:lang w:val="en-GB" w:eastAsia="en-US"/>
              </w:rPr>
              <w:t>Y</w:t>
            </w:r>
            <w:r>
              <w:rPr>
                <w:rFonts w:ascii="Times New Roman" w:eastAsia="Malgun Gothic"/>
                <w:color w:val="000000"/>
                <w:szCs w:val="20"/>
                <w:lang w:val="en-GB" w:eastAsia="en-US"/>
              </w:rPr>
              <w:t xml:space="preserve"> is defined by Table 6.2.1.2-1.</w:t>
            </w:r>
          </w:p>
          <w:p w14:paraId="6CB30CEF" w14:textId="77777777" w:rsidR="008B626E" w:rsidRDefault="008B626E">
            <w:pPr>
              <w:spacing w:after="180"/>
              <w:rPr>
                <w:rFonts w:ascii="Times New Roman" w:eastAsia="Malgun Gothic"/>
                <w:color w:val="000000"/>
                <w:szCs w:val="20"/>
                <w:lang w:val="en-GB" w:eastAsia="en-US"/>
              </w:rPr>
            </w:pPr>
          </w:p>
          <w:p w14:paraId="2C042682" w14:textId="77777777" w:rsidR="008B626E" w:rsidRDefault="00EA3EC5">
            <w:pPr>
              <w:pStyle w:val="LGTdoc"/>
              <w:spacing w:before="100" w:beforeAutospacing="1" w:afterLines="0" w:after="100" w:afterAutospacing="1" w:line="240" w:lineRule="atLeast"/>
              <w:ind w:firstLineChars="150" w:firstLine="360"/>
              <w:contextualSpacing/>
              <w:rPr>
                <w:sz w:val="24"/>
              </w:rPr>
            </w:pPr>
            <w:r>
              <w:rPr>
                <w:sz w:val="24"/>
              </w:rPr>
              <w:t>6.2.1.3</w:t>
            </w:r>
            <w:r>
              <w:rPr>
                <w:sz w:val="24"/>
              </w:rPr>
              <w:tab/>
              <w:t>UE sounding procedure between component carriers</w:t>
            </w:r>
          </w:p>
          <w:p w14:paraId="36462278" w14:textId="77777777" w:rsidR="008B626E" w:rsidRDefault="00EA3EC5">
            <w:pPr>
              <w:pStyle w:val="B1"/>
              <w:spacing w:line="276" w:lineRule="auto"/>
              <w:ind w:left="3484" w:firstLine="440"/>
              <w:rPr>
                <w:i/>
                <w:color w:val="FF0000"/>
              </w:rPr>
            </w:pPr>
            <w:r>
              <w:rPr>
                <w:i/>
                <w:color w:val="FF0000"/>
              </w:rPr>
              <w:t>---- Unchanged parts omitted ---</w:t>
            </w:r>
          </w:p>
          <w:p w14:paraId="3BA515E2" w14:textId="77777777" w:rsidR="008B626E" w:rsidRDefault="00EA3EC5">
            <w:pPr>
              <w:spacing w:after="180"/>
              <w:rPr>
                <w:rFonts w:ascii="Times New Roman" w:eastAsia="Malgun Gothic"/>
                <w:color w:val="000000"/>
                <w:szCs w:val="20"/>
                <w:lang w:val="en-GB" w:eastAsia="en-US"/>
              </w:rPr>
            </w:pPr>
            <w:r>
              <w:rPr>
                <w:rFonts w:ascii="Times New Roman" w:eastAsia="Malgun Gothic"/>
                <w:color w:val="000000"/>
                <w:szCs w:val="20"/>
                <w:lang w:val="en-GB" w:eastAsia="en-US"/>
              </w:rPr>
              <w:t xml:space="preserve">For a carrier of a serving cell with </w:t>
            </w:r>
            <w:r>
              <w:rPr>
                <w:rFonts w:ascii="Times New Roman" w:eastAsia="Malgun Gothic"/>
                <w:color w:val="000000"/>
                <w:szCs w:val="20"/>
                <w:lang w:eastAsia="zh-CN"/>
              </w:rPr>
              <w:t>slot formats comprised of DL and UL symbols,</w:t>
            </w:r>
            <w:r>
              <w:rPr>
                <w:rFonts w:ascii="Times New Roman" w:eastAsia="Malgun Gothic"/>
                <w:color w:val="000000"/>
                <w:szCs w:val="20"/>
                <w:lang w:val="en-GB" w:eastAsia="en-US"/>
              </w:rPr>
              <w:t xml:space="preserve"> not configured for PUSCH/PUCCH transmission, the UE shall not transmit a </w:t>
            </w:r>
            <w:r>
              <w:rPr>
                <w:rFonts w:ascii="Times New Roman" w:eastAsia="Malgun Gothic"/>
                <w:szCs w:val="20"/>
                <w:lang w:val="en-GB" w:eastAsia="en-US"/>
              </w:rPr>
              <w:t xml:space="preserve">periodic/semi-persistent </w:t>
            </w:r>
            <w:del w:id="42" w:author="作成者" w:date="2018-08-08T18:03:00Z">
              <w:r>
                <w:rPr>
                  <w:rFonts w:ascii="Times New Roman" w:eastAsia="Malgun Gothic"/>
                  <w:color w:val="000000"/>
                  <w:szCs w:val="20"/>
                  <w:lang w:val="en-GB" w:eastAsia="en-US"/>
                </w:rPr>
                <w:delText xml:space="preserve">type 0 </w:delText>
              </w:r>
            </w:del>
            <w:r>
              <w:rPr>
                <w:rFonts w:ascii="Times New Roman" w:eastAsia="Malgun Gothic"/>
                <w:color w:val="000000"/>
                <w:szCs w:val="20"/>
                <w:lang w:val="en-GB" w:eastAsia="en-US"/>
              </w:rPr>
              <w:t xml:space="preserve">SRS whenever </w:t>
            </w:r>
            <w:r>
              <w:rPr>
                <w:rFonts w:ascii="Times New Roman" w:eastAsia="Malgun Gothic"/>
                <w:szCs w:val="20"/>
                <w:lang w:val="en-GB" w:eastAsia="en-US"/>
              </w:rPr>
              <w:t>periodic/semi-persistent</w:t>
            </w:r>
            <w:r>
              <w:rPr>
                <w:rFonts w:ascii="Times New Roman" w:eastAsia="Malgun Gothic"/>
                <w:color w:val="FF0000"/>
                <w:szCs w:val="20"/>
                <w:lang w:val="en-GB" w:eastAsia="en-US"/>
              </w:rPr>
              <w:t xml:space="preserve"> </w:t>
            </w:r>
            <w:r>
              <w:rPr>
                <w:rFonts w:ascii="Times New Roman" w:eastAsia="Malgun Gothic"/>
                <w:color w:val="000000"/>
                <w:szCs w:val="20"/>
                <w:lang w:val="en-GB" w:eastAsia="en-US"/>
              </w:rPr>
              <w:t xml:space="preserve">SRS transmission (including any interruption due to uplink or downlink RF retuning time [11, TS 38.133] as defined by higher layer parameters </w:t>
            </w:r>
            <w:proofErr w:type="spellStart"/>
            <w:r>
              <w:rPr>
                <w:rFonts w:ascii="Times New Roman" w:eastAsia="Malgun Gothic"/>
                <w:i/>
                <w:color w:val="000000"/>
                <w:szCs w:val="20"/>
                <w:lang w:val="en-GB" w:eastAsia="en-US"/>
              </w:rPr>
              <w:t>rf-RetuningTimeUL</w:t>
            </w:r>
            <w:proofErr w:type="spellEnd"/>
            <w:r>
              <w:rPr>
                <w:rFonts w:ascii="Times New Roman" w:eastAsia="Malgun Gothic"/>
                <w:color w:val="000000"/>
                <w:szCs w:val="20"/>
                <w:lang w:val="en-GB" w:eastAsia="en-US"/>
              </w:rPr>
              <w:t xml:space="preserve"> and</w:t>
            </w:r>
            <w:r>
              <w:rPr>
                <w:rFonts w:ascii="Times New Roman" w:eastAsia="Malgun Gothic"/>
                <w:i/>
                <w:color w:val="000000"/>
                <w:szCs w:val="20"/>
                <w:lang w:val="en-GB" w:eastAsia="en-US"/>
              </w:rPr>
              <w:t xml:space="preserve"> </w:t>
            </w:r>
            <w:proofErr w:type="spellStart"/>
            <w:r>
              <w:rPr>
                <w:rFonts w:ascii="Times New Roman" w:eastAsia="Malgun Gothic"/>
                <w:i/>
                <w:color w:val="000000"/>
                <w:szCs w:val="20"/>
                <w:lang w:val="en-GB" w:eastAsia="en-US"/>
              </w:rPr>
              <w:t>rf-RetuningTimeDL</w:t>
            </w:r>
            <w:proofErr w:type="spellEnd"/>
            <w:r>
              <w:rPr>
                <w:rFonts w:ascii="Times New Roman" w:eastAsia="Malgun Gothic"/>
                <w:i/>
                <w:color w:val="000000"/>
                <w:szCs w:val="20"/>
                <w:lang w:val="en-GB" w:eastAsia="en-US"/>
              </w:rPr>
              <w:t>)</w:t>
            </w:r>
            <w:r>
              <w:rPr>
                <w:rFonts w:ascii="Times New Roman" w:eastAsia="Malgun Gothic"/>
                <w:color w:val="000000"/>
                <w:szCs w:val="20"/>
                <w:lang w:val="en-GB" w:eastAsia="en-US"/>
              </w:rPr>
              <w:t xml:space="preserve"> on the carrier of the serving cell and PUSCH transmission carrying aperiodic CSI happen to overlap in the same symbol and that can result </w:t>
            </w:r>
            <w:r>
              <w:rPr>
                <w:rFonts w:ascii="Times" w:eastAsia="Malgun Gothic" w:hAnsi="Times"/>
                <w:color w:val="000000"/>
                <w:szCs w:val="20"/>
                <w:lang w:val="en-GB" w:eastAsia="en-US"/>
              </w:rPr>
              <w:t xml:space="preserve">in uplink transmissions beyond the UE's indicated uplink </w:t>
            </w:r>
            <w:r>
              <w:rPr>
                <w:rFonts w:ascii="Times New Roman" w:eastAsia="Malgun Gothic"/>
                <w:color w:val="000000"/>
                <w:szCs w:val="20"/>
                <w:lang w:val="en-GB" w:eastAsia="en-US"/>
              </w:rPr>
              <w:t>carrier aggregation</w:t>
            </w:r>
            <w:r>
              <w:rPr>
                <w:rFonts w:ascii="Times" w:eastAsia="Malgun Gothic" w:hAnsi="Times"/>
                <w:color w:val="000000"/>
                <w:szCs w:val="20"/>
                <w:lang w:val="en-GB" w:eastAsia="en-US"/>
              </w:rPr>
              <w:t xml:space="preserve"> capability </w:t>
            </w:r>
            <w:r>
              <w:rPr>
                <w:rFonts w:ascii="Times New Roman" w:eastAsia="Malgun Gothic"/>
                <w:color w:val="000000"/>
                <w:szCs w:val="20"/>
                <w:lang w:val="en-GB" w:eastAsia="en-US"/>
              </w:rPr>
              <w:t xml:space="preserve">included in the </w:t>
            </w:r>
            <w:proofErr w:type="spellStart"/>
            <w:r>
              <w:rPr>
                <w:rFonts w:ascii="Times New Roman" w:eastAsia="Malgun Gothic"/>
                <w:i/>
                <w:color w:val="000000"/>
                <w:szCs w:val="20"/>
                <w:lang w:val="en-GB" w:eastAsia="en-US"/>
              </w:rPr>
              <w:t>SRS_capability</w:t>
            </w:r>
            <w:proofErr w:type="spellEnd"/>
            <w:r>
              <w:rPr>
                <w:rFonts w:ascii="Times New Roman" w:eastAsia="Malgun Gothic"/>
                <w:i/>
                <w:color w:val="000000"/>
                <w:szCs w:val="20"/>
                <w:lang w:val="en-GB" w:eastAsia="en-US"/>
              </w:rPr>
              <w:t xml:space="preserve"> </w:t>
            </w:r>
            <w:r>
              <w:rPr>
                <w:rFonts w:ascii="Times New Roman" w:eastAsia="Malgun Gothic"/>
                <w:color w:val="000000"/>
                <w:szCs w:val="20"/>
                <w:lang w:val="en-GB" w:eastAsia="en-US"/>
              </w:rPr>
              <w:t xml:space="preserve">[13, TS 38.306]. </w:t>
            </w:r>
          </w:p>
          <w:p w14:paraId="47455319" w14:textId="77777777" w:rsidR="008B626E" w:rsidRDefault="00EA3EC5">
            <w:pPr>
              <w:pStyle w:val="B1"/>
              <w:spacing w:line="276" w:lineRule="auto"/>
              <w:ind w:left="3484" w:firstLine="440"/>
              <w:rPr>
                <w:i/>
                <w:color w:val="FF0000"/>
              </w:rPr>
            </w:pPr>
            <w:r>
              <w:rPr>
                <w:i/>
                <w:color w:val="FF0000"/>
              </w:rPr>
              <w:t>---- Unchanged parts omitted ---</w:t>
            </w:r>
          </w:p>
          <w:p w14:paraId="4991B14F" w14:textId="77777777" w:rsidR="008B626E" w:rsidRDefault="00EA3EC5">
            <w:pPr>
              <w:spacing w:after="180"/>
              <w:rPr>
                <w:rFonts w:ascii="Times New Roman" w:eastAsia="Malgun Gothic"/>
                <w:color w:val="000000"/>
                <w:lang w:eastAsia="en-US"/>
              </w:rPr>
            </w:pPr>
            <w:r>
              <w:rPr>
                <w:rFonts w:ascii="Times New Roman" w:eastAsia="Malgun Gothic"/>
                <w:color w:val="000000"/>
                <w:lang w:eastAsia="en-US"/>
              </w:rPr>
              <w:t xml:space="preserve">For an aperiodic SRS triggered in DCI format 2_3 and if the UE is configured with higher layer parameter </w:t>
            </w:r>
            <w:proofErr w:type="spellStart"/>
            <w:r>
              <w:rPr>
                <w:rFonts w:ascii="Times New Roman" w:eastAsia="Malgun Gothic"/>
                <w:i/>
                <w:szCs w:val="20"/>
                <w:lang w:val="en-GB" w:eastAsia="en-US"/>
              </w:rPr>
              <w:t>srs</w:t>
            </w:r>
            <w:proofErr w:type="spellEnd"/>
            <w:r>
              <w:rPr>
                <w:rFonts w:ascii="Times New Roman" w:eastAsia="Malgun Gothic"/>
                <w:i/>
                <w:szCs w:val="20"/>
                <w:lang w:val="en-GB" w:eastAsia="en-US"/>
              </w:rPr>
              <w:t>-TPC-PDCCH-Group</w:t>
            </w:r>
            <w:r>
              <w:rPr>
                <w:rFonts w:ascii="Times New Roman" w:eastAsia="Malgun Gothic"/>
                <w:color w:val="000000"/>
                <w:lang w:eastAsia="en-US"/>
              </w:rPr>
              <w:t xml:space="preserve"> set to '</w:t>
            </w:r>
            <w:proofErr w:type="spellStart"/>
            <w:r>
              <w:rPr>
                <w:rFonts w:ascii="Times New Roman" w:eastAsia="Malgun Gothic"/>
                <w:color w:val="000000"/>
                <w:lang w:eastAsia="en-US"/>
              </w:rPr>
              <w:t>typeA</w:t>
            </w:r>
            <w:proofErr w:type="spellEnd"/>
            <w:r>
              <w:rPr>
                <w:rFonts w:ascii="Times New Roman" w:eastAsia="Malgun Gothic"/>
                <w:color w:val="000000"/>
                <w:lang w:eastAsia="en-US"/>
              </w:rPr>
              <w:t xml:space="preserve">', and given by </w:t>
            </w:r>
            <w:r>
              <w:rPr>
                <w:rFonts w:ascii="Times New Roman" w:eastAsia="Malgun Gothic"/>
                <w:i/>
                <w:szCs w:val="20"/>
                <w:lang w:val="en-GB" w:eastAsia="en-US"/>
              </w:rPr>
              <w:t>SRS-</w:t>
            </w:r>
            <w:proofErr w:type="spellStart"/>
            <w:r>
              <w:rPr>
                <w:rFonts w:ascii="Times New Roman" w:eastAsia="Malgun Gothic"/>
                <w:i/>
                <w:szCs w:val="20"/>
                <w:lang w:val="en-GB" w:eastAsia="en-US"/>
              </w:rPr>
              <w:t>CarrierSwitching</w:t>
            </w:r>
            <w:proofErr w:type="spellEnd"/>
            <w:r>
              <w:rPr>
                <w:rFonts w:ascii="Times New Roman" w:eastAsia="Malgun Gothic"/>
                <w:i/>
                <w:szCs w:val="20"/>
                <w:lang w:val="en-GB" w:eastAsia="en-US"/>
              </w:rPr>
              <w:t>,</w:t>
            </w:r>
            <w:r>
              <w:rPr>
                <w:rFonts w:ascii="Times New Roman" w:eastAsia="Malgun Gothic"/>
                <w:color w:val="000000"/>
                <w:lang w:eastAsia="en-US"/>
              </w:rPr>
              <w:t xml:space="preserve"> without PUSCH/PUCCH transmission, the order of the triggered SRS transmission on the serving cells follow the order of the serving cells in the indicated set of serving cells configured by higher layers,</w:t>
            </w:r>
            <w:r>
              <w:rPr>
                <w:rFonts w:ascii="Times New Roman" w:eastAsia="Malgun Gothic"/>
                <w:szCs w:val="20"/>
                <w:lang w:val="en-GB" w:eastAsia="en-US"/>
              </w:rPr>
              <w:t xml:space="preserve"> </w:t>
            </w:r>
            <w:r>
              <w:rPr>
                <w:rFonts w:ascii="Times New Roman" w:eastAsia="Malgun Gothic"/>
                <w:color w:val="000000"/>
                <w:lang w:eastAsia="en-US"/>
              </w:rPr>
              <w:t xml:space="preserve">where the UE in each serving cell transmits the configured one or two SRS resource set(s) with higher layer parameter </w:t>
            </w:r>
            <w:r>
              <w:rPr>
                <w:rFonts w:ascii="Times New Roman" w:eastAsia="Malgun Gothic"/>
                <w:i/>
                <w:color w:val="000000"/>
                <w:lang w:eastAsia="en-US"/>
              </w:rPr>
              <w:t>SRS-</w:t>
            </w:r>
            <w:proofErr w:type="spellStart"/>
            <w:r>
              <w:rPr>
                <w:rFonts w:ascii="Times New Roman" w:eastAsia="Malgun Gothic"/>
                <w:i/>
                <w:color w:val="000000"/>
                <w:lang w:eastAsia="en-US"/>
              </w:rPr>
              <w:t>SetUse</w:t>
            </w:r>
            <w:proofErr w:type="spellEnd"/>
            <w:r>
              <w:rPr>
                <w:rFonts w:ascii="Times New Roman" w:eastAsia="Malgun Gothic"/>
                <w:color w:val="000000"/>
                <w:lang w:eastAsia="en-US"/>
              </w:rPr>
              <w:t xml:space="preserve"> set to 'antenna switching' and higher layer parameter </w:t>
            </w:r>
            <w:proofErr w:type="spellStart"/>
            <w:r>
              <w:rPr>
                <w:rFonts w:ascii="Times New Roman" w:eastAsia="Malgun Gothic"/>
                <w:i/>
                <w:color w:val="000000"/>
                <w:lang w:eastAsia="en-US"/>
              </w:rPr>
              <w:t>resourceType</w:t>
            </w:r>
            <w:proofErr w:type="spellEnd"/>
            <w:r>
              <w:rPr>
                <w:rFonts w:ascii="Times New Roman" w:eastAsia="Malgun Gothic"/>
                <w:color w:val="000000"/>
                <w:lang w:eastAsia="en-US"/>
              </w:rPr>
              <w:t xml:space="preserve"> in </w:t>
            </w:r>
            <w:r>
              <w:rPr>
                <w:rFonts w:ascii="Times New Roman" w:eastAsia="Malgun Gothic"/>
                <w:i/>
                <w:color w:val="000000"/>
                <w:lang w:eastAsia="en-US"/>
              </w:rPr>
              <w:t>SRS-</w:t>
            </w:r>
            <w:proofErr w:type="spellStart"/>
            <w:r>
              <w:rPr>
                <w:rFonts w:ascii="Times New Roman" w:eastAsia="Malgun Gothic"/>
                <w:i/>
                <w:color w:val="000000"/>
                <w:lang w:eastAsia="en-US"/>
              </w:rPr>
              <w:t>ResourceSet</w:t>
            </w:r>
            <w:proofErr w:type="spellEnd"/>
            <w:r>
              <w:rPr>
                <w:rFonts w:ascii="Times New Roman" w:eastAsia="Malgun Gothic"/>
                <w:color w:val="000000"/>
                <w:lang w:eastAsia="en-US"/>
              </w:rPr>
              <w:t xml:space="preserve"> set to 'aperiodic'.  </w:t>
            </w:r>
          </w:p>
          <w:p w14:paraId="754C0B9F" w14:textId="77777777" w:rsidR="008B626E" w:rsidRDefault="00EA3EC5">
            <w:pPr>
              <w:spacing w:after="180"/>
              <w:rPr>
                <w:rFonts w:ascii="Times New Roman" w:eastAsia="Malgun Gothic"/>
                <w:color w:val="000000"/>
                <w:lang w:eastAsia="en-US"/>
              </w:rPr>
            </w:pPr>
            <w:r>
              <w:rPr>
                <w:rFonts w:ascii="Times New Roman" w:eastAsia="Malgun Gothic"/>
                <w:color w:val="000000"/>
                <w:lang w:eastAsia="en-US"/>
              </w:rPr>
              <w:t xml:space="preserve">For an aperiodic SRS triggered in DCI format 2_3 and if the UE is configured with higher layer parameter </w:t>
            </w:r>
            <w:proofErr w:type="spellStart"/>
            <w:r>
              <w:rPr>
                <w:rFonts w:ascii="Times New Roman" w:eastAsia="Malgun Gothic"/>
                <w:i/>
                <w:szCs w:val="20"/>
                <w:lang w:val="en-GB" w:eastAsia="en-US"/>
              </w:rPr>
              <w:t>srs</w:t>
            </w:r>
            <w:proofErr w:type="spellEnd"/>
            <w:r>
              <w:rPr>
                <w:rFonts w:ascii="Times New Roman" w:eastAsia="Malgun Gothic"/>
                <w:i/>
                <w:szCs w:val="20"/>
                <w:lang w:val="en-GB" w:eastAsia="en-US"/>
              </w:rPr>
              <w:t>-TPC-PDCCH-Group</w:t>
            </w:r>
            <w:r>
              <w:rPr>
                <w:rFonts w:ascii="Times New Roman" w:eastAsia="Malgun Gothic"/>
                <w:color w:val="000000"/>
                <w:lang w:eastAsia="en-US"/>
              </w:rPr>
              <w:t xml:space="preserve"> set to '</w:t>
            </w:r>
            <w:proofErr w:type="spellStart"/>
            <w:r>
              <w:rPr>
                <w:rFonts w:ascii="Times New Roman" w:eastAsia="Malgun Gothic"/>
                <w:color w:val="000000"/>
                <w:lang w:eastAsia="en-US"/>
              </w:rPr>
              <w:t>typeB</w:t>
            </w:r>
            <w:proofErr w:type="spellEnd"/>
            <w:r>
              <w:rPr>
                <w:rFonts w:ascii="Times New Roman" w:eastAsia="Malgun Gothic"/>
                <w:color w:val="000000"/>
                <w:lang w:eastAsia="en-US"/>
              </w:rPr>
              <w:t>'</w:t>
            </w:r>
            <w:ins w:id="43" w:author="作成者" w:date="2018-08-08T18:06:00Z">
              <w:r>
                <w:rPr>
                  <w:rFonts w:ascii="Times New Roman" w:eastAsia="Malgun Gothic"/>
                  <w:color w:val="000000"/>
                  <w:lang w:eastAsia="en-US"/>
                </w:rPr>
                <w:t xml:space="preserve">, and given by </w:t>
              </w:r>
              <w:r>
                <w:rPr>
                  <w:rFonts w:ascii="Times New Roman" w:eastAsia="Malgun Gothic"/>
                  <w:i/>
                  <w:szCs w:val="20"/>
                  <w:lang w:val="en-GB" w:eastAsia="en-US"/>
                </w:rPr>
                <w:t>SRS-</w:t>
              </w:r>
              <w:proofErr w:type="spellStart"/>
              <w:r>
                <w:rPr>
                  <w:rFonts w:ascii="Times New Roman" w:eastAsia="Malgun Gothic"/>
                  <w:i/>
                  <w:szCs w:val="20"/>
                  <w:lang w:val="en-GB" w:eastAsia="en-US"/>
                </w:rPr>
                <w:t>CarrierSwitching</w:t>
              </w:r>
              <w:proofErr w:type="spellEnd"/>
              <w:r>
                <w:rPr>
                  <w:rFonts w:ascii="Times New Roman" w:eastAsia="Malgun Gothic"/>
                  <w:i/>
                  <w:szCs w:val="20"/>
                  <w:lang w:val="en-GB" w:eastAsia="en-US"/>
                </w:rPr>
                <w:t>,</w:t>
              </w:r>
            </w:ins>
            <w:r>
              <w:rPr>
                <w:rFonts w:ascii="Times New Roman" w:eastAsia="Malgun Gothic"/>
                <w:color w:val="000000"/>
                <w:lang w:eastAsia="en-US"/>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r>
              <w:rPr>
                <w:rFonts w:ascii="Times New Roman" w:eastAsia="Malgun Gothic"/>
                <w:i/>
                <w:color w:val="000000"/>
                <w:lang w:eastAsia="en-US"/>
              </w:rPr>
              <w:t>SRS-</w:t>
            </w:r>
            <w:proofErr w:type="spellStart"/>
            <w:r>
              <w:rPr>
                <w:rFonts w:ascii="Times New Roman" w:eastAsia="Malgun Gothic"/>
                <w:i/>
                <w:color w:val="000000"/>
                <w:lang w:eastAsia="en-US"/>
              </w:rPr>
              <w:t>SetUse</w:t>
            </w:r>
            <w:proofErr w:type="spellEnd"/>
            <w:r>
              <w:rPr>
                <w:rFonts w:ascii="Times New Roman" w:eastAsia="Malgun Gothic"/>
                <w:color w:val="000000"/>
                <w:lang w:eastAsia="en-US"/>
              </w:rPr>
              <w:t xml:space="preserve"> set to 'antenna switching' and higher layer parameter </w:t>
            </w:r>
            <w:proofErr w:type="spellStart"/>
            <w:r>
              <w:rPr>
                <w:rFonts w:ascii="Times New Roman" w:eastAsia="Malgun Gothic"/>
                <w:i/>
                <w:color w:val="000000"/>
                <w:lang w:eastAsia="en-US"/>
              </w:rPr>
              <w:t>resourceType</w:t>
            </w:r>
            <w:proofErr w:type="spellEnd"/>
            <w:r>
              <w:rPr>
                <w:rFonts w:ascii="Times New Roman" w:eastAsia="Malgun Gothic"/>
                <w:color w:val="000000"/>
                <w:lang w:eastAsia="en-US"/>
              </w:rPr>
              <w:t xml:space="preserve"> in </w:t>
            </w:r>
            <w:r>
              <w:rPr>
                <w:rFonts w:ascii="Times New Roman" w:eastAsia="Malgun Gothic"/>
                <w:i/>
                <w:color w:val="000000"/>
                <w:lang w:eastAsia="en-US"/>
              </w:rPr>
              <w:t>SRS-</w:t>
            </w:r>
            <w:proofErr w:type="spellStart"/>
            <w:r>
              <w:rPr>
                <w:rFonts w:ascii="Times New Roman" w:eastAsia="Malgun Gothic"/>
                <w:i/>
                <w:color w:val="000000"/>
                <w:lang w:eastAsia="en-US"/>
              </w:rPr>
              <w:t>ResourceSet</w:t>
            </w:r>
            <w:proofErr w:type="spellEnd"/>
            <w:r>
              <w:rPr>
                <w:rFonts w:ascii="Times New Roman" w:eastAsia="Malgun Gothic"/>
                <w:color w:val="000000"/>
                <w:lang w:eastAsia="en-US"/>
              </w:rPr>
              <w:t xml:space="preserve"> set to 'aperiodic'.</w:t>
            </w:r>
          </w:p>
          <w:p w14:paraId="0166D07F" w14:textId="77777777" w:rsidR="008B626E" w:rsidRDefault="00EA3EC5">
            <w:pPr>
              <w:pStyle w:val="B1"/>
              <w:spacing w:line="276" w:lineRule="auto"/>
              <w:ind w:left="3484" w:firstLine="440"/>
              <w:rPr>
                <w:i/>
                <w:color w:val="FF0000"/>
              </w:rPr>
            </w:pPr>
            <w:r>
              <w:rPr>
                <w:i/>
                <w:color w:val="FF0000"/>
              </w:rPr>
              <w:t>---- Unchanged parts omitted ---</w:t>
            </w:r>
          </w:p>
        </w:tc>
      </w:tr>
    </w:tbl>
    <w:p w14:paraId="5B8BA528" w14:textId="77777777" w:rsidR="008B626E" w:rsidRDefault="008B626E"/>
    <w:p w14:paraId="174BDAFB" w14:textId="77777777" w:rsidR="008B626E" w:rsidRDefault="00EA3EC5">
      <w:r>
        <w:t xml:space="preserve"> </w:t>
      </w:r>
    </w:p>
    <w:p w14:paraId="541C94CB" w14:textId="77777777" w:rsidR="008B626E" w:rsidRDefault="008B626E"/>
    <w:p w14:paraId="6784FFC4" w14:textId="77777777" w:rsidR="008B626E" w:rsidRDefault="00EA3EC5">
      <w:r>
        <w:t>***********************************/</w:t>
      </w:r>
    </w:p>
    <w:p w14:paraId="7455021A" w14:textId="77777777" w:rsidR="008B626E" w:rsidRDefault="008B626E"/>
    <w:p w14:paraId="7C3EA1F8" w14:textId="77777777" w:rsidR="008B626E" w:rsidRDefault="008B626E"/>
    <w:p w14:paraId="09D8911F" w14:textId="77777777" w:rsidR="008B626E" w:rsidRDefault="008B626E"/>
    <w:p w14:paraId="544406A3" w14:textId="77777777" w:rsidR="008B626E" w:rsidRDefault="008B626E"/>
    <w:p w14:paraId="50BF73C8" w14:textId="77777777" w:rsidR="008B626E" w:rsidRDefault="008B626E"/>
    <w:p w14:paraId="5BC98DF4" w14:textId="77777777" w:rsidR="008B626E" w:rsidRDefault="00EA3EC5">
      <w:pPr>
        <w:pStyle w:val="111Style2"/>
        <w:numPr>
          <w:ilvl w:val="0"/>
          <w:numId w:val="15"/>
        </w:numPr>
        <w:rPr>
          <w:rFonts w:eastAsia="ＭＳ 明朝"/>
        </w:rPr>
      </w:pPr>
      <w:r>
        <w:rPr>
          <w:rFonts w:eastAsia="ＭＳ 明朝" w:hint="eastAsia"/>
        </w:rPr>
        <w:lastRenderedPageBreak/>
        <w:t>Discussion point 1-2</w:t>
      </w:r>
      <w:r>
        <w:rPr>
          <w:rFonts w:eastAsia="ＭＳ 明朝"/>
        </w:rPr>
        <w:t xml:space="preserve">: </w:t>
      </w:r>
      <w:r>
        <w:rPr>
          <w:rFonts w:eastAsia="ＭＳ 明朝" w:hint="eastAsia"/>
        </w:rPr>
        <w:t>Restriction,</w:t>
      </w:r>
      <w:r>
        <w:rPr>
          <w:rFonts w:eastAsia="ＭＳ 明朝"/>
        </w:rPr>
        <w:t xml:space="preserve"> Time domain behavior</w:t>
      </w:r>
      <w:r>
        <w:rPr>
          <w:rFonts w:eastAsia="ＭＳ 明朝" w:hint="eastAsia"/>
        </w:rPr>
        <w:t xml:space="preserve"> </w:t>
      </w:r>
      <w:r>
        <w:rPr>
          <w:rFonts w:eastAsia="ＭＳ 明朝"/>
        </w:rPr>
        <w:t xml:space="preserve">restriction of same type configuration between SRS resources in a Set </w:t>
      </w:r>
    </w:p>
    <w:p w14:paraId="5E57C2B9" w14:textId="77777777" w:rsidR="008B626E" w:rsidRDefault="00EA3EC5">
      <w:r>
        <w:rPr>
          <w:color w:val="FFFFFF"/>
          <w:highlight w:val="blue"/>
        </w:rPr>
        <w:t>Need to discuss</w:t>
      </w:r>
    </w:p>
    <w:p w14:paraId="67D6216D" w14:textId="77777777" w:rsidR="008B626E" w:rsidRDefault="00EA3EC5">
      <w:pPr>
        <w:pStyle w:val="12"/>
        <w:numPr>
          <w:ilvl w:val="0"/>
          <w:numId w:val="16"/>
        </w:numPr>
        <w:ind w:firstLineChars="0"/>
      </w:pPr>
      <w:r>
        <w:t xml:space="preserve">Description: </w:t>
      </w:r>
    </w:p>
    <w:p w14:paraId="1CCD33DB" w14:textId="77777777" w:rsidR="008B626E" w:rsidRDefault="00EA3EC5">
      <w:pPr>
        <w:ind w:firstLineChars="50" w:firstLine="110"/>
      </w:pPr>
      <w:r>
        <w:t>Huawei</w:t>
      </w:r>
      <w:r>
        <w:rPr>
          <w:rFonts w:hint="eastAsia"/>
        </w:rPr>
        <w:t xml:space="preserve"> </w:t>
      </w:r>
      <w:r>
        <w:t xml:space="preserve">thinks </w:t>
      </w:r>
      <w:r>
        <w:rPr>
          <w:kern w:val="2"/>
          <w:lang w:val="en-GB" w:eastAsia="zh-CN"/>
        </w:rPr>
        <w:t>there are no enough benefits to have different type configurations between the SRS resources in one set.</w:t>
      </w:r>
      <w:r>
        <w:rPr>
          <w:rFonts w:hint="eastAsia"/>
        </w:rPr>
        <w:t xml:space="preserve"> Therefore, </w:t>
      </w:r>
      <w:r>
        <w:t>time domain</w:t>
      </w:r>
      <w:r>
        <w:rPr>
          <w:rFonts w:hint="eastAsia"/>
        </w:rPr>
        <w:t xml:space="preserve"> </w:t>
      </w:r>
      <w:r>
        <w:t>behavior restriction is needed to simplify the UE behavior such as aperiodic triggering, semi-persistent activation/deactivation. The restriction is to use same type configuration between SRS resources in a resource set.</w:t>
      </w:r>
    </w:p>
    <w:p w14:paraId="074B298F" w14:textId="77777777" w:rsidR="008B626E" w:rsidRDefault="008B626E"/>
    <w:p w14:paraId="1C607462" w14:textId="77777777" w:rsidR="000E7E74" w:rsidRDefault="000E7E74" w:rsidP="000E7E74">
      <w:r>
        <w:rPr>
          <w:rFonts w:hint="eastAsia"/>
        </w:rPr>
        <w:t>Modified Huawei</w:t>
      </w:r>
      <w:r>
        <w:t>’</w:t>
      </w:r>
      <w:r>
        <w:rPr>
          <w:rFonts w:hint="eastAsia"/>
        </w:rPr>
        <w:t>s proposal:</w:t>
      </w:r>
    </w:p>
    <w:p w14:paraId="5F281B49" w14:textId="118457B0" w:rsidR="000E7E74" w:rsidRPr="000E7E74" w:rsidRDefault="00EA3EC5" w:rsidP="000E7E74">
      <w:r>
        <w:t xml:space="preserve">Text proposal on SRS resource configuration in 38.214 </w:t>
      </w:r>
      <w:proofErr w:type="gramStart"/>
      <w:r>
        <w:t>version</w:t>
      </w:r>
      <w:proofErr w:type="gramEnd"/>
      <w:r>
        <w:t xml:space="preserve"> 15.2.0 </w:t>
      </w:r>
    </w:p>
    <w:p w14:paraId="20ABB024" w14:textId="3B5D89A0" w:rsidR="000E7E74" w:rsidRDefault="000E7E74" w:rsidP="000E7E74"/>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0E7E74" w14:paraId="2D054726" w14:textId="77777777" w:rsidTr="001C2228">
        <w:tc>
          <w:tcPr>
            <w:tcW w:w="9533" w:type="dxa"/>
            <w:shd w:val="clear" w:color="auto" w:fill="auto"/>
          </w:tcPr>
          <w:p w14:paraId="759108C7" w14:textId="77777777" w:rsidR="000E7E74" w:rsidRDefault="000E7E74" w:rsidP="001C2228">
            <w:pPr>
              <w:widowControl w:val="0"/>
              <w:jc w:val="center"/>
              <w:rPr>
                <w:color w:val="FF0000"/>
              </w:rPr>
            </w:pPr>
            <w:r>
              <w:rPr>
                <w:color w:val="FF0000"/>
              </w:rPr>
              <w:t>&lt; Start of the text proposal &gt;</w:t>
            </w:r>
          </w:p>
          <w:p w14:paraId="580AA0DE" w14:textId="77777777" w:rsidR="000E7E74" w:rsidRDefault="000E7E74" w:rsidP="001C2228">
            <w:pPr>
              <w:pStyle w:val="3"/>
              <w:widowControl w:val="0"/>
              <w:rPr>
                <w:color w:val="000000"/>
              </w:rPr>
            </w:pPr>
            <w:r>
              <w:rPr>
                <w:color w:val="000000"/>
              </w:rPr>
              <w:t>6.2.1</w:t>
            </w:r>
            <w:r>
              <w:rPr>
                <w:color w:val="000000"/>
              </w:rPr>
              <w:tab/>
              <w:t>UE sounding procedure</w:t>
            </w:r>
          </w:p>
          <w:p w14:paraId="2ACA581D" w14:textId="77777777" w:rsidR="000E7E74" w:rsidRDefault="000E7E74" w:rsidP="001C2228">
            <w:pPr>
              <w:rPr>
                <w:color w:val="000000"/>
              </w:rPr>
            </w:pPr>
            <w:r>
              <w:rPr>
                <w:rFonts w:eastAsia="ＭＳ 明朝"/>
                <w:color w:val="000000"/>
              </w:rPr>
              <w:t xml:space="preserve">The </w:t>
            </w:r>
            <w:r>
              <w:rPr>
                <w:color w:val="000000"/>
              </w:rPr>
              <w:t xml:space="preserve">UE can be configured with one or more Sounding Reference </w:t>
            </w:r>
            <w:del w:id="44" w:author="作成者" w:date="2018-08-02T11:40:00Z">
              <w:r>
                <w:rPr>
                  <w:color w:val="000000"/>
                </w:rPr>
                <w:delText xml:space="preserve">Symbol </w:delText>
              </w:r>
            </w:del>
            <w:ins w:id="45" w:author="作成者" w:date="2018-08-02T11:40:00Z">
              <w:r>
                <w:rPr>
                  <w:color w:val="000000"/>
                </w:rPr>
                <w:t xml:space="preserve">Signal </w:t>
              </w:r>
            </w:ins>
            <w:r>
              <w:rPr>
                <w:color w:val="000000"/>
              </w:rPr>
              <w:t xml:space="preserve">(SRS)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6B70BD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5.65pt;height:12.5pt" o:ole="">
                  <v:imagedata r:id="rId13" o:title=""/>
                </v:shape>
                <o:OLEObject Type="Embed" ProgID="Equation.3" ShapeID="_x0000_i1025" DrawAspect="Content" ObjectID="_1596578076" r:id="rId14"/>
              </w:object>
            </w:r>
            <w:r>
              <w:rPr>
                <w:color w:val="000000"/>
              </w:rPr>
              <w:t xml:space="preserve">SRS resources (higher </w:t>
            </w:r>
            <w:del w:id="46" w:author="作成者" w:date="2018-08-02T11:40:00Z">
              <w:r>
                <w:rPr>
                  <w:color w:val="000000"/>
                </w:rPr>
                <w:delText xml:space="preserve">later </w:delText>
              </w:r>
            </w:del>
            <w:ins w:id="47" w:author="作成者" w:date="2018-08-02T11:40:00Z">
              <w:r>
                <w:rPr>
                  <w:color w:val="000000"/>
                </w:rPr>
                <w:t xml:space="preserve">layer </w:t>
              </w:r>
            </w:ins>
            <w:r>
              <w:rPr>
                <w:color w:val="000000"/>
              </w:rPr>
              <w:t xml:space="preserve">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SRS-</w:t>
            </w:r>
            <w:proofErr w:type="spellStart"/>
            <w:r>
              <w:rPr>
                <w:i/>
                <w:color w:val="000000"/>
              </w:rPr>
              <w:t>SetUse</w:t>
            </w:r>
            <w:proofErr w:type="spellEnd"/>
            <w:r>
              <w:rPr>
                <w:i/>
                <w:color w:val="000000"/>
              </w:rPr>
              <w:t>.</w:t>
            </w:r>
            <w:r>
              <w:rPr>
                <w:color w:val="000000"/>
              </w:rPr>
              <w:t xml:space="preserve"> When the higher layer parameter</w:t>
            </w:r>
            <w:r>
              <w:rPr>
                <w:i/>
                <w:color w:val="000000"/>
              </w:rPr>
              <w:t xml:space="preserve"> SRS-</w:t>
            </w:r>
            <w:proofErr w:type="spellStart"/>
            <w:r>
              <w:rPr>
                <w:i/>
                <w:color w:val="000000"/>
              </w:rPr>
              <w:t>SetUse</w:t>
            </w:r>
            <w:proofErr w:type="spellEnd"/>
            <w:r>
              <w:rPr>
                <w:i/>
                <w:color w:val="000000"/>
              </w:rPr>
              <w:t xml:space="preserv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14:paraId="2FA326DB" w14:textId="77777777" w:rsidR="000E7E74" w:rsidRDefault="000E7E74" w:rsidP="001C2228">
            <w:pPr>
              <w:rPr>
                <w:rFonts w:eastAsia="ＭＳ 明朝"/>
              </w:rPr>
            </w:pPr>
            <w:r>
              <w:rPr>
                <w:color w:val="000000"/>
              </w:rPr>
              <w:t>For aperiodic SRS at least one state of the DCI field is used to select at least one out of the configured SRS resource set</w:t>
            </w:r>
            <w:ins w:id="48" w:author="作成者" w:date="2018-08-02T11:40:00Z">
              <w:r>
                <w:rPr>
                  <w:color w:val="000000"/>
                </w:rPr>
                <w:t>s</w:t>
              </w:r>
            </w:ins>
            <w:r>
              <w:rPr>
                <w:color w:val="000000"/>
              </w:rPr>
              <w:t>.</w:t>
            </w:r>
            <w:r>
              <w:rPr>
                <w:rFonts w:eastAsia="ＭＳ 明朝"/>
              </w:rPr>
              <w:t xml:space="preserve"> </w:t>
            </w:r>
          </w:p>
          <w:p w14:paraId="21165CA1" w14:textId="77777777" w:rsidR="000E7E74" w:rsidRDefault="000E7E74" w:rsidP="001C2228">
            <w:pPr>
              <w:widowControl w:val="0"/>
              <w:jc w:val="center"/>
              <w:rPr>
                <w:color w:val="FF0000"/>
              </w:rPr>
            </w:pPr>
            <w:r>
              <w:rPr>
                <w:color w:val="FF0000"/>
              </w:rPr>
              <w:t>&lt; Unchanged parts are omitted &gt;</w:t>
            </w:r>
          </w:p>
          <w:p w14:paraId="31A7669F" w14:textId="7E18AAD0" w:rsidR="000E7E74" w:rsidRPr="000E7E74" w:rsidRDefault="000E7E74" w:rsidP="000E7E74">
            <w:pPr>
              <w:widowControl w:val="0"/>
              <w:rPr>
                <w:color w:val="FF0000"/>
              </w:rPr>
            </w:pPr>
            <w:r w:rsidRPr="000E7E74">
              <w:rPr>
                <w:rFonts w:eastAsiaTheme="minorEastAsia"/>
                <w:b/>
                <w:color w:val="FF000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p>
          <w:p w14:paraId="0F9555F3" w14:textId="77777777" w:rsidR="000E7E74" w:rsidRDefault="000E7E74" w:rsidP="001C2228">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11.4 of [6, TS 38.213].</w:t>
            </w:r>
          </w:p>
          <w:p w14:paraId="6F0EFCCD" w14:textId="77777777" w:rsidR="000E7E74" w:rsidRDefault="000E7E74" w:rsidP="001C2228">
            <w:pPr>
              <w:widowControl w:val="0"/>
              <w:jc w:val="center"/>
              <w:rPr>
                <w:color w:val="FF0000"/>
              </w:rPr>
            </w:pPr>
            <w:r>
              <w:rPr>
                <w:color w:val="FF0000"/>
              </w:rPr>
              <w:t>&lt; End of the text proposal &gt;</w:t>
            </w:r>
          </w:p>
        </w:tc>
      </w:tr>
    </w:tbl>
    <w:p w14:paraId="3E874E41" w14:textId="77777777" w:rsidR="000E7E74" w:rsidRDefault="000E7E74" w:rsidP="000E7E74"/>
    <w:p w14:paraId="67D1D818" w14:textId="77777777" w:rsidR="000E7E74" w:rsidRDefault="000E7E74" w:rsidP="000E7E74"/>
    <w:p w14:paraId="7BDA9DA1" w14:textId="77777777" w:rsidR="000E7E74" w:rsidRPr="000E7E74" w:rsidRDefault="000E7E74"/>
    <w:p w14:paraId="0CDE2F04" w14:textId="77777777" w:rsidR="000E7E74" w:rsidRDefault="000E7E74"/>
    <w:p w14:paraId="42BE53CA" w14:textId="14610831" w:rsidR="000E7E74" w:rsidRDefault="000E7E74">
      <w:r>
        <w:rPr>
          <w:rFonts w:hint="eastAsia"/>
        </w:rPr>
        <w:t>/***</w:t>
      </w:r>
    </w:p>
    <w:p w14:paraId="1AA15416" w14:textId="01B64A68" w:rsidR="000E7E74" w:rsidRDefault="000E7E74">
      <w:r>
        <w:rPr>
          <w:rFonts w:hint="eastAsia"/>
        </w:rPr>
        <w:t>Old proposal:</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4FBB52A8" w14:textId="77777777">
        <w:tc>
          <w:tcPr>
            <w:tcW w:w="9533" w:type="dxa"/>
            <w:shd w:val="clear" w:color="auto" w:fill="auto"/>
          </w:tcPr>
          <w:p w14:paraId="06E9EFAB" w14:textId="77777777" w:rsidR="008B626E" w:rsidRDefault="00EA3EC5">
            <w:pPr>
              <w:widowControl w:val="0"/>
              <w:jc w:val="center"/>
              <w:rPr>
                <w:color w:val="FF0000"/>
              </w:rPr>
            </w:pPr>
            <w:r>
              <w:rPr>
                <w:color w:val="FF0000"/>
              </w:rPr>
              <w:t>&lt; Start of the text proposal &gt;</w:t>
            </w:r>
          </w:p>
          <w:p w14:paraId="579C386E" w14:textId="77777777" w:rsidR="008B626E" w:rsidRDefault="00EA3EC5">
            <w:pPr>
              <w:pStyle w:val="3"/>
              <w:widowControl w:val="0"/>
              <w:rPr>
                <w:color w:val="000000"/>
              </w:rPr>
            </w:pPr>
            <w:r>
              <w:rPr>
                <w:color w:val="000000"/>
              </w:rPr>
              <w:t>6.2.1</w:t>
            </w:r>
            <w:r>
              <w:rPr>
                <w:color w:val="000000"/>
              </w:rPr>
              <w:tab/>
              <w:t>UE sounding procedure</w:t>
            </w:r>
          </w:p>
          <w:p w14:paraId="1F2DAE7A" w14:textId="77777777" w:rsidR="008B626E" w:rsidRDefault="00EA3EC5">
            <w:pPr>
              <w:rPr>
                <w:color w:val="000000"/>
              </w:rPr>
            </w:pPr>
            <w:r>
              <w:rPr>
                <w:rFonts w:eastAsia="ＭＳ 明朝"/>
                <w:color w:val="000000"/>
              </w:rPr>
              <w:t xml:space="preserve">The </w:t>
            </w:r>
            <w:r>
              <w:rPr>
                <w:color w:val="000000"/>
              </w:rPr>
              <w:t xml:space="preserve">UE can be configured with one or more Sounding Reference </w:t>
            </w:r>
            <w:del w:id="49" w:author="作成者" w:date="2018-08-02T11:40:00Z">
              <w:r>
                <w:rPr>
                  <w:color w:val="000000"/>
                </w:rPr>
                <w:delText xml:space="preserve">Symbol </w:delText>
              </w:r>
            </w:del>
            <w:ins w:id="50" w:author="作成者" w:date="2018-08-02T11:40:00Z">
              <w:r>
                <w:rPr>
                  <w:color w:val="000000"/>
                </w:rPr>
                <w:t xml:space="preserve">Signal </w:t>
              </w:r>
            </w:ins>
            <w:r>
              <w:rPr>
                <w:color w:val="000000"/>
              </w:rPr>
              <w:t xml:space="preserve">(SRS)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35D9045C">
                <v:shape id="_x0000_i1026" type="#_x0000_t75" style="width:25.65pt;height:12.5pt" o:ole="">
                  <v:imagedata r:id="rId13" o:title=""/>
                </v:shape>
                <o:OLEObject Type="Embed" ProgID="Equation.3" ShapeID="_x0000_i1026" DrawAspect="Content" ObjectID="_1596578077" r:id="rId15"/>
              </w:object>
            </w:r>
            <w:r>
              <w:rPr>
                <w:color w:val="000000"/>
              </w:rPr>
              <w:t xml:space="preserve">SRS resources (higher </w:t>
            </w:r>
            <w:del w:id="51" w:author="作成者" w:date="2018-08-02T11:40:00Z">
              <w:r>
                <w:rPr>
                  <w:color w:val="000000"/>
                </w:rPr>
                <w:delText xml:space="preserve">later </w:delText>
              </w:r>
            </w:del>
            <w:ins w:id="52" w:author="作成者" w:date="2018-08-02T11:40:00Z">
              <w:r>
                <w:rPr>
                  <w:color w:val="000000"/>
                </w:rPr>
                <w:t xml:space="preserve">layer </w:t>
              </w:r>
            </w:ins>
            <w:r>
              <w:rPr>
                <w:color w:val="000000"/>
              </w:rPr>
              <w:t xml:space="preserve">parameter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r>
              <w:rPr>
                <w:i/>
                <w:color w:val="000000"/>
              </w:rPr>
              <w:t>SRS-</w:t>
            </w:r>
            <w:proofErr w:type="spellStart"/>
            <w:r>
              <w:rPr>
                <w:i/>
                <w:color w:val="000000"/>
              </w:rPr>
              <w:t>SetUse</w:t>
            </w:r>
            <w:proofErr w:type="spellEnd"/>
            <w:r>
              <w:rPr>
                <w:i/>
                <w:color w:val="000000"/>
              </w:rPr>
              <w:t>.</w:t>
            </w:r>
            <w:r>
              <w:rPr>
                <w:color w:val="000000"/>
              </w:rPr>
              <w:t xml:space="preserve"> When the higher layer parameter</w:t>
            </w:r>
            <w:r>
              <w:rPr>
                <w:i/>
                <w:color w:val="000000"/>
              </w:rPr>
              <w:t xml:space="preserve"> SRS-</w:t>
            </w:r>
            <w:proofErr w:type="spellStart"/>
            <w:r>
              <w:rPr>
                <w:i/>
                <w:color w:val="000000"/>
              </w:rPr>
              <w:t>SetUse</w:t>
            </w:r>
            <w:proofErr w:type="spellEnd"/>
            <w:r>
              <w:rPr>
                <w:i/>
                <w:color w:val="000000"/>
              </w:rPr>
              <w:t xml:space="preserve"> </w:t>
            </w:r>
            <w:r>
              <w:rPr>
                <w:color w:val="000000"/>
              </w:rPr>
              <w:t>is set to '</w:t>
            </w:r>
            <w:proofErr w:type="spellStart"/>
            <w:r>
              <w:rPr>
                <w:color w:val="000000"/>
              </w:rPr>
              <w:t>BeamManagement</w:t>
            </w:r>
            <w:proofErr w:type="spellEnd"/>
            <w:r>
              <w:rPr>
                <w:color w:val="000000"/>
              </w:rPr>
              <w:t>'</w:t>
            </w:r>
            <w:r>
              <w:rPr>
                <w:i/>
                <w:color w:val="000000"/>
              </w:rPr>
              <w:t xml:space="preserve">, </w:t>
            </w:r>
            <w:r>
              <w:rPr>
                <w:color w:val="000000"/>
              </w:rPr>
              <w:t xml:space="preserve">only one SRS resource in each of multiple SRS sets can be transmitted at a given </w:t>
            </w:r>
            <w:r>
              <w:rPr>
                <w:color w:val="000000"/>
              </w:rPr>
              <w:lastRenderedPageBreak/>
              <w:t>time instant. The SRS resources in different SRS resource sets can be transmitted simultaneously.</w:t>
            </w:r>
          </w:p>
          <w:p w14:paraId="368B41FB" w14:textId="77777777" w:rsidR="008B626E" w:rsidRDefault="00EA3EC5">
            <w:pPr>
              <w:rPr>
                <w:rFonts w:eastAsia="ＭＳ 明朝"/>
              </w:rPr>
            </w:pPr>
            <w:r>
              <w:rPr>
                <w:color w:val="000000"/>
              </w:rPr>
              <w:t>For aperiodic SRS at least one state of the DCI field is used to select at least one out of the configured SRS resource set</w:t>
            </w:r>
            <w:ins w:id="53" w:author="作成者" w:date="2018-08-02T11:40:00Z">
              <w:r>
                <w:rPr>
                  <w:color w:val="000000"/>
                </w:rPr>
                <w:t>s</w:t>
              </w:r>
            </w:ins>
            <w:r>
              <w:rPr>
                <w:color w:val="000000"/>
              </w:rPr>
              <w:t>.</w:t>
            </w:r>
            <w:r>
              <w:rPr>
                <w:rFonts w:eastAsia="ＭＳ 明朝"/>
              </w:rPr>
              <w:t xml:space="preserve"> </w:t>
            </w:r>
          </w:p>
          <w:p w14:paraId="176F14DA" w14:textId="77777777" w:rsidR="008B626E" w:rsidRDefault="00EA3EC5">
            <w:pPr>
              <w:widowControl w:val="0"/>
              <w:jc w:val="center"/>
              <w:rPr>
                <w:color w:val="FF0000"/>
              </w:rPr>
            </w:pPr>
            <w:r>
              <w:rPr>
                <w:color w:val="FF0000"/>
              </w:rPr>
              <w:t>&lt; Unchanged parts are omitted &gt;</w:t>
            </w:r>
          </w:p>
          <w:p w14:paraId="1B7F9A6E" w14:textId="77777777" w:rsidR="008B626E" w:rsidRDefault="00EA3EC5">
            <w:pPr>
              <w:widowControl w:val="0"/>
            </w:pPr>
            <w:ins w:id="54" w:author="作成者" w:date="2018-07-25T20:21:00Z">
              <w:r>
                <w:t>The UE is not expected to be configured with</w:t>
              </w:r>
            </w:ins>
            <w:ins w:id="55" w:author="作成者" w:date="2018-07-12T14:32:00Z">
              <w:r>
                <w:t xml:space="preserve"> </w:t>
              </w:r>
            </w:ins>
            <w:ins w:id="56" w:author="作成者" w:date="2018-07-25T20:23:00Z">
              <w:r>
                <w:t xml:space="preserve">different </w:t>
              </w:r>
            </w:ins>
            <w:ins w:id="57" w:author="作成者" w:date="2018-08-09T21:50:00Z">
              <w:r>
                <w:t>time domain behavior</w:t>
              </w:r>
            </w:ins>
            <w:ins w:id="58" w:author="作成者" w:date="2018-07-25T20:23:00Z">
              <w:r>
                <w:t xml:space="preserve"> of SRS resource(s)</w:t>
              </w:r>
            </w:ins>
            <w:ins w:id="59" w:author="作成者" w:date="2018-08-09T21:51:00Z">
              <w:r>
                <w:t xml:space="preserve"> in the same SRS resource set</w:t>
              </w:r>
            </w:ins>
            <w:ins w:id="60" w:author="作成者" w:date="2018-07-25T20:23:00Z">
              <w:r>
                <w:t xml:space="preserve"> and of the SRS resources set.</w:t>
              </w:r>
            </w:ins>
          </w:p>
          <w:p w14:paraId="09544063" w14:textId="77777777" w:rsidR="008B626E" w:rsidRDefault="00EA3EC5">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11.4 of [6, TS 38.213].</w:t>
            </w:r>
          </w:p>
          <w:p w14:paraId="0036C1F4" w14:textId="77777777" w:rsidR="008B626E" w:rsidRDefault="00EA3EC5">
            <w:pPr>
              <w:widowControl w:val="0"/>
              <w:jc w:val="center"/>
              <w:rPr>
                <w:color w:val="FF0000"/>
              </w:rPr>
            </w:pPr>
            <w:r>
              <w:rPr>
                <w:color w:val="FF0000"/>
              </w:rPr>
              <w:t>&lt; End of the text proposal &gt;</w:t>
            </w:r>
          </w:p>
        </w:tc>
      </w:tr>
    </w:tbl>
    <w:p w14:paraId="605EC688" w14:textId="6983FAC4" w:rsidR="008B626E" w:rsidRDefault="000E7E74">
      <w:r>
        <w:rPr>
          <w:rFonts w:hint="eastAsia"/>
        </w:rPr>
        <w:lastRenderedPageBreak/>
        <w:t>***/</w:t>
      </w:r>
    </w:p>
    <w:p w14:paraId="2EF32CEB" w14:textId="77777777" w:rsidR="008B626E" w:rsidRDefault="008B626E"/>
    <w:p w14:paraId="420F0139"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E9A8D36" w14:textId="77777777">
        <w:tc>
          <w:tcPr>
            <w:tcW w:w="2235" w:type="dxa"/>
          </w:tcPr>
          <w:p w14:paraId="54AEB6F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DAE9BC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21D19CE" w14:textId="77777777">
        <w:tc>
          <w:tcPr>
            <w:tcW w:w="2235" w:type="dxa"/>
          </w:tcPr>
          <w:p w14:paraId="4A2836B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03C906F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Is it possible to remove the higher layer parameter </w:t>
            </w:r>
            <w:r>
              <w:rPr>
                <w:rFonts w:eastAsiaTheme="minorEastAsia"/>
                <w:b w:val="0"/>
                <w:lang w:eastAsia="zh-CN"/>
              </w:rPr>
              <w:t>‘</w:t>
            </w:r>
            <w:proofErr w:type="spellStart"/>
            <w:r>
              <w:t>resourceType</w:t>
            </w:r>
            <w:proofErr w:type="spellEnd"/>
            <w:r>
              <w:rPr>
                <w:rFonts w:eastAsiaTheme="minorEastAsia"/>
                <w:b w:val="0"/>
                <w:lang w:eastAsia="zh-CN"/>
              </w:rPr>
              <w:t>’</w:t>
            </w:r>
            <w:r>
              <w:rPr>
                <w:rFonts w:eastAsiaTheme="minorEastAsia" w:hint="eastAsia"/>
                <w:b w:val="0"/>
                <w:lang w:eastAsia="zh-CN"/>
              </w:rPr>
              <w:t xml:space="preserve"> configured within SRS resource since it is configured within SRS resource set as </w:t>
            </w:r>
            <w:proofErr w:type="gramStart"/>
            <w:r>
              <w:rPr>
                <w:rFonts w:eastAsiaTheme="minorEastAsia" w:hint="eastAsia"/>
                <w:b w:val="0"/>
                <w:lang w:eastAsia="zh-CN"/>
              </w:rPr>
              <w:t>well ?</w:t>
            </w:r>
            <w:proofErr w:type="gramEnd"/>
            <w:r>
              <w:rPr>
                <w:rFonts w:eastAsiaTheme="minorEastAsia" w:hint="eastAsia"/>
                <w:b w:val="0"/>
                <w:lang w:eastAsia="zh-CN"/>
              </w:rPr>
              <w:t xml:space="preserve"> If not, the above TP can be agreed.</w:t>
            </w:r>
          </w:p>
        </w:tc>
      </w:tr>
      <w:tr w:rsidR="002A4B85" w14:paraId="75C20BF9" w14:textId="77777777">
        <w:tc>
          <w:tcPr>
            <w:tcW w:w="2235" w:type="dxa"/>
          </w:tcPr>
          <w:p w14:paraId="4173D924"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46F44126"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answer ZTE’ question, in our understanding it</w:t>
            </w:r>
            <w:r w:rsidRPr="002A4B85">
              <w:rPr>
                <w:rFonts w:eastAsiaTheme="minorEastAsia"/>
                <w:b w:val="0"/>
                <w:lang w:eastAsia="zh-CN"/>
              </w:rPr>
              <w:t xml:space="preserve"> can be much easier to restrict unnecessary SRS configurations in RAN1 spec instead to re</w:t>
            </w:r>
            <w:r>
              <w:rPr>
                <w:rFonts w:eastAsiaTheme="minorEastAsia"/>
                <w:b w:val="0"/>
                <w:lang w:eastAsia="zh-CN"/>
              </w:rPr>
              <w:t>visit RAN2 RRC signaling design, given current progress.</w:t>
            </w:r>
            <w:r w:rsidR="004A11AD">
              <w:rPr>
                <w:rFonts w:eastAsiaTheme="minorEastAsia"/>
                <w:b w:val="0"/>
                <w:lang w:eastAsia="zh-CN"/>
              </w:rPr>
              <w:t xml:space="preserve"> That’s reason that we propose here. </w:t>
            </w:r>
            <w:r w:rsidRPr="002A4B85">
              <w:rPr>
                <w:rFonts w:eastAsiaTheme="minorEastAsia"/>
                <w:b w:val="0"/>
                <w:lang w:eastAsia="zh-CN"/>
              </w:rPr>
              <w:t xml:space="preserve"> Thanks.   </w:t>
            </w:r>
          </w:p>
          <w:p w14:paraId="23743C34" w14:textId="3D3651DC"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Thanks for the question. Please find new TP in blue here: </w:t>
            </w:r>
          </w:p>
          <w:p w14:paraId="67EF3CE3" w14:textId="34EBC291"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w:t>
            </w:r>
            <w:r w:rsidRPr="008E46D1">
              <w:rPr>
                <w:rFonts w:eastAsiaTheme="minorEastAsia"/>
                <w:b w:val="0"/>
                <w:color w:val="00B0F0"/>
                <w:lang w:eastAsia="zh-CN"/>
              </w:rPr>
              <w:t>The UE is not expected to be configured with different time domain behavior for SRS resources in the same SRS resource set. The UE is also not expected to be configured with different time domain behavior between SRS resource and associated SRS resources set.</w:t>
            </w:r>
            <w:r w:rsidRPr="008E46D1">
              <w:rPr>
                <w:rFonts w:eastAsiaTheme="minorEastAsia" w:hint="eastAsia"/>
                <w:b w:val="0"/>
                <w:color w:val="00B0F0"/>
                <w:lang w:eastAsia="zh-CN"/>
              </w:rPr>
              <w:t>”</w:t>
            </w:r>
          </w:p>
          <w:p w14:paraId="145E03BC" w14:textId="146A005E" w:rsidR="008E46D1" w:rsidRDefault="008E46D1">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3C03A9" w14:paraId="2A16FC3B" w14:textId="77777777">
        <w:tc>
          <w:tcPr>
            <w:tcW w:w="2235" w:type="dxa"/>
          </w:tcPr>
          <w:p w14:paraId="74C0634E" w14:textId="5FFFB3BE" w:rsidR="003C03A9"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4C401EB6" w14:textId="2067FF75" w:rsidR="003C03A9"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w:t>
            </w:r>
            <w:r w:rsidR="00863EF5">
              <w:rPr>
                <w:rFonts w:eastAsiaTheme="minorEastAsia"/>
                <w:b w:val="0"/>
                <w:lang w:eastAsia="zh-CN"/>
              </w:rPr>
              <w:t xml:space="preserve">in general </w:t>
            </w:r>
            <w:r>
              <w:rPr>
                <w:rFonts w:eastAsiaTheme="minorEastAsia"/>
                <w:b w:val="0"/>
                <w:lang w:eastAsia="zh-CN"/>
              </w:rPr>
              <w:t>OK with HW proposal</w:t>
            </w:r>
            <w:r w:rsidR="00863EF5">
              <w:rPr>
                <w:rFonts w:eastAsiaTheme="minorEastAsia"/>
                <w:b w:val="0"/>
                <w:lang w:eastAsia="zh-CN"/>
              </w:rPr>
              <w:t>. S</w:t>
            </w:r>
            <w:r>
              <w:rPr>
                <w:rFonts w:eastAsiaTheme="minorEastAsia"/>
                <w:b w:val="0"/>
                <w:lang w:eastAsia="zh-CN"/>
              </w:rPr>
              <w:t xml:space="preserve">ending LS to RAN2 for an issue that can </w:t>
            </w:r>
            <w:proofErr w:type="gramStart"/>
            <w:r>
              <w:rPr>
                <w:rFonts w:eastAsiaTheme="minorEastAsia"/>
                <w:b w:val="0"/>
                <w:lang w:eastAsia="zh-CN"/>
              </w:rPr>
              <w:t>handled</w:t>
            </w:r>
            <w:proofErr w:type="gramEnd"/>
            <w:r>
              <w:rPr>
                <w:rFonts w:eastAsiaTheme="minorEastAsia"/>
                <w:b w:val="0"/>
                <w:lang w:eastAsia="zh-CN"/>
              </w:rPr>
              <w:t xml:space="preserve"> internally in RAN1 is a preference. </w:t>
            </w:r>
          </w:p>
          <w:p w14:paraId="13AE8AFE" w14:textId="42ECD543" w:rsidR="003C03A9" w:rsidRDefault="00863EF5" w:rsidP="00863EF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However</w:t>
            </w:r>
            <w:r w:rsidR="003C03A9">
              <w:rPr>
                <w:rFonts w:eastAsiaTheme="minorEastAsia"/>
                <w:b w:val="0"/>
                <w:lang w:eastAsia="zh-CN"/>
              </w:rPr>
              <w:t xml:space="preserve">, I am confused with the TP: it says twice “in the same SRS resource set” and “of the same SRS resource set”. It doesn’t seem correct wording. </w:t>
            </w:r>
            <w:r>
              <w:rPr>
                <w:rFonts w:eastAsiaTheme="minorEastAsia"/>
                <w:b w:val="0"/>
                <w:lang w:eastAsia="zh-CN"/>
              </w:rPr>
              <w:t>Can it be clarified further?</w:t>
            </w:r>
          </w:p>
        </w:tc>
      </w:tr>
      <w:tr w:rsidR="002711E9" w14:paraId="44F308D4" w14:textId="77777777">
        <w:tc>
          <w:tcPr>
            <w:tcW w:w="2235" w:type="dxa"/>
          </w:tcPr>
          <w:p w14:paraId="19F548BE" w14:textId="762DF1EC"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w:t>
            </w:r>
            <w:r>
              <w:rPr>
                <w:rFonts w:eastAsiaTheme="minorEastAsia"/>
                <w:b w:val="0"/>
                <w:lang w:eastAsia="zh-CN"/>
              </w:rPr>
              <w:t>kia</w:t>
            </w:r>
          </w:p>
        </w:tc>
        <w:tc>
          <w:tcPr>
            <w:tcW w:w="7935" w:type="dxa"/>
          </w:tcPr>
          <w:p w14:paraId="71F451CD" w14:textId="5BA6D07C"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Fine with either </w:t>
            </w:r>
            <w:r>
              <w:rPr>
                <w:rFonts w:eastAsiaTheme="minorEastAsia"/>
                <w:b w:val="0"/>
                <w:lang w:eastAsia="zh-CN"/>
              </w:rPr>
              <w:t>TP or ZTE’s proposal, but slightly prefer TP</w:t>
            </w:r>
          </w:p>
        </w:tc>
      </w:tr>
      <w:tr w:rsidR="0068013C" w14:paraId="52C5E1DF" w14:textId="77777777">
        <w:tc>
          <w:tcPr>
            <w:tcW w:w="2235" w:type="dxa"/>
          </w:tcPr>
          <w:p w14:paraId="14992B8D" w14:textId="0C76FB1C" w:rsidR="0068013C" w:rsidRPr="0068013C" w:rsidRDefault="0068013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53287964" w14:textId="76AD0AFC" w:rsidR="0068013C" w:rsidRPr="0068013C" w:rsidRDefault="0068013C"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 with QC. We</w:t>
            </w:r>
            <w:r>
              <w:rPr>
                <w:rFonts w:eastAsia="Malgun Gothic"/>
                <w:b w:val="0"/>
                <w:lang w:eastAsia="ko-KR"/>
              </w:rPr>
              <w:t>’</w:t>
            </w:r>
            <w:r>
              <w:rPr>
                <w:rFonts w:eastAsia="Malgun Gothic" w:hint="eastAsia"/>
                <w:b w:val="0"/>
                <w:lang w:eastAsia="ko-KR"/>
              </w:rPr>
              <w:t xml:space="preserve">re wondering the </w:t>
            </w:r>
            <w:r w:rsidR="002526A3">
              <w:rPr>
                <w:rFonts w:eastAsia="Malgun Gothic" w:hint="eastAsia"/>
                <w:b w:val="0"/>
                <w:lang w:eastAsia="ko-KR"/>
              </w:rPr>
              <w:t>intention of the overlapping part as well.</w:t>
            </w:r>
          </w:p>
        </w:tc>
      </w:tr>
      <w:tr w:rsidR="006B1E20" w14:paraId="7DC1429F" w14:textId="77777777">
        <w:tc>
          <w:tcPr>
            <w:tcW w:w="2235" w:type="dxa"/>
          </w:tcPr>
          <w:p w14:paraId="0518B528" w14:textId="6874FAA0"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1FEA6213" w14:textId="7E94AFE4" w:rsidR="006B1E20" w:rsidRDefault="002D652C" w:rsidP="002D652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b w:val="0"/>
                <w:lang w:eastAsia="ko-KR"/>
              </w:rPr>
              <w:t>We are ok in general</w:t>
            </w:r>
            <w:r w:rsidR="00D40C43">
              <w:rPr>
                <w:rFonts w:eastAsia="Malgun Gothic"/>
                <w:b w:val="0"/>
                <w:lang w:eastAsia="ko-KR"/>
              </w:rPr>
              <w:t xml:space="preserve">. </w:t>
            </w:r>
            <w:r w:rsidR="00721473">
              <w:rPr>
                <w:rFonts w:eastAsia="Malgun Gothic"/>
                <w:b w:val="0"/>
                <w:lang w:eastAsia="ko-KR"/>
              </w:rPr>
              <w:t>Also,</w:t>
            </w:r>
            <w:r w:rsidR="00D40C43">
              <w:rPr>
                <w:rFonts w:eastAsia="Malgun Gothic"/>
                <w:b w:val="0"/>
                <w:lang w:eastAsia="ko-KR"/>
              </w:rPr>
              <w:t xml:space="preserve"> the title of section 6.2 “</w:t>
            </w:r>
            <w:r w:rsidR="00D40C43" w:rsidRPr="00D40C43">
              <w:rPr>
                <w:rFonts w:eastAsia="Malgun Gothic"/>
                <w:b w:val="0"/>
                <w:lang w:eastAsia="ko-KR"/>
              </w:rPr>
              <w:t>6.2 UE reference symbol (RS) procedure</w:t>
            </w:r>
            <w:r w:rsidR="00D40C43">
              <w:rPr>
                <w:rFonts w:eastAsia="Malgun Gothic"/>
                <w:b w:val="0"/>
                <w:lang w:eastAsia="ko-KR"/>
              </w:rPr>
              <w:t xml:space="preserve">” should </w:t>
            </w:r>
            <w:r>
              <w:rPr>
                <w:rFonts w:eastAsia="Malgun Gothic"/>
                <w:b w:val="0"/>
                <w:lang w:eastAsia="ko-KR"/>
              </w:rPr>
              <w:t xml:space="preserve">also </w:t>
            </w:r>
            <w:r w:rsidR="00D40C43">
              <w:rPr>
                <w:rFonts w:eastAsia="Malgun Gothic"/>
                <w:b w:val="0"/>
                <w:lang w:eastAsia="ko-KR"/>
              </w:rPr>
              <w:t xml:space="preserve">be corrected as “6.2 </w:t>
            </w:r>
            <w:r w:rsidR="00D40C43" w:rsidRPr="00D40C43">
              <w:rPr>
                <w:rFonts w:eastAsia="Malgun Gothic"/>
                <w:b w:val="0"/>
                <w:lang w:eastAsia="ko-KR"/>
              </w:rPr>
              <w:t>UE reference s</w:t>
            </w:r>
            <w:r w:rsidR="00D40C43">
              <w:rPr>
                <w:rFonts w:eastAsia="Malgun Gothic"/>
                <w:b w:val="0"/>
                <w:lang w:eastAsia="ko-KR"/>
              </w:rPr>
              <w:t>ignal</w:t>
            </w:r>
            <w:r w:rsidR="00D40C43" w:rsidRPr="00D40C43">
              <w:rPr>
                <w:rFonts w:eastAsia="Malgun Gothic"/>
                <w:b w:val="0"/>
                <w:lang w:eastAsia="ko-KR"/>
              </w:rPr>
              <w:t xml:space="preserve"> (RS) procedure</w:t>
            </w:r>
            <w:r w:rsidR="00D40C43">
              <w:rPr>
                <w:rFonts w:eastAsia="Malgun Gothic"/>
                <w:b w:val="0"/>
                <w:lang w:eastAsia="ko-KR"/>
              </w:rPr>
              <w:t>”.</w:t>
            </w:r>
          </w:p>
        </w:tc>
      </w:tr>
    </w:tbl>
    <w:p w14:paraId="30525701" w14:textId="77777777" w:rsidR="008B626E" w:rsidRDefault="008B626E"/>
    <w:p w14:paraId="61E08B77" w14:textId="77777777" w:rsidR="008B626E" w:rsidRDefault="008B626E"/>
    <w:p w14:paraId="7E5346B8" w14:textId="77777777" w:rsidR="008B626E" w:rsidRDefault="00EA3EC5">
      <w:r>
        <w:rPr>
          <w:rFonts w:hint="eastAsia"/>
        </w:rPr>
        <w:t>/**********************************</w:t>
      </w:r>
    </w:p>
    <w:p w14:paraId="5BCCEFA9" w14:textId="77777777" w:rsidR="008B626E" w:rsidRDefault="00EA3EC5">
      <w:r>
        <w:t>Huawei:</w:t>
      </w:r>
    </w:p>
    <w:p w14:paraId="6013191C" w14:textId="77777777" w:rsidR="008B626E" w:rsidRDefault="00EA3EC5">
      <w:pPr>
        <w:rPr>
          <w:kern w:val="2"/>
          <w:lang w:val="en-GB" w:eastAsia="zh-CN"/>
        </w:rPr>
      </w:pPr>
      <w:r>
        <w:rPr>
          <w:kern w:val="2"/>
          <w:lang w:val="en-GB" w:eastAsia="zh-CN"/>
        </w:rPr>
        <w:t>In 38.331, there are time behaviour of SRS in both resource set level, and resource level, as listed below.</w:t>
      </w:r>
    </w:p>
    <w:p w14:paraId="57B72488"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SRS-</w:t>
      </w:r>
      <w:proofErr w:type="spellStart"/>
      <w:proofErr w:type="gramStart"/>
      <w:r>
        <w:rPr>
          <w:rFonts w:ascii="Courier New" w:eastAsia="Batang" w:hAnsi="Courier New"/>
          <w:sz w:val="16"/>
          <w:szCs w:val="20"/>
          <w:lang w:val="en-GB" w:eastAsia="sv-SE"/>
        </w:rPr>
        <w:t>ResourceSet</w:t>
      </w:r>
      <w:proofErr w:type="spellEnd"/>
      <w:r>
        <w:rPr>
          <w:rFonts w:ascii="Courier New" w:eastAsia="Batang" w:hAnsi="Courier New"/>
          <w:sz w:val="16"/>
          <w:szCs w:val="20"/>
          <w:lang w:val="en-GB" w:eastAsia="sv-SE"/>
        </w:rPr>
        <w:t xml:space="preserve"> :</w:t>
      </w:r>
      <w:proofErr w:type="gramEnd"/>
      <w:r>
        <w:rPr>
          <w:rFonts w:ascii="Courier New" w:eastAsia="Batang" w:hAnsi="Courier New"/>
          <w:sz w:val="16"/>
          <w:szCs w:val="20"/>
          <w:lang w:val="en-GB" w:eastAsia="sv-SE"/>
        </w:rPr>
        <w:t xml:space="preserve">:= </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28015BAF" w14:textId="12F99157" w:rsidR="008B626E" w:rsidRDefault="00EA3EC5">
      <w:pPr>
        <w:pStyle w:val="PL"/>
      </w:pPr>
      <w:r>
        <w:tab/>
      </w:r>
      <w:r w:rsidR="002D652C">
        <w:t>…</w:t>
      </w:r>
    </w:p>
    <w:p w14:paraId="57272017"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resourceType</w:t>
      </w:r>
      <w:proofErr w:type="spellEnd"/>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CHOICE</w:t>
      </w:r>
      <w:r>
        <w:rPr>
          <w:rFonts w:ascii="Courier New" w:eastAsia="Batang" w:hAnsi="Courier New"/>
          <w:sz w:val="16"/>
          <w:szCs w:val="20"/>
          <w:lang w:val="en-GB" w:eastAsia="sv-SE"/>
        </w:rPr>
        <w:t xml:space="preserve"> {</w:t>
      </w:r>
    </w:p>
    <w:p w14:paraId="1306F231"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lastRenderedPageBreak/>
        <w:tab/>
      </w:r>
      <w:r>
        <w:rPr>
          <w:rFonts w:ascii="Courier New" w:eastAsia="Batang" w:hAnsi="Courier New"/>
          <w:sz w:val="16"/>
          <w:szCs w:val="20"/>
          <w:lang w:val="en-GB" w:eastAsia="sv-SE"/>
        </w:rPr>
        <w:tab/>
      </w:r>
      <w:proofErr w:type="gramStart"/>
      <w:r>
        <w:rPr>
          <w:rFonts w:ascii="Courier New" w:eastAsia="Batang" w:hAnsi="Courier New"/>
          <w:sz w:val="16"/>
          <w:szCs w:val="20"/>
          <w:lang w:val="en-GB" w:eastAsia="sv-SE"/>
        </w:rPr>
        <w:t>aperiodic</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0C86017E"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aperiodicSRS-ResourceTrigger</w:t>
      </w:r>
      <w:proofErr w:type="spellEnd"/>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INTEGER</w:t>
      </w:r>
      <w:r>
        <w:rPr>
          <w:rFonts w:ascii="Courier New" w:eastAsia="Batang" w:hAnsi="Courier New"/>
          <w:sz w:val="16"/>
          <w:szCs w:val="20"/>
          <w:lang w:val="en-GB" w:eastAsia="sv-SE"/>
        </w:rPr>
        <w:t xml:space="preserve"> (1..maxNrofSRS-TriggerStates-1),</w:t>
      </w:r>
    </w:p>
    <w:p w14:paraId="0BF40163"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csi</w:t>
      </w:r>
      <w:proofErr w:type="spellEnd"/>
      <w:r>
        <w:rPr>
          <w:rFonts w:ascii="Courier New" w:eastAsia="Batang" w:hAnsi="Courier New"/>
          <w:sz w:val="16"/>
          <w:szCs w:val="20"/>
          <w:lang w:val="en-GB" w:eastAsia="sv-SE"/>
        </w:rPr>
        <w:t>-RS</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w:t>
      </w:r>
      <w:proofErr w:type="spellStart"/>
      <w:r>
        <w:rPr>
          <w:rFonts w:ascii="Courier New" w:eastAsia="Batang" w:hAnsi="Courier New"/>
          <w:sz w:val="16"/>
          <w:szCs w:val="20"/>
          <w:lang w:val="en-GB" w:eastAsia="sv-SE"/>
        </w:rPr>
        <w:t>ResourceId</w:t>
      </w:r>
      <w:proofErr w:type="spell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2AE5F8CD"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sz w:val="16"/>
          <w:szCs w:val="20"/>
          <w:lang w:val="en-GB" w:eastAsia="sv-SE"/>
        </w:rPr>
        <w:tab/>
      </w:r>
      <w:r>
        <w:rPr>
          <w:rFonts w:ascii="Courier New" w:eastAsia="Batang" w:hAnsi="Courier New"/>
          <w:color w:val="808080"/>
          <w:sz w:val="16"/>
          <w:szCs w:val="20"/>
          <w:lang w:val="en-GB" w:eastAsia="sv-SE"/>
        </w:rPr>
        <w:t xml:space="preserve">-- Cond </w:t>
      </w:r>
      <w:proofErr w:type="spellStart"/>
      <w:r>
        <w:rPr>
          <w:rFonts w:ascii="Courier New" w:eastAsia="Batang" w:hAnsi="Courier New"/>
          <w:color w:val="808080"/>
          <w:sz w:val="16"/>
          <w:szCs w:val="20"/>
          <w:lang w:val="en-GB" w:eastAsia="sv-SE"/>
        </w:rPr>
        <w:t>NonCodebook</w:t>
      </w:r>
      <w:proofErr w:type="spellEnd"/>
    </w:p>
    <w:p w14:paraId="53868F09"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slotOffset</w:t>
      </w:r>
      <w:proofErr w:type="spellEnd"/>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INTEGER</w:t>
      </w:r>
      <w:r>
        <w:rPr>
          <w:rFonts w:ascii="Courier New" w:eastAsia="Batang" w:hAnsi="Courier New"/>
          <w:sz w:val="16"/>
          <w:szCs w:val="20"/>
          <w:lang w:val="en-GB" w:eastAsia="sv-SE"/>
        </w:rPr>
        <w:t xml:space="preserve"> (1..32)</w:t>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6C2A3FCE"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w:t>
      </w:r>
      <w:r>
        <w:rPr>
          <w:rFonts w:ascii="Courier New" w:eastAsia="Batang" w:hAnsi="Courier New"/>
          <w:sz w:val="16"/>
          <w:szCs w:val="20"/>
          <w:lang w:val="en-GB" w:eastAsia="sv-SE"/>
        </w:rPr>
        <w:tab/>
      </w:r>
      <w:r>
        <w:rPr>
          <w:rFonts w:ascii="Courier New" w:eastAsia="Batang" w:hAnsi="Courier New"/>
          <w:color w:val="808080"/>
          <w:sz w:val="16"/>
          <w:szCs w:val="20"/>
          <w:lang w:val="en-GB" w:eastAsia="sv-SE"/>
        </w:rPr>
        <w:t>-- Need S</w:t>
      </w:r>
    </w:p>
    <w:p w14:paraId="2BDEC57D" w14:textId="195DC5FA"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1C4B056F"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051C2F92"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gramStart"/>
      <w:r>
        <w:rPr>
          <w:rFonts w:ascii="Courier New" w:eastAsia="Batang" w:hAnsi="Courier New"/>
          <w:sz w:val="16"/>
          <w:szCs w:val="20"/>
          <w:lang w:val="en-GB" w:eastAsia="sv-SE"/>
        </w:rPr>
        <w:t>semi-persistent</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2559A904"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associatedCSI</w:t>
      </w:r>
      <w:proofErr w:type="spellEnd"/>
      <w:r>
        <w:rPr>
          <w:rFonts w:ascii="Courier New" w:eastAsia="Batang" w:hAnsi="Courier New"/>
          <w:sz w:val="16"/>
          <w:szCs w:val="20"/>
          <w:lang w:val="en-GB" w:eastAsia="sv-SE"/>
        </w:rPr>
        <w:t>-RS</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w:t>
      </w:r>
      <w:proofErr w:type="spellStart"/>
      <w:r>
        <w:rPr>
          <w:rFonts w:ascii="Courier New" w:eastAsia="Batang" w:hAnsi="Courier New"/>
          <w:sz w:val="16"/>
          <w:szCs w:val="20"/>
          <w:lang w:val="en-GB" w:eastAsia="sv-SE"/>
        </w:rPr>
        <w:t>ResourceId</w:t>
      </w:r>
      <w:proofErr w:type="spell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7BB5C209"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color w:val="808080"/>
          <w:sz w:val="16"/>
          <w:szCs w:val="20"/>
          <w:lang w:val="en-GB" w:eastAsia="sv-SE"/>
        </w:rPr>
        <w:t xml:space="preserve">-- Cond </w:t>
      </w:r>
      <w:proofErr w:type="spellStart"/>
      <w:r>
        <w:rPr>
          <w:rFonts w:ascii="Courier New" w:eastAsia="Batang" w:hAnsi="Courier New"/>
          <w:color w:val="808080"/>
          <w:sz w:val="16"/>
          <w:szCs w:val="20"/>
          <w:lang w:val="en-GB" w:eastAsia="sv-SE"/>
        </w:rPr>
        <w:t>NonCodebook</w:t>
      </w:r>
      <w:proofErr w:type="spellEnd"/>
    </w:p>
    <w:p w14:paraId="06E1CD55" w14:textId="11950224"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1F8EE550"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47FFE0B7"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gramStart"/>
      <w:r>
        <w:rPr>
          <w:rFonts w:ascii="Courier New" w:eastAsia="Batang" w:hAnsi="Courier New"/>
          <w:sz w:val="16"/>
          <w:szCs w:val="20"/>
          <w:lang w:val="en-GB" w:eastAsia="sv-SE"/>
        </w:rPr>
        <w:t>periodic</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SEQUENCE</w:t>
      </w:r>
      <w:r>
        <w:rPr>
          <w:rFonts w:ascii="Courier New" w:eastAsia="Batang" w:hAnsi="Courier New"/>
          <w:sz w:val="16"/>
          <w:szCs w:val="20"/>
          <w:lang w:val="en-GB" w:eastAsia="sv-SE"/>
        </w:rPr>
        <w:t xml:space="preserve"> {</w:t>
      </w:r>
    </w:p>
    <w:p w14:paraId="3E5C9E3A"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roofErr w:type="spellStart"/>
      <w:proofErr w:type="gramStart"/>
      <w:r>
        <w:rPr>
          <w:rFonts w:ascii="Courier New" w:eastAsia="Batang" w:hAnsi="Courier New"/>
          <w:sz w:val="16"/>
          <w:szCs w:val="20"/>
          <w:lang w:val="en-GB" w:eastAsia="sv-SE"/>
        </w:rPr>
        <w:t>associatedCSI</w:t>
      </w:r>
      <w:proofErr w:type="spellEnd"/>
      <w:r>
        <w:rPr>
          <w:rFonts w:ascii="Courier New" w:eastAsia="Batang" w:hAnsi="Courier New"/>
          <w:sz w:val="16"/>
          <w:szCs w:val="20"/>
          <w:lang w:val="en-GB" w:eastAsia="sv-SE"/>
        </w:rPr>
        <w:t>-RS</w:t>
      </w:r>
      <w:proofErr w:type="gram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t>NZP-CSI-RS-</w:t>
      </w:r>
      <w:proofErr w:type="spellStart"/>
      <w:r>
        <w:rPr>
          <w:rFonts w:ascii="Courier New" w:eastAsia="Batang" w:hAnsi="Courier New"/>
          <w:sz w:val="16"/>
          <w:szCs w:val="20"/>
          <w:lang w:val="en-GB" w:eastAsia="sv-SE"/>
        </w:rPr>
        <w:t>ResourceId</w:t>
      </w:r>
      <w:proofErr w:type="spellEnd"/>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p>
    <w:p w14:paraId="022EF76F"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color w:val="808080"/>
          <w:sz w:val="16"/>
          <w:szCs w:val="20"/>
          <w:lang w:val="en-GB" w:eastAsia="sv-SE"/>
        </w:rPr>
      </w:pPr>
      <w:r>
        <w:rPr>
          <w:rFonts w:ascii="Courier New" w:eastAsia="Batang" w:hAnsi="Courier New"/>
          <w:sz w:val="16"/>
          <w:szCs w:val="20"/>
          <w:lang w:val="en-GB" w:eastAsia="sv-SE"/>
        </w:rPr>
        <w:tab/>
      </w:r>
      <w:r>
        <w:rPr>
          <w:rFonts w:ascii="Courier New" w:eastAsia="Batang" w:hAnsi="Courier New"/>
          <w:color w:val="993366"/>
          <w:sz w:val="16"/>
          <w:szCs w:val="20"/>
          <w:lang w:val="en-GB" w:eastAsia="sv-SE"/>
        </w:rPr>
        <w:t>OPTIONAL</w:t>
      </w:r>
      <w:r>
        <w:rPr>
          <w:rFonts w:ascii="Courier New" w:eastAsia="Batang" w:hAnsi="Courier New"/>
          <w:sz w:val="16"/>
          <w:szCs w:val="20"/>
          <w:lang w:val="en-GB" w:eastAsia="sv-SE"/>
        </w:rPr>
        <w:t xml:space="preserve">, </w:t>
      </w:r>
      <w:r>
        <w:rPr>
          <w:rFonts w:ascii="Courier New" w:eastAsia="Batang" w:hAnsi="Courier New"/>
          <w:color w:val="808080"/>
          <w:sz w:val="16"/>
          <w:szCs w:val="20"/>
          <w:lang w:val="en-GB" w:eastAsia="sv-SE"/>
        </w:rPr>
        <w:t xml:space="preserve">-- Cond </w:t>
      </w:r>
      <w:proofErr w:type="spellStart"/>
      <w:r>
        <w:rPr>
          <w:rFonts w:ascii="Courier New" w:eastAsia="Batang" w:hAnsi="Courier New"/>
          <w:color w:val="808080"/>
          <w:sz w:val="16"/>
          <w:szCs w:val="20"/>
          <w:lang w:val="en-GB" w:eastAsia="sv-SE"/>
        </w:rPr>
        <w:t>NonCodebook</w:t>
      </w:r>
      <w:proofErr w:type="spellEnd"/>
    </w:p>
    <w:p w14:paraId="5ED70110" w14:textId="725AF99D"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r>
      <w:r>
        <w:rPr>
          <w:rFonts w:ascii="Courier New" w:eastAsia="Batang" w:hAnsi="Courier New"/>
          <w:sz w:val="16"/>
          <w:szCs w:val="20"/>
          <w:lang w:val="en-GB" w:eastAsia="sv-SE"/>
        </w:rPr>
        <w:tab/>
      </w:r>
      <w:r w:rsidR="002D652C">
        <w:rPr>
          <w:rFonts w:ascii="Courier New" w:eastAsia="Batang" w:hAnsi="Courier New"/>
          <w:sz w:val="16"/>
          <w:szCs w:val="20"/>
          <w:lang w:val="en-GB" w:eastAsia="sv-SE"/>
        </w:rPr>
        <w:t>…</w:t>
      </w:r>
    </w:p>
    <w:p w14:paraId="7950B54D"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r>
      <w:r>
        <w:rPr>
          <w:rFonts w:ascii="Courier New" w:eastAsia="Batang" w:hAnsi="Courier New"/>
          <w:sz w:val="16"/>
          <w:szCs w:val="20"/>
          <w:lang w:val="en-GB" w:eastAsia="sv-SE"/>
        </w:rPr>
        <w:tab/>
        <w:t>}</w:t>
      </w:r>
    </w:p>
    <w:p w14:paraId="284850CC" w14:textId="77777777" w:rsidR="008B626E" w:rsidRDefault="00EA3EC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sz w:val="16"/>
          <w:szCs w:val="20"/>
          <w:lang w:val="en-GB" w:eastAsia="sv-SE"/>
        </w:rPr>
      </w:pPr>
      <w:r>
        <w:rPr>
          <w:rFonts w:ascii="Courier New" w:eastAsia="Batang" w:hAnsi="Courier New"/>
          <w:sz w:val="16"/>
          <w:szCs w:val="20"/>
          <w:lang w:val="en-GB" w:eastAsia="sv-SE"/>
        </w:rPr>
        <w:tab/>
        <w:t>},</w:t>
      </w:r>
    </w:p>
    <w:p w14:paraId="79506577" w14:textId="1A3229BE" w:rsidR="008B626E" w:rsidRDefault="00EA3EC5">
      <w:pPr>
        <w:pStyle w:val="PL"/>
      </w:pPr>
      <w:r>
        <w:t>SRS-</w:t>
      </w:r>
      <w:proofErr w:type="gramStart"/>
      <w:r>
        <w:t>Resource :</w:t>
      </w:r>
      <w:proofErr w:type="gramEnd"/>
      <w:r>
        <w:t xml:space="preserve">:= </w:t>
      </w:r>
      <w:r>
        <w:tab/>
      </w:r>
      <w:r>
        <w:tab/>
      </w:r>
      <w:r>
        <w:tab/>
      </w:r>
      <w:r>
        <w:tab/>
      </w:r>
      <w:r>
        <w:tab/>
      </w:r>
      <w:r>
        <w:tab/>
      </w:r>
      <w:r>
        <w:rPr>
          <w:color w:val="993366"/>
        </w:rPr>
        <w:t>SEQUENCE</w:t>
      </w:r>
      <w:r>
        <w:t xml:space="preserve"> {</w:t>
      </w:r>
      <w:r>
        <w:br/>
      </w:r>
      <w:r>
        <w:tab/>
      </w:r>
      <w:r w:rsidR="002D652C">
        <w:t>…</w:t>
      </w:r>
    </w:p>
    <w:p w14:paraId="1C5191C0" w14:textId="77777777" w:rsidR="008B626E" w:rsidRDefault="00EA3EC5">
      <w:pPr>
        <w:pStyle w:val="PL"/>
      </w:pPr>
      <w:r>
        <w:tab/>
      </w:r>
      <w:proofErr w:type="spellStart"/>
      <w:proofErr w:type="gramStart"/>
      <w:r>
        <w:t>resourceType</w:t>
      </w:r>
      <w:proofErr w:type="spellEnd"/>
      <w:proofErr w:type="gramEnd"/>
      <w:r>
        <w:tab/>
      </w:r>
      <w:r>
        <w:tab/>
      </w:r>
      <w:r>
        <w:tab/>
      </w:r>
      <w:r>
        <w:tab/>
      </w:r>
      <w:r>
        <w:tab/>
      </w:r>
      <w:r>
        <w:tab/>
      </w:r>
      <w:r>
        <w:tab/>
      </w:r>
      <w:r>
        <w:rPr>
          <w:color w:val="993366"/>
        </w:rPr>
        <w:t>CHOICE</w:t>
      </w:r>
      <w:r>
        <w:t xml:space="preserve"> {</w:t>
      </w:r>
    </w:p>
    <w:p w14:paraId="00512E9F" w14:textId="77777777" w:rsidR="008B626E" w:rsidRDefault="00EA3EC5">
      <w:pPr>
        <w:pStyle w:val="PL"/>
      </w:pPr>
      <w:r>
        <w:tab/>
      </w:r>
      <w:r>
        <w:tab/>
      </w:r>
      <w:proofErr w:type="gramStart"/>
      <w:r>
        <w:t>aperiodic</w:t>
      </w:r>
      <w:proofErr w:type="gramEnd"/>
      <w:r>
        <w:tab/>
      </w:r>
      <w:r>
        <w:tab/>
      </w:r>
      <w:r>
        <w:tab/>
      </w:r>
      <w:r>
        <w:tab/>
      </w:r>
      <w:r>
        <w:tab/>
      </w:r>
      <w:r>
        <w:tab/>
      </w:r>
      <w:r>
        <w:tab/>
      </w:r>
      <w:r>
        <w:tab/>
      </w:r>
      <w:r>
        <w:rPr>
          <w:color w:val="993366"/>
        </w:rPr>
        <w:t>SEQUENCE</w:t>
      </w:r>
      <w:r>
        <w:t xml:space="preserve"> {</w:t>
      </w:r>
    </w:p>
    <w:p w14:paraId="45764242" w14:textId="47BCBC3B" w:rsidR="008B626E" w:rsidRDefault="00EA3EC5">
      <w:pPr>
        <w:pStyle w:val="PL"/>
      </w:pPr>
      <w:r>
        <w:tab/>
      </w:r>
      <w:r>
        <w:tab/>
      </w:r>
      <w:r>
        <w:tab/>
      </w:r>
      <w:r w:rsidR="002D652C">
        <w:t>…</w:t>
      </w:r>
    </w:p>
    <w:p w14:paraId="64D8B62B" w14:textId="77777777" w:rsidR="008B626E" w:rsidRDefault="00EA3EC5">
      <w:pPr>
        <w:pStyle w:val="PL"/>
      </w:pPr>
      <w:r>
        <w:tab/>
      </w:r>
      <w:r>
        <w:tab/>
        <w:t xml:space="preserve">}, </w:t>
      </w:r>
    </w:p>
    <w:p w14:paraId="68D16FD4" w14:textId="77777777" w:rsidR="008B626E" w:rsidRDefault="00EA3EC5">
      <w:pPr>
        <w:pStyle w:val="PL"/>
      </w:pPr>
      <w:r>
        <w:tab/>
      </w:r>
      <w:r>
        <w:tab/>
      </w:r>
      <w:proofErr w:type="gramStart"/>
      <w:r>
        <w:t>semi-persistent</w:t>
      </w:r>
      <w:proofErr w:type="gramEnd"/>
      <w:r>
        <w:tab/>
      </w:r>
      <w:r>
        <w:tab/>
      </w:r>
      <w:r>
        <w:tab/>
      </w:r>
      <w:r>
        <w:tab/>
      </w:r>
      <w:r>
        <w:tab/>
      </w:r>
      <w:r>
        <w:tab/>
      </w:r>
      <w:r>
        <w:tab/>
      </w:r>
      <w:r>
        <w:rPr>
          <w:color w:val="993366"/>
        </w:rPr>
        <w:t>SEQUENCE</w:t>
      </w:r>
      <w:r>
        <w:t xml:space="preserve"> {</w:t>
      </w:r>
    </w:p>
    <w:p w14:paraId="45BBFA8C" w14:textId="77777777" w:rsidR="008B626E" w:rsidRDefault="00EA3EC5">
      <w:pPr>
        <w:pStyle w:val="PL"/>
      </w:pPr>
      <w:r>
        <w:tab/>
      </w:r>
      <w:r>
        <w:tab/>
      </w:r>
      <w:r>
        <w:tab/>
      </w:r>
      <w:proofErr w:type="spellStart"/>
      <w:proofErr w:type="gramStart"/>
      <w:r>
        <w:t>periodicityAndOffset-sp</w:t>
      </w:r>
      <w:proofErr w:type="spellEnd"/>
      <w:proofErr w:type="gramEnd"/>
      <w:r>
        <w:tab/>
      </w:r>
      <w:r>
        <w:tab/>
      </w:r>
      <w:r>
        <w:tab/>
      </w:r>
      <w:r>
        <w:tab/>
      </w:r>
      <w:r>
        <w:tab/>
      </w:r>
      <w:r>
        <w:tab/>
        <w:t>SRS-</w:t>
      </w:r>
      <w:proofErr w:type="spellStart"/>
      <w:r>
        <w:t>PeriodicityAndOffset</w:t>
      </w:r>
      <w:proofErr w:type="spellEnd"/>
      <w:r>
        <w:t>,</w:t>
      </w:r>
    </w:p>
    <w:p w14:paraId="5787A13A" w14:textId="17BE9DAA" w:rsidR="008B626E" w:rsidRDefault="00EA3EC5">
      <w:pPr>
        <w:pStyle w:val="PL"/>
      </w:pPr>
      <w:r>
        <w:tab/>
      </w:r>
      <w:r>
        <w:tab/>
      </w:r>
      <w:r>
        <w:tab/>
      </w:r>
      <w:r w:rsidR="002D652C">
        <w:t>…</w:t>
      </w:r>
    </w:p>
    <w:p w14:paraId="09411C25" w14:textId="77777777" w:rsidR="008B626E" w:rsidRDefault="00EA3EC5">
      <w:pPr>
        <w:pStyle w:val="PL"/>
      </w:pPr>
      <w:r>
        <w:tab/>
      </w:r>
      <w:r>
        <w:tab/>
        <w:t>},</w:t>
      </w:r>
    </w:p>
    <w:p w14:paraId="21E16467" w14:textId="77777777" w:rsidR="008B626E" w:rsidRDefault="00EA3EC5">
      <w:pPr>
        <w:pStyle w:val="PL"/>
      </w:pPr>
      <w:r>
        <w:tab/>
      </w:r>
      <w:r>
        <w:tab/>
      </w:r>
      <w:proofErr w:type="gramStart"/>
      <w:r>
        <w:t>periodic</w:t>
      </w:r>
      <w:proofErr w:type="gramEnd"/>
      <w:r>
        <w:tab/>
      </w:r>
      <w:r>
        <w:tab/>
      </w:r>
      <w:r>
        <w:tab/>
      </w:r>
      <w:r>
        <w:tab/>
      </w:r>
      <w:r>
        <w:tab/>
      </w:r>
      <w:r>
        <w:tab/>
      </w:r>
      <w:r>
        <w:tab/>
      </w:r>
      <w:r>
        <w:tab/>
      </w:r>
      <w:r>
        <w:rPr>
          <w:color w:val="993366"/>
        </w:rPr>
        <w:t>SEQUENCE</w:t>
      </w:r>
      <w:r>
        <w:t xml:space="preserve"> {</w:t>
      </w:r>
    </w:p>
    <w:p w14:paraId="5ED5764B" w14:textId="77777777" w:rsidR="008B626E" w:rsidRDefault="00EA3EC5">
      <w:pPr>
        <w:pStyle w:val="PL"/>
      </w:pPr>
      <w:r>
        <w:tab/>
      </w:r>
      <w:r>
        <w:tab/>
      </w:r>
      <w:r>
        <w:tab/>
      </w:r>
      <w:proofErr w:type="spellStart"/>
      <w:proofErr w:type="gramStart"/>
      <w:r>
        <w:t>periodicityAndOffset</w:t>
      </w:r>
      <w:proofErr w:type="spellEnd"/>
      <w:r>
        <w:t>-p</w:t>
      </w:r>
      <w:proofErr w:type="gramEnd"/>
      <w:r>
        <w:tab/>
      </w:r>
      <w:r>
        <w:tab/>
      </w:r>
      <w:r>
        <w:tab/>
      </w:r>
      <w:r>
        <w:tab/>
      </w:r>
      <w:r>
        <w:tab/>
      </w:r>
      <w:r>
        <w:tab/>
        <w:t>SRS-</w:t>
      </w:r>
      <w:proofErr w:type="spellStart"/>
      <w:r>
        <w:t>PeriodicityAndOffset</w:t>
      </w:r>
      <w:proofErr w:type="spellEnd"/>
      <w:r>
        <w:t>,</w:t>
      </w:r>
    </w:p>
    <w:p w14:paraId="3E2801E6" w14:textId="27B26540" w:rsidR="008B626E" w:rsidRDefault="00EA3EC5">
      <w:pPr>
        <w:pStyle w:val="PL"/>
      </w:pPr>
      <w:r>
        <w:tab/>
      </w:r>
      <w:r>
        <w:tab/>
      </w:r>
      <w:r>
        <w:tab/>
      </w:r>
      <w:r w:rsidR="002D652C">
        <w:t>…</w:t>
      </w:r>
    </w:p>
    <w:p w14:paraId="1FDDA88D" w14:textId="77777777" w:rsidR="008B626E" w:rsidRDefault="00EA3EC5">
      <w:pPr>
        <w:pStyle w:val="PL"/>
      </w:pPr>
      <w:r>
        <w:tab/>
      </w:r>
      <w:r>
        <w:tab/>
        <w:t>}</w:t>
      </w:r>
    </w:p>
    <w:p w14:paraId="1597F474" w14:textId="77777777" w:rsidR="008B626E" w:rsidRDefault="00EA3EC5">
      <w:pPr>
        <w:pStyle w:val="PL"/>
        <w:rPr>
          <w:color w:val="808080"/>
        </w:rPr>
      </w:pPr>
      <w:r>
        <w:tab/>
        <w:t>},</w:t>
      </w:r>
    </w:p>
    <w:p w14:paraId="0189C7B5" w14:textId="7F3599D4" w:rsidR="008B626E" w:rsidRDefault="00EA3EC5">
      <w:pPr>
        <w:pStyle w:val="PL"/>
      </w:pPr>
      <w:r>
        <w:tab/>
      </w:r>
      <w:r w:rsidR="002D652C">
        <w:t>…</w:t>
      </w:r>
    </w:p>
    <w:p w14:paraId="1DBF1BC2" w14:textId="77777777" w:rsidR="008B626E" w:rsidRDefault="00EA3EC5">
      <w:pPr>
        <w:pStyle w:val="PL"/>
      </w:pPr>
      <w:r>
        <w:t>}</w:t>
      </w:r>
    </w:p>
    <w:p w14:paraId="4798B360" w14:textId="77777777" w:rsidR="008B626E" w:rsidRDefault="00EA3EC5">
      <w:r>
        <w:rPr>
          <w:kern w:val="2"/>
          <w:lang w:val="en-GB" w:eastAsia="zh-CN"/>
        </w:rPr>
        <w:t>We don’t see enough benefits to have different type configurations between the SRS resources in one set. Moreover, aperiodic SRS is triggered at set wise, and semi-persistent SRS is activated/de-activated at set wise. Therefore, if one SRS resource set contains SRS resources with different types, the UE behaviour of aperiodic triggering, semi-persistent activation/de-activation will be quite complicated. To avoid the situation, we can simply restrict that, the time domain behaviour should be configured as the same type of the SRS resource set and the SRS resource in the set.</w:t>
      </w:r>
      <w:r>
        <w:t xml:space="preserve"> </w:t>
      </w:r>
    </w:p>
    <w:p w14:paraId="48263D4F" w14:textId="77777777" w:rsidR="008B626E" w:rsidRDefault="00EA3EC5">
      <w:r>
        <w:t>***********************************/</w:t>
      </w:r>
    </w:p>
    <w:p w14:paraId="7E0AD02B" w14:textId="77777777" w:rsidR="008B626E" w:rsidRDefault="008B626E"/>
    <w:p w14:paraId="7FE104F8" w14:textId="77777777" w:rsidR="008B626E" w:rsidRDefault="008B626E"/>
    <w:p w14:paraId="768887F7" w14:textId="77777777" w:rsidR="008B626E" w:rsidRDefault="00EA3EC5">
      <w:pPr>
        <w:pStyle w:val="111Style2"/>
        <w:numPr>
          <w:ilvl w:val="0"/>
          <w:numId w:val="15"/>
        </w:numPr>
        <w:rPr>
          <w:rFonts w:eastAsia="ＭＳ 明朝"/>
        </w:rPr>
      </w:pPr>
      <w:r>
        <w:rPr>
          <w:rFonts w:eastAsia="ＭＳ 明朝" w:hint="eastAsia"/>
        </w:rPr>
        <w:t>Discussion point 1-3</w:t>
      </w:r>
      <w:r>
        <w:rPr>
          <w:rFonts w:eastAsia="ＭＳ 明朝"/>
        </w:rPr>
        <w:t xml:space="preserve">:  </w:t>
      </w:r>
      <w:proofErr w:type="spellStart"/>
      <w:r>
        <w:rPr>
          <w:rFonts w:eastAsia="ＭＳ 明朝" w:hint="eastAsia"/>
        </w:rPr>
        <w:t>Restriction</w:t>
      </w:r>
      <w:proofErr w:type="gramStart"/>
      <w:r>
        <w:rPr>
          <w:rFonts w:eastAsia="ＭＳ 明朝" w:hint="eastAsia"/>
        </w:rPr>
        <w:t>,Condition</w:t>
      </w:r>
      <w:proofErr w:type="spellEnd"/>
      <w:proofErr w:type="gramEnd"/>
      <w:r>
        <w:rPr>
          <w:rFonts w:eastAsia="ＭＳ 明朝" w:hint="eastAsia"/>
        </w:rPr>
        <w:t xml:space="preserve"> for </w:t>
      </w:r>
      <w:r>
        <w:rPr>
          <w:rFonts w:eastAsia="ＭＳ 明朝"/>
        </w:rPr>
        <w:t>simultaneous</w:t>
      </w:r>
      <w:r>
        <w:rPr>
          <w:rFonts w:eastAsia="ＭＳ 明朝" w:hint="eastAsia"/>
        </w:rPr>
        <w:t xml:space="preserve"> SRS </w:t>
      </w:r>
      <w:r>
        <w:rPr>
          <w:rFonts w:eastAsia="ＭＳ 明朝"/>
        </w:rPr>
        <w:t>resource</w:t>
      </w:r>
      <w:r>
        <w:rPr>
          <w:rFonts w:eastAsia="ＭＳ 明朝" w:hint="eastAsia"/>
        </w:rPr>
        <w:t xml:space="preserve"> transmission in different SRS </w:t>
      </w:r>
      <w:r>
        <w:rPr>
          <w:rFonts w:eastAsia="ＭＳ 明朝"/>
        </w:rPr>
        <w:t>resource</w:t>
      </w:r>
      <w:r>
        <w:rPr>
          <w:rFonts w:eastAsia="ＭＳ 明朝" w:hint="eastAsia"/>
        </w:rPr>
        <w:t xml:space="preserve"> sets for beam management use case.</w:t>
      </w:r>
    </w:p>
    <w:p w14:paraId="6ED501E5" w14:textId="77777777" w:rsidR="008B626E" w:rsidRDefault="00EA3EC5">
      <w:r>
        <w:rPr>
          <w:color w:val="FFFFFF"/>
          <w:highlight w:val="blue"/>
        </w:rPr>
        <w:t>Need to discuss</w:t>
      </w:r>
    </w:p>
    <w:p w14:paraId="7CB68F12" w14:textId="77777777" w:rsidR="008B626E" w:rsidRDefault="008B626E"/>
    <w:p w14:paraId="029BA080" w14:textId="77777777" w:rsidR="008B626E" w:rsidRDefault="00EA3EC5">
      <w:pPr>
        <w:pStyle w:val="12"/>
        <w:numPr>
          <w:ilvl w:val="0"/>
          <w:numId w:val="16"/>
        </w:numPr>
        <w:ind w:firstLineChars="0"/>
      </w:pPr>
      <w:r>
        <w:t>Description:</w:t>
      </w:r>
    </w:p>
    <w:p w14:paraId="276904D3" w14:textId="77777777" w:rsidR="008B626E" w:rsidRDefault="00EA3EC5">
      <w:pPr>
        <w:ind w:firstLineChars="50" w:firstLine="110"/>
      </w:pPr>
      <w:r>
        <w:rPr>
          <w:rFonts w:hint="eastAsia"/>
        </w:rPr>
        <w:t xml:space="preserve">ZTE think that three conditions such as same time domain </w:t>
      </w:r>
      <w:r>
        <w:t>behavior</w:t>
      </w:r>
      <w:r>
        <w:rPr>
          <w:rFonts w:hint="eastAsia"/>
        </w:rPr>
        <w:t xml:space="preserve"> between SRS </w:t>
      </w:r>
      <w:r>
        <w:t>resources</w:t>
      </w:r>
      <w:r>
        <w:rPr>
          <w:rFonts w:hint="eastAsia"/>
        </w:rPr>
        <w:t xml:space="preserve"> are needed for </w:t>
      </w:r>
      <w:r>
        <w:t>simultaneous SRS resource transmission in different SRS resource sets for beam management use case</w:t>
      </w:r>
      <w:r>
        <w:rPr>
          <w:rFonts w:hint="eastAsia"/>
        </w:rPr>
        <w:t>.</w:t>
      </w:r>
    </w:p>
    <w:p w14:paraId="02EAE096" w14:textId="77777777" w:rsidR="008B626E" w:rsidRDefault="008B626E">
      <w:pPr>
        <w:ind w:firstLineChars="50" w:firstLine="110"/>
      </w:pPr>
    </w:p>
    <w:p w14:paraId="07B67B04" w14:textId="77777777" w:rsidR="008B626E" w:rsidRDefault="00EA3EC5">
      <w:pPr>
        <w:ind w:firstLineChars="50" w:firstLine="110"/>
      </w:pPr>
      <w:r>
        <w:rPr>
          <w:rFonts w:hint="eastAsia"/>
        </w:rPr>
        <w:t>-within the same BWP</w:t>
      </w:r>
    </w:p>
    <w:p w14:paraId="7E99F57C" w14:textId="77777777" w:rsidR="008B626E" w:rsidRDefault="00EA3EC5">
      <w:pPr>
        <w:ind w:firstLineChars="50" w:firstLine="110"/>
      </w:pPr>
      <w:r>
        <w:rPr>
          <w:rFonts w:hint="eastAsia"/>
        </w:rPr>
        <w:t>-same time domain behavior</w:t>
      </w:r>
    </w:p>
    <w:p w14:paraId="736B8D3F" w14:textId="77777777" w:rsidR="008B626E" w:rsidRDefault="00EA3EC5">
      <w:pPr>
        <w:ind w:firstLineChars="50" w:firstLine="110"/>
      </w:pPr>
      <w:r>
        <w:rPr>
          <w:rFonts w:hint="eastAsia"/>
        </w:rPr>
        <w:t>-</w:t>
      </w:r>
      <w:r>
        <w:t xml:space="preserve"> </w:t>
      </w:r>
      <w:proofErr w:type="gramStart"/>
      <w:r>
        <w:t>all</w:t>
      </w:r>
      <w:proofErr w:type="gramEnd"/>
      <w:r>
        <w:t xml:space="preserve"> or none of these SRS resources are configured with the higher layer parameter </w:t>
      </w:r>
      <w:proofErr w:type="spellStart"/>
      <w:r>
        <w:t>spatialRelationInfo</w:t>
      </w:r>
      <w:proofErr w:type="spellEnd"/>
    </w:p>
    <w:p w14:paraId="00169A82" w14:textId="77777777" w:rsidR="008B626E" w:rsidRDefault="008B626E">
      <w:pPr>
        <w:ind w:firstLineChars="50" w:firstLine="110"/>
      </w:pPr>
    </w:p>
    <w:p w14:paraId="7E322100" w14:textId="77777777" w:rsidR="008B626E" w:rsidRDefault="00EA3EC5">
      <w:pPr>
        <w:ind w:firstLineChars="50" w:firstLine="110"/>
      </w:pPr>
      <w:r>
        <w:rPr>
          <w:rFonts w:hint="eastAsia"/>
        </w:rPr>
        <w:t>ZTE:</w:t>
      </w:r>
    </w:p>
    <w:p w14:paraId="6428EA8B" w14:textId="77777777" w:rsidR="008B626E" w:rsidRDefault="00EA3EC5">
      <w:pPr>
        <w:pStyle w:val="B1"/>
        <w:snapToGrid w:val="0"/>
        <w:spacing w:beforeLines="50" w:before="156" w:afterLines="50" w:after="156"/>
        <w:ind w:left="0" w:firstLine="0"/>
        <w:rPr>
          <w:rFonts w:ascii="Times New Roman" w:eastAsia="SimSun" w:hAnsi="Times New Roman"/>
          <w:sz w:val="20"/>
          <w:szCs w:val="20"/>
        </w:rPr>
      </w:pPr>
      <w:r>
        <w:rPr>
          <w:rFonts w:ascii="Times New Roman" w:eastAsia="SimSun" w:hAnsi="Times New Roman"/>
          <w:b/>
          <w:bCs/>
          <w:sz w:val="20"/>
          <w:szCs w:val="20"/>
        </w:rPr>
        <w:t>TP</w:t>
      </w:r>
      <w:r>
        <w:rPr>
          <w:rFonts w:ascii="Times New Roman" w:eastAsia="SimSun" w:hAnsi="Times New Roman" w:hint="eastAsia"/>
          <w:b/>
          <w:bCs/>
          <w:sz w:val="20"/>
          <w:szCs w:val="20"/>
        </w:rPr>
        <w:t>2 for section 6.2.1 in 38.214</w:t>
      </w:r>
    </w:p>
    <w:p w14:paraId="10BAD38E" w14:textId="77777777" w:rsidR="008B626E" w:rsidRDefault="008B626E">
      <w:pPr>
        <w:pStyle w:val="B1"/>
        <w:snapToGrid w:val="0"/>
        <w:spacing w:beforeLines="50" w:before="156" w:afterLines="50" w:after="156"/>
        <w:ind w:left="0" w:firstLine="0"/>
        <w:rPr>
          <w:rFonts w:ascii="Times New Roman" w:eastAsia="SimSun" w:hAnsi="Times New Roman"/>
          <w:sz w:val="20"/>
          <w:szCs w:val="20"/>
        </w:rPr>
      </w:pPr>
    </w:p>
    <w:tbl>
      <w:tblPr>
        <w:tblStyle w:val="aff0"/>
        <w:tblW w:w="9640" w:type="dxa"/>
        <w:tblLayout w:type="fixed"/>
        <w:tblLook w:val="04A0" w:firstRow="1" w:lastRow="0" w:firstColumn="1" w:lastColumn="0" w:noHBand="0" w:noVBand="1"/>
      </w:tblPr>
      <w:tblGrid>
        <w:gridCol w:w="9640"/>
      </w:tblGrid>
      <w:tr w:rsidR="008B626E" w14:paraId="1A0A6013" w14:textId="77777777">
        <w:trPr>
          <w:trHeight w:val="1404"/>
        </w:trPr>
        <w:tc>
          <w:tcPr>
            <w:tcW w:w="9640" w:type="dxa"/>
          </w:tcPr>
          <w:p w14:paraId="6A52A821" w14:textId="77777777" w:rsidR="008B626E" w:rsidRDefault="00EA3EC5">
            <w:pPr>
              <w:pStyle w:val="3"/>
              <w:numPr>
                <w:ilvl w:val="1"/>
                <w:numId w:val="0"/>
              </w:numPr>
              <w:snapToGrid w:val="0"/>
              <w:spacing w:beforeLines="50" w:before="156" w:afterLines="50" w:after="156"/>
              <w:ind w:left="142"/>
              <w:outlineLvl w:val="2"/>
              <w:rPr>
                <w:rFonts w:ascii="Times New Roman" w:hAnsi="Times New Roman"/>
                <w:color w:val="000000"/>
                <w:sz w:val="20"/>
                <w:szCs w:val="20"/>
              </w:rPr>
            </w:pPr>
            <w:r>
              <w:rPr>
                <w:rFonts w:ascii="Times New Roman" w:hAnsi="Times New Roman"/>
                <w:color w:val="000000"/>
                <w:sz w:val="20"/>
                <w:szCs w:val="20"/>
              </w:rPr>
              <w:lastRenderedPageBreak/>
              <w:t>6.2.1</w:t>
            </w:r>
            <w:r>
              <w:rPr>
                <w:rFonts w:ascii="Times New Roman" w:hAnsi="Times New Roman"/>
                <w:color w:val="000000"/>
                <w:sz w:val="20"/>
                <w:szCs w:val="20"/>
              </w:rPr>
              <w:tab/>
              <w:t>UE sounding procedure</w:t>
            </w:r>
          </w:p>
          <w:p w14:paraId="0008E703" w14:textId="182B6779" w:rsidR="008B626E" w:rsidRDefault="00EA3EC5">
            <w:pPr>
              <w:snapToGrid w:val="0"/>
              <w:rPr>
                <w:rFonts w:ascii="Times New Roman" w:hAnsi="Times New Roman"/>
                <w:color w:val="000000"/>
                <w:sz w:val="20"/>
                <w:szCs w:val="20"/>
              </w:rPr>
            </w:pPr>
            <w:r>
              <w:rPr>
                <w:rFonts w:ascii="Times New Roman" w:eastAsia="ＭＳ 明朝" w:hAnsi="Times New Roman"/>
                <w:color w:val="000000"/>
                <w:sz w:val="20"/>
                <w:szCs w:val="20"/>
              </w:rPr>
              <w:t xml:space="preserve">The </w:t>
            </w:r>
            <w:r>
              <w:rPr>
                <w:rFonts w:ascii="Times New Roman" w:hAnsi="Times New Roman"/>
                <w:color w:val="000000"/>
                <w:sz w:val="20"/>
                <w:szCs w:val="20"/>
              </w:rPr>
              <w:t xml:space="preserve">UE can be configured with one or more Sounding Reference Symbol (SRS) resource sets as configured by the higher layer parameter </w:t>
            </w:r>
            <w:r>
              <w:rPr>
                <w:rFonts w:ascii="Times New Roman" w:hAnsi="Times New Roman"/>
                <w:i/>
                <w:color w:val="000000"/>
                <w:sz w:val="20"/>
                <w:szCs w:val="20"/>
              </w:rPr>
              <w:t>SRS-</w:t>
            </w:r>
            <w:proofErr w:type="spellStart"/>
            <w:r>
              <w:rPr>
                <w:rFonts w:ascii="Times New Roman" w:hAnsi="Times New Roman"/>
                <w:i/>
                <w:color w:val="000000"/>
                <w:sz w:val="20"/>
                <w:szCs w:val="20"/>
              </w:rPr>
              <w:t>ResourceSet</w:t>
            </w:r>
            <w:proofErr w:type="spellEnd"/>
            <w:r>
              <w:rPr>
                <w:rFonts w:ascii="Times New Roman" w:hAnsi="Times New Roman"/>
                <w:color w:val="000000"/>
                <w:sz w:val="20"/>
                <w:szCs w:val="20"/>
              </w:rPr>
              <w:t>.</w:t>
            </w:r>
            <w:r>
              <w:rPr>
                <w:rFonts w:ascii="Times New Roman" w:eastAsia="ＭＳ 明朝" w:hAnsi="Times New Roman"/>
                <w:color w:val="000000"/>
                <w:sz w:val="20"/>
                <w:szCs w:val="20"/>
              </w:rPr>
              <w:t xml:space="preserve"> For each SRS resource set, </w:t>
            </w:r>
            <w:r>
              <w:rPr>
                <w:rFonts w:ascii="Times New Roman" w:hAnsi="Times New Roman"/>
                <w:color w:val="000000"/>
                <w:sz w:val="20"/>
                <w:szCs w:val="20"/>
              </w:rPr>
              <w:t xml:space="preserve">a UE may be configured with </w:t>
            </w:r>
            <w:r>
              <w:rPr>
                <w:rFonts w:ascii="Times New Roman" w:hAnsi="Times New Roman"/>
                <w:color w:val="000000"/>
                <w:position w:val="-4"/>
                <w:sz w:val="20"/>
                <w:szCs w:val="20"/>
              </w:rPr>
              <w:object w:dxaOrig="489" w:dyaOrig="238" w14:anchorId="618918FC">
                <v:shape id="_x0000_i1027" type="#_x0000_t75" style="width:24.4pt;height:12.5pt" o:ole="">
                  <v:imagedata r:id="rId13" o:title=""/>
                </v:shape>
                <o:OLEObject Type="Embed" ProgID="Equation.3" ShapeID="_x0000_i1027" DrawAspect="Content" ObjectID="_1596578078" r:id="rId16"/>
              </w:object>
            </w:r>
            <w:r>
              <w:rPr>
                <w:rFonts w:ascii="Times New Roman" w:hAnsi="Times New Roman"/>
                <w:color w:val="000000"/>
                <w:sz w:val="20"/>
                <w:szCs w:val="20"/>
              </w:rPr>
              <w:t xml:space="preserve">SRS resources (higher later parameter </w:t>
            </w:r>
            <w:r>
              <w:rPr>
                <w:rFonts w:ascii="Times New Roman" w:hAnsi="Times New Roman"/>
                <w:i/>
                <w:color w:val="000000"/>
                <w:sz w:val="20"/>
                <w:szCs w:val="20"/>
              </w:rPr>
              <w:t>SRS-Resource</w:t>
            </w:r>
            <w:r>
              <w:rPr>
                <w:rFonts w:ascii="Times New Roman" w:hAnsi="Times New Roman"/>
                <w:color w:val="000000"/>
                <w:sz w:val="20"/>
                <w:szCs w:val="20"/>
              </w:rPr>
              <w:t>), where the maximum value of K is indicated by [</w:t>
            </w:r>
            <w:proofErr w:type="spellStart"/>
            <w:r>
              <w:rPr>
                <w:rFonts w:ascii="Times New Roman" w:hAnsi="Times New Roman"/>
                <w:i/>
                <w:color w:val="000000"/>
                <w:sz w:val="20"/>
                <w:szCs w:val="20"/>
              </w:rPr>
              <w:t>SRS_capability</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[13, 38.306]]. The SRS resource set applicability is configured by the higher layer parameter </w:t>
            </w:r>
            <w:r>
              <w:rPr>
                <w:rFonts w:ascii="Times New Roman" w:hAnsi="Times New Roman"/>
                <w:i/>
                <w:color w:val="000000"/>
                <w:sz w:val="20"/>
                <w:szCs w:val="20"/>
              </w:rPr>
              <w:t>SRS-</w:t>
            </w:r>
            <w:proofErr w:type="spellStart"/>
            <w:r>
              <w:rPr>
                <w:rFonts w:ascii="Times New Roman" w:hAnsi="Times New Roman"/>
                <w:i/>
                <w:color w:val="000000"/>
                <w:sz w:val="20"/>
                <w:szCs w:val="20"/>
              </w:rPr>
              <w:t>SetUse</w:t>
            </w:r>
            <w:proofErr w:type="spellEnd"/>
            <w:r>
              <w:rPr>
                <w:rFonts w:ascii="Times New Roman" w:hAnsi="Times New Roman"/>
                <w:i/>
                <w:color w:val="000000"/>
                <w:sz w:val="20"/>
                <w:szCs w:val="20"/>
              </w:rPr>
              <w:t>.</w:t>
            </w:r>
            <w:r>
              <w:rPr>
                <w:rFonts w:ascii="Times New Roman" w:hAnsi="Times New Roman"/>
                <w:color w:val="000000"/>
                <w:sz w:val="20"/>
                <w:szCs w:val="20"/>
              </w:rPr>
              <w:t xml:space="preserve"> When the higher layer parameter</w:t>
            </w:r>
            <w:r>
              <w:rPr>
                <w:rFonts w:ascii="Times New Roman" w:hAnsi="Times New Roman"/>
                <w:i/>
                <w:color w:val="000000"/>
                <w:sz w:val="20"/>
                <w:szCs w:val="20"/>
              </w:rPr>
              <w:t xml:space="preserve"> SRS-</w:t>
            </w:r>
            <w:proofErr w:type="spellStart"/>
            <w:r>
              <w:rPr>
                <w:rFonts w:ascii="Times New Roman" w:hAnsi="Times New Roman"/>
                <w:i/>
                <w:color w:val="000000"/>
                <w:sz w:val="20"/>
                <w:szCs w:val="20"/>
              </w:rPr>
              <w:t>SetUse</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is set to </w:t>
            </w:r>
            <w:r w:rsidR="002D652C">
              <w:rPr>
                <w:rFonts w:ascii="Times New Roman" w:hAnsi="Times New Roman"/>
                <w:color w:val="000000"/>
                <w:sz w:val="20"/>
                <w:szCs w:val="20"/>
              </w:rPr>
              <w:t>‘</w:t>
            </w:r>
            <w:proofErr w:type="spellStart"/>
            <w:r>
              <w:rPr>
                <w:rFonts w:ascii="Times New Roman" w:hAnsi="Times New Roman"/>
                <w:color w:val="000000"/>
                <w:sz w:val="20"/>
                <w:szCs w:val="20"/>
              </w:rPr>
              <w:t>BeamManagement</w:t>
            </w:r>
            <w:proofErr w:type="spellEnd"/>
            <w:r w:rsidR="002D652C">
              <w:rPr>
                <w:rFonts w:ascii="Times New Roman" w:hAnsi="Times New Roman"/>
                <w:color w:val="000000"/>
                <w:sz w:val="20"/>
                <w:szCs w:val="20"/>
              </w:rPr>
              <w:t>’</w:t>
            </w:r>
            <w:r>
              <w:rPr>
                <w:rFonts w:ascii="Times New Roman" w:hAnsi="Times New Roman"/>
                <w:i/>
                <w:color w:val="000000"/>
                <w:sz w:val="20"/>
                <w:szCs w:val="20"/>
              </w:rPr>
              <w:t xml:space="preserve">, </w:t>
            </w:r>
            <w:r>
              <w:rPr>
                <w:rFonts w:ascii="Times New Roman" w:hAnsi="Times New Roman"/>
                <w:color w:val="000000"/>
                <w:sz w:val="20"/>
                <w:szCs w:val="20"/>
              </w:rPr>
              <w:t xml:space="preserve">only one SRS resource in each of multiple SRS sets can be transmitted at a given time instant. </w:t>
            </w:r>
            <w:ins w:id="61" w:author="作成者" w:date="2018-08-11T11:45:00Z">
              <w:r>
                <w:rPr>
                  <w:rFonts w:ascii="Times New Roman" w:hAnsi="Times New Roman"/>
                  <w:color w:val="000000"/>
                  <w:sz w:val="20"/>
                  <w:szCs w:val="20"/>
                </w:rPr>
                <w:t>When the higher layer parameter</w:t>
              </w:r>
              <w:r>
                <w:rPr>
                  <w:rFonts w:ascii="Times New Roman" w:hAnsi="Times New Roman"/>
                  <w:i/>
                  <w:color w:val="000000"/>
                  <w:sz w:val="20"/>
                  <w:szCs w:val="20"/>
                </w:rPr>
                <w:t xml:space="preserve"> SRS-</w:t>
              </w:r>
              <w:proofErr w:type="spellStart"/>
              <w:r>
                <w:rPr>
                  <w:rFonts w:ascii="Times New Roman" w:hAnsi="Times New Roman"/>
                  <w:i/>
                  <w:color w:val="000000"/>
                  <w:sz w:val="20"/>
                  <w:szCs w:val="20"/>
                </w:rPr>
                <w:t>SetUse</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is set to </w:t>
              </w:r>
            </w:ins>
            <w:r w:rsidR="002D652C">
              <w:rPr>
                <w:rFonts w:ascii="Times New Roman" w:hAnsi="Times New Roman"/>
                <w:color w:val="000000"/>
                <w:sz w:val="20"/>
                <w:szCs w:val="20"/>
              </w:rPr>
              <w:t>‘</w:t>
            </w:r>
            <w:proofErr w:type="spellStart"/>
            <w:ins w:id="62" w:author="作成者" w:date="2018-08-11T11:45:00Z">
              <w:r>
                <w:rPr>
                  <w:rFonts w:ascii="Times New Roman" w:hAnsi="Times New Roman"/>
                  <w:color w:val="000000"/>
                  <w:sz w:val="20"/>
                  <w:szCs w:val="20"/>
                </w:rPr>
                <w:t>BeamManagement</w:t>
              </w:r>
            </w:ins>
            <w:proofErr w:type="spellEnd"/>
            <w:r w:rsidR="002D652C">
              <w:rPr>
                <w:rFonts w:ascii="Times New Roman" w:hAnsi="Times New Roman"/>
                <w:color w:val="000000"/>
                <w:sz w:val="20"/>
                <w:szCs w:val="20"/>
              </w:rPr>
              <w:t>’</w:t>
            </w:r>
            <w:ins w:id="63" w:author="作成者" w:date="2018-08-11T11:45:00Z">
              <w:r>
                <w:rPr>
                  <w:rFonts w:ascii="Times New Roman" w:hAnsi="Times New Roman" w:hint="eastAsia"/>
                  <w:color w:val="000000"/>
                  <w:sz w:val="20"/>
                  <w:szCs w:val="20"/>
                </w:rPr>
                <w:t>, t</w:t>
              </w:r>
              <w:r>
                <w:rPr>
                  <w:rFonts w:ascii="Times New Roman" w:hAnsi="Times New Roman"/>
                  <w:color w:val="000000"/>
                  <w:sz w:val="20"/>
                  <w:szCs w:val="20"/>
                </w:rPr>
                <w:t>he SRS resources in different SRS resource sets</w:t>
              </w:r>
              <w:r>
                <w:rPr>
                  <w:rFonts w:ascii="Times New Roman" w:hAnsi="Times New Roman" w:hint="eastAsia"/>
                  <w:color w:val="000000"/>
                  <w:sz w:val="20"/>
                  <w:szCs w:val="20"/>
                </w:rPr>
                <w:t xml:space="preserve"> </w:t>
              </w:r>
              <w:r>
                <w:rPr>
                  <w:rFonts w:ascii="Times New Roman" w:hAnsi="Times New Roman"/>
                  <w:color w:val="000000"/>
                  <w:sz w:val="20"/>
                  <w:szCs w:val="20"/>
                </w:rPr>
                <w:t xml:space="preserve">within the same BWP can be transmitted simultaneously if these SRS resources have the same time domain behavior and if all or none of these SRS resources are configured with the higher layer parameter </w:t>
              </w:r>
              <w:proofErr w:type="spellStart"/>
              <w:r>
                <w:rPr>
                  <w:rFonts w:ascii="Times New Roman" w:hAnsi="Times New Roman"/>
                  <w:i/>
                  <w:color w:val="000000"/>
                  <w:sz w:val="20"/>
                  <w:szCs w:val="20"/>
                </w:rPr>
                <w:t>spatialRelationInfo</w:t>
              </w:r>
            </w:ins>
            <w:proofErr w:type="spellEnd"/>
            <w:del w:id="64" w:author="作成者" w:date="2018-08-11T11:45:00Z">
              <w:r>
                <w:rPr>
                  <w:rFonts w:ascii="Times New Roman" w:hAnsi="Times New Roman"/>
                  <w:color w:val="000000"/>
                  <w:sz w:val="20"/>
                  <w:szCs w:val="20"/>
                </w:rPr>
                <w:delText>The SRS resources in different SRS resource sets can be transmitted simultaneously</w:delText>
              </w:r>
            </w:del>
            <w:r>
              <w:rPr>
                <w:rFonts w:ascii="Times New Roman" w:hAnsi="Times New Roman"/>
                <w:color w:val="000000"/>
                <w:sz w:val="20"/>
                <w:szCs w:val="20"/>
              </w:rPr>
              <w:t>.</w:t>
            </w:r>
          </w:p>
          <w:p w14:paraId="70931C94" w14:textId="77777777" w:rsidR="008B626E" w:rsidRDefault="00EA3EC5">
            <w:pPr>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For aperiodic SRS at least one state of the DCI field is used to select at least one out of the configured SRS resource set.</w:t>
            </w:r>
          </w:p>
          <w:p w14:paraId="56BC4656" w14:textId="77777777" w:rsidR="008B626E" w:rsidRDefault="00EA3EC5">
            <w:pPr>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 xml:space="preserve">The following SRS parameters are semi-statically configurable by higher layer parameter </w:t>
            </w:r>
            <w:r>
              <w:rPr>
                <w:rFonts w:ascii="Times New Roman" w:hAnsi="Times New Roman"/>
                <w:i/>
                <w:sz w:val="20"/>
                <w:szCs w:val="20"/>
              </w:rPr>
              <w:t>SRS-Resource</w:t>
            </w:r>
            <w:r>
              <w:rPr>
                <w:rFonts w:ascii="Times New Roman" w:hAnsi="Times New Roman"/>
                <w:color w:val="000000"/>
                <w:sz w:val="20"/>
                <w:szCs w:val="20"/>
              </w:rPr>
              <w:t>.</w:t>
            </w:r>
          </w:p>
          <w:p w14:paraId="0FE3405D" w14:textId="77777777" w:rsidR="008B626E" w:rsidRDefault="00EA3EC5">
            <w:pPr>
              <w:pStyle w:val="B1"/>
              <w:snapToGrid w:val="0"/>
              <w:spacing w:beforeLines="50" w:before="156" w:after="120"/>
              <w:rPr>
                <w:rFonts w:ascii="Times New Roman" w:eastAsia="ＭＳ 明朝" w:hAnsi="Times New Roman"/>
                <w:iCs/>
                <w:color w:val="000000"/>
                <w:sz w:val="20"/>
                <w:szCs w:val="20"/>
              </w:rPr>
            </w:pPr>
            <w:r>
              <w:rPr>
                <w:rFonts w:ascii="Times New Roman" w:eastAsia="ＭＳ 明朝" w:hAnsi="Times New Roman"/>
                <w:iCs/>
                <w:color w:val="000000"/>
                <w:sz w:val="20"/>
                <w:szCs w:val="20"/>
              </w:rPr>
              <w:t>-</w:t>
            </w:r>
            <w:r>
              <w:rPr>
                <w:rFonts w:ascii="Times New Roman" w:eastAsia="ＭＳ 明朝" w:hAnsi="Times New Roman"/>
                <w:iCs/>
                <w:color w:val="000000"/>
                <w:sz w:val="20"/>
                <w:szCs w:val="20"/>
              </w:rPr>
              <w:tab/>
            </w:r>
            <w:proofErr w:type="spellStart"/>
            <w:proofErr w:type="gramStart"/>
            <w:r>
              <w:rPr>
                <w:rFonts w:ascii="Times New Roman" w:eastAsia="ＭＳ 明朝" w:hAnsi="Times New Roman"/>
                <w:i/>
                <w:iCs/>
                <w:color w:val="000000"/>
                <w:sz w:val="20"/>
                <w:szCs w:val="20"/>
              </w:rPr>
              <w:t>srs-ResourceId</w:t>
            </w:r>
            <w:proofErr w:type="spellEnd"/>
            <w:proofErr w:type="gramEnd"/>
            <w:r>
              <w:rPr>
                <w:rFonts w:ascii="Times New Roman" w:eastAsia="ＭＳ 明朝" w:hAnsi="Times New Roman"/>
                <w:i/>
                <w:color w:val="000000"/>
                <w:sz w:val="20"/>
                <w:szCs w:val="20"/>
              </w:rPr>
              <w:t xml:space="preserve"> </w:t>
            </w:r>
            <w:r>
              <w:rPr>
                <w:rFonts w:ascii="Times New Roman" w:eastAsia="ＭＳ 明朝" w:hAnsi="Times New Roman"/>
                <w:iCs/>
                <w:color w:val="000000"/>
                <w:sz w:val="20"/>
                <w:szCs w:val="20"/>
              </w:rPr>
              <w:t>determines SRS resource configuration identify.</w:t>
            </w:r>
          </w:p>
          <w:p w14:paraId="1C28F193"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eastAsia="ＭＳ 明朝" w:hAnsi="Times New Roman"/>
                <w:iCs/>
                <w:color w:val="000000"/>
                <w:sz w:val="20"/>
                <w:szCs w:val="20"/>
              </w:rPr>
              <w:t>-</w:t>
            </w:r>
            <w:r>
              <w:rPr>
                <w:rFonts w:ascii="Times New Roman" w:eastAsia="ＭＳ 明朝" w:hAnsi="Times New Roman"/>
                <w:iCs/>
                <w:color w:val="000000"/>
                <w:sz w:val="20"/>
                <w:szCs w:val="20"/>
              </w:rPr>
              <w:tab/>
            </w:r>
            <w:r>
              <w:rPr>
                <w:rFonts w:ascii="Times New Roman" w:hAnsi="Times New Roman"/>
                <w:color w:val="000000"/>
                <w:sz w:val="20"/>
                <w:szCs w:val="20"/>
              </w:rPr>
              <w:t xml:space="preserve">Number of SRS ports as defined by the higher layer parameter </w:t>
            </w:r>
            <w:proofErr w:type="spellStart"/>
            <w:r>
              <w:rPr>
                <w:rFonts w:ascii="Times New Roman" w:hAnsi="Times New Roman"/>
                <w:i/>
                <w:sz w:val="20"/>
                <w:szCs w:val="20"/>
              </w:rPr>
              <w:t>nrofSRS</w:t>
            </w:r>
            <w:proofErr w:type="spellEnd"/>
            <w:r>
              <w:rPr>
                <w:rFonts w:ascii="Times New Roman" w:hAnsi="Times New Roman"/>
                <w:i/>
                <w:sz w:val="20"/>
                <w:szCs w:val="20"/>
              </w:rPr>
              <w:t>-Ports</w:t>
            </w:r>
            <w:r>
              <w:rPr>
                <w:rFonts w:ascii="Times New Roman" w:hAnsi="Times New Roman"/>
                <w:sz w:val="20"/>
                <w:szCs w:val="20"/>
                <w:lang w:val="en-GB"/>
              </w:rPr>
              <w:t xml:space="preserve"> and described</w:t>
            </w:r>
            <w:r>
              <w:rPr>
                <w:rFonts w:ascii="Times New Roman" w:hAnsi="Times New Roman"/>
                <w:color w:val="000000"/>
                <w:sz w:val="20"/>
                <w:szCs w:val="20"/>
              </w:rPr>
              <w:t xml:space="preserve">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69C85A4F" w14:textId="66C8B719"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i/>
                <w:color w:val="000000"/>
                <w:sz w:val="20"/>
                <w:szCs w:val="20"/>
              </w:rPr>
              <w:t>-</w:t>
            </w:r>
            <w:r>
              <w:rPr>
                <w:rFonts w:ascii="Times New Roman" w:hAnsi="Times New Roman"/>
                <w:i/>
                <w:color w:val="000000"/>
                <w:sz w:val="20"/>
                <w:szCs w:val="20"/>
              </w:rPr>
              <w:tab/>
            </w:r>
            <w:r>
              <w:rPr>
                <w:rFonts w:ascii="Times New Roman" w:hAnsi="Times New Roman"/>
                <w:color w:val="000000"/>
                <w:sz w:val="20"/>
                <w:szCs w:val="20"/>
              </w:rPr>
              <w:t xml:space="preserve">Time domain </w:t>
            </w:r>
            <w:r w:rsidR="002D652C">
              <w:rPr>
                <w:rFonts w:ascii="Times New Roman" w:hAnsi="Times New Roman"/>
                <w:color w:val="000000"/>
                <w:sz w:val="20"/>
                <w:szCs w:val="20"/>
              </w:rPr>
              <w:pgNum/>
            </w:r>
            <w:proofErr w:type="spellStart"/>
            <w:r w:rsidR="002D652C">
              <w:rPr>
                <w:rFonts w:ascii="Times New Roman" w:hAnsi="Times New Roman"/>
                <w:color w:val="000000"/>
                <w:sz w:val="20"/>
                <w:szCs w:val="20"/>
              </w:rPr>
              <w:t>ehavior</w:t>
            </w:r>
            <w:proofErr w:type="spellEnd"/>
            <w:r>
              <w:rPr>
                <w:rFonts w:ascii="Times New Roman" w:hAnsi="Times New Roman"/>
                <w:color w:val="000000"/>
                <w:sz w:val="20"/>
                <w:szCs w:val="20"/>
              </w:rPr>
              <w:t xml:space="preserve"> of SRS resource configuration as indicated by the higher layer parameter </w:t>
            </w:r>
            <w:r>
              <w:rPr>
                <w:rFonts w:ascii="Times New Roman" w:hAnsi="Times New Roman"/>
                <w:i/>
                <w:color w:val="000000"/>
                <w:sz w:val="20"/>
                <w:szCs w:val="20"/>
              </w:rPr>
              <w:t>SRS-</w:t>
            </w:r>
            <w:r>
              <w:rPr>
                <w:rFonts w:ascii="Times New Roman" w:hAnsi="Times New Roman"/>
                <w:sz w:val="20"/>
                <w:szCs w:val="20"/>
              </w:rPr>
              <w:t xml:space="preserve"> </w:t>
            </w:r>
            <w:proofErr w:type="spellStart"/>
            <w:r>
              <w:rPr>
                <w:rFonts w:ascii="Times New Roman" w:hAnsi="Times New Roman"/>
                <w:i/>
                <w:color w:val="000000"/>
                <w:sz w:val="20"/>
                <w:szCs w:val="20"/>
              </w:rPr>
              <w:t>resourceType</w:t>
            </w:r>
            <w:proofErr w:type="spellEnd"/>
            <w:r>
              <w:rPr>
                <w:rFonts w:ascii="Times New Roman" w:hAnsi="Times New Roman"/>
                <w:color w:val="000000"/>
                <w:sz w:val="20"/>
                <w:szCs w:val="20"/>
              </w:rPr>
              <w:t xml:space="preserve">, which can </w:t>
            </w:r>
            <w:proofErr w:type="gramStart"/>
            <w:r>
              <w:rPr>
                <w:rFonts w:ascii="Times New Roman" w:hAnsi="Times New Roman"/>
                <w:color w:val="000000"/>
                <w:sz w:val="20"/>
                <w:szCs w:val="20"/>
              </w:rPr>
              <w:t>be periodic, semi-persistent, aperiodic SRS transmission</w:t>
            </w:r>
            <w:proofErr w:type="gramEnd"/>
            <w:r>
              <w:rPr>
                <w:rFonts w:ascii="Times New Roman" w:hAnsi="Times New Roman"/>
                <w:color w:val="000000"/>
                <w:sz w:val="20"/>
                <w:szCs w:val="20"/>
              </w:rPr>
              <w:t xml:space="preserve"> as defined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463D7499" w14:textId="376DDA03" w:rsidR="008B626E" w:rsidRDefault="00EA3EC5">
            <w:pPr>
              <w:pStyle w:val="B1"/>
              <w:snapToGrid w:val="0"/>
              <w:spacing w:beforeLines="50" w:before="156" w:after="120"/>
              <w:rPr>
                <w:rFonts w:ascii="Times New Roman" w:hAnsi="Times New Roman"/>
                <w:color w:val="000000"/>
                <w:sz w:val="20"/>
                <w:szCs w:val="20"/>
                <w:lang w:val="en-GB"/>
              </w:rPr>
            </w:pPr>
            <w:r>
              <w:rPr>
                <w:rFonts w:ascii="Times New Roman" w:hAnsi="Times New Roman"/>
                <w:color w:val="000000"/>
                <w:sz w:val="20"/>
                <w:szCs w:val="20"/>
              </w:rPr>
              <w:t>-</w:t>
            </w:r>
            <w:r>
              <w:rPr>
                <w:rFonts w:ascii="Times New Roman" w:hAnsi="Times New Roman"/>
                <w:color w:val="000000"/>
                <w:sz w:val="20"/>
                <w:szCs w:val="20"/>
              </w:rPr>
              <w:tab/>
              <w:t>Slot level periodicity and slot level offset as defined by the higher layer parameter</w:t>
            </w:r>
            <w:r>
              <w:rPr>
                <w:rFonts w:ascii="Times New Roman" w:hAnsi="Times New Roman"/>
                <w:color w:val="000000"/>
                <w:sz w:val="20"/>
                <w:szCs w:val="20"/>
                <w:lang w:val="en-GB"/>
              </w:rPr>
              <w:t>s</w:t>
            </w:r>
            <w:r>
              <w:rPr>
                <w:rFonts w:ascii="Times New Roman" w:hAnsi="Times New Roman"/>
                <w:color w:val="000000"/>
                <w:sz w:val="20"/>
                <w:szCs w:val="20"/>
              </w:rPr>
              <w:t xml:space="preserve"> </w:t>
            </w:r>
            <w:proofErr w:type="spellStart"/>
            <w:r>
              <w:rPr>
                <w:rFonts w:ascii="Times New Roman" w:hAnsi="Times New Roman"/>
                <w:i/>
                <w:color w:val="000000"/>
                <w:sz w:val="20"/>
                <w:szCs w:val="20"/>
              </w:rPr>
              <w:t>periodicityAndOffset</w:t>
            </w:r>
            <w:proofErr w:type="spellEnd"/>
            <w:r>
              <w:rPr>
                <w:rFonts w:ascii="Times New Roman" w:hAnsi="Times New Roman"/>
                <w:i/>
                <w:color w:val="000000"/>
                <w:sz w:val="20"/>
                <w:szCs w:val="20"/>
              </w:rPr>
              <w:t>-</w:t>
            </w:r>
            <w:proofErr w:type="gramStart"/>
            <w:r>
              <w:rPr>
                <w:rFonts w:ascii="Times New Roman" w:hAnsi="Times New Roman"/>
                <w:i/>
                <w:color w:val="000000"/>
                <w:sz w:val="20"/>
                <w:szCs w:val="20"/>
              </w:rPr>
              <w:t xml:space="preserve">p </w:t>
            </w:r>
            <w:r>
              <w:rPr>
                <w:rFonts w:ascii="Times New Roman" w:hAnsi="Times New Roman"/>
                <w:i/>
                <w:color w:val="000000"/>
                <w:sz w:val="20"/>
                <w:szCs w:val="20"/>
                <w:lang w:val="en-GB"/>
              </w:rPr>
              <w:t xml:space="preserve"> </w:t>
            </w:r>
            <w:r>
              <w:rPr>
                <w:rFonts w:ascii="Times New Roman" w:hAnsi="Times New Roman"/>
                <w:color w:val="000000"/>
                <w:sz w:val="20"/>
                <w:szCs w:val="20"/>
                <w:lang w:val="en-GB"/>
              </w:rPr>
              <w:t>or</w:t>
            </w:r>
            <w:proofErr w:type="gramEnd"/>
            <w:r>
              <w:rPr>
                <w:rFonts w:ascii="Times New Roman" w:hAnsi="Times New Roman"/>
                <w:i/>
                <w:color w:val="000000"/>
                <w:sz w:val="20"/>
                <w:szCs w:val="20"/>
                <w:lang w:val="en-GB"/>
              </w:rPr>
              <w:t xml:space="preserve"> </w:t>
            </w:r>
            <w:proofErr w:type="spellStart"/>
            <w:r>
              <w:rPr>
                <w:rFonts w:ascii="Times New Roman" w:hAnsi="Times New Roman"/>
                <w:i/>
                <w:sz w:val="20"/>
                <w:szCs w:val="20"/>
              </w:rPr>
              <w:t>periodicityAndOffset</w:t>
            </w:r>
            <w:proofErr w:type="spellEnd"/>
            <w:r>
              <w:rPr>
                <w:rFonts w:ascii="Times New Roman" w:hAnsi="Times New Roman"/>
                <w:i/>
                <w:sz w:val="20"/>
                <w:szCs w:val="20"/>
              </w:rPr>
              <w:t>-</w:t>
            </w:r>
            <w:r>
              <w:rPr>
                <w:rFonts w:ascii="Times New Roman" w:hAnsi="Times New Roman"/>
                <w:i/>
                <w:sz w:val="20"/>
                <w:szCs w:val="20"/>
                <w:lang w:val="en-GB"/>
              </w:rPr>
              <w:t>s</w:t>
            </w:r>
            <w:r>
              <w:rPr>
                <w:rFonts w:ascii="Times New Roman" w:hAnsi="Times New Roman"/>
                <w:i/>
                <w:sz w:val="20"/>
                <w:szCs w:val="20"/>
              </w:rPr>
              <w:t>p</w:t>
            </w:r>
            <w:r>
              <w:rPr>
                <w:rFonts w:ascii="Times New Roman" w:hAnsi="Times New Roman"/>
                <w:i/>
                <w:color w:val="000000"/>
                <w:sz w:val="20"/>
                <w:szCs w:val="20"/>
              </w:rPr>
              <w:t xml:space="preserve"> </w:t>
            </w:r>
            <w:r>
              <w:rPr>
                <w:rFonts w:ascii="Times New Roman" w:hAnsi="Times New Roman"/>
                <w:color w:val="000000"/>
                <w:sz w:val="20"/>
                <w:szCs w:val="20"/>
              </w:rPr>
              <w:t>for an SRS resource of type periodic or semi-persistent.</w:t>
            </w:r>
            <w:r>
              <w:rPr>
                <w:rFonts w:ascii="Times New Roman" w:hAnsi="Times New Roman"/>
                <w:color w:val="000000"/>
                <w:sz w:val="20"/>
                <w:szCs w:val="20"/>
                <w:lang w:val="en-GB"/>
              </w:rPr>
              <w:t xml:space="preserve"> The UE shall not expect to be configured with SRS resources in the same SRS resource set </w:t>
            </w:r>
            <w:r>
              <w:rPr>
                <w:rFonts w:ascii="Times New Roman" w:hAnsi="Times New Roman"/>
                <w:i/>
                <w:color w:val="000000"/>
                <w:sz w:val="20"/>
                <w:szCs w:val="20"/>
                <w:lang w:val="en-GB"/>
              </w:rPr>
              <w:t>SRS-</w:t>
            </w:r>
            <w:proofErr w:type="spellStart"/>
            <w:r>
              <w:rPr>
                <w:rFonts w:ascii="Times New Roman" w:hAnsi="Times New Roman"/>
                <w:i/>
                <w:color w:val="000000"/>
                <w:sz w:val="20"/>
                <w:szCs w:val="20"/>
                <w:lang w:val="en-GB"/>
              </w:rPr>
              <w:t>ResourceSet</w:t>
            </w:r>
            <w:proofErr w:type="spellEnd"/>
            <w:r>
              <w:rPr>
                <w:rFonts w:ascii="Times New Roman" w:hAnsi="Times New Roman"/>
                <w:color w:val="000000"/>
                <w:sz w:val="20"/>
                <w:szCs w:val="20"/>
                <w:lang w:val="en-GB"/>
              </w:rPr>
              <w:t xml:space="preserve"> with different slot level periodicities. For an </w:t>
            </w:r>
            <w:r>
              <w:rPr>
                <w:rFonts w:ascii="Times New Roman" w:hAnsi="Times New Roman"/>
                <w:i/>
                <w:color w:val="000000"/>
                <w:sz w:val="20"/>
                <w:szCs w:val="20"/>
                <w:lang w:val="en-GB"/>
              </w:rPr>
              <w:t>SRS-</w:t>
            </w:r>
            <w:proofErr w:type="spellStart"/>
            <w:r>
              <w:rPr>
                <w:rFonts w:ascii="Times New Roman" w:hAnsi="Times New Roman"/>
                <w:i/>
                <w:color w:val="000000"/>
                <w:sz w:val="20"/>
                <w:szCs w:val="20"/>
                <w:lang w:val="en-GB"/>
              </w:rPr>
              <w:t>ResourceSet</w:t>
            </w:r>
            <w:proofErr w:type="spellEnd"/>
            <w:r>
              <w:rPr>
                <w:rFonts w:ascii="Times New Roman" w:hAnsi="Times New Roman"/>
                <w:color w:val="000000"/>
                <w:sz w:val="20"/>
                <w:szCs w:val="20"/>
                <w:lang w:val="en-GB"/>
              </w:rPr>
              <w:t xml:space="preserve"> configured with higher layer parameter </w:t>
            </w:r>
            <w:proofErr w:type="spellStart"/>
            <w:r>
              <w:rPr>
                <w:rFonts w:ascii="Times New Roman" w:hAnsi="Times New Roman"/>
                <w:i/>
                <w:color w:val="000000"/>
                <w:sz w:val="20"/>
                <w:szCs w:val="20"/>
                <w:lang w:val="en-GB"/>
              </w:rPr>
              <w:t>resourceType</w:t>
            </w:r>
            <w:proofErr w:type="spellEnd"/>
            <w:r>
              <w:rPr>
                <w:rFonts w:ascii="Times New Roman" w:hAnsi="Times New Roman"/>
                <w:color w:val="000000"/>
                <w:sz w:val="20"/>
                <w:szCs w:val="20"/>
                <w:lang w:val="en-GB"/>
              </w:rPr>
              <w:t xml:space="preserve"> set to </w:t>
            </w:r>
            <w:r w:rsidR="002D652C">
              <w:rPr>
                <w:rFonts w:ascii="Times New Roman" w:hAnsi="Times New Roman"/>
                <w:color w:val="000000"/>
                <w:sz w:val="20"/>
                <w:szCs w:val="20"/>
                <w:lang w:val="en-GB"/>
              </w:rPr>
              <w:t>‘</w:t>
            </w:r>
            <w:r>
              <w:rPr>
                <w:rFonts w:ascii="Times New Roman" w:hAnsi="Times New Roman"/>
                <w:color w:val="000000"/>
                <w:sz w:val="20"/>
                <w:szCs w:val="20"/>
                <w:lang w:val="en-GB"/>
              </w:rPr>
              <w:t>aperiodic</w:t>
            </w:r>
            <w:r w:rsidR="002D652C">
              <w:rPr>
                <w:rFonts w:ascii="Times New Roman" w:hAnsi="Times New Roman"/>
                <w:color w:val="000000"/>
                <w:sz w:val="20"/>
                <w:szCs w:val="20"/>
                <w:lang w:val="en-GB"/>
              </w:rPr>
              <w:t>’</w:t>
            </w:r>
            <w:r>
              <w:rPr>
                <w:rFonts w:ascii="Times New Roman" w:hAnsi="Times New Roman"/>
                <w:color w:val="000000"/>
                <w:sz w:val="20"/>
                <w:szCs w:val="20"/>
                <w:lang w:val="en-GB"/>
              </w:rPr>
              <w:t xml:space="preserve">, a slot level offset is defined by the higher layer parameter </w:t>
            </w:r>
            <w:proofErr w:type="spellStart"/>
            <w:r>
              <w:rPr>
                <w:rFonts w:ascii="Times New Roman" w:hAnsi="Times New Roman"/>
                <w:i/>
                <w:color w:val="000000"/>
                <w:sz w:val="20"/>
                <w:szCs w:val="20"/>
                <w:lang w:val="en-GB"/>
              </w:rPr>
              <w:t>slotOffset</w:t>
            </w:r>
            <w:proofErr w:type="spellEnd"/>
            <w:r>
              <w:rPr>
                <w:rFonts w:ascii="Times New Roman" w:hAnsi="Times New Roman"/>
                <w:color w:val="000000"/>
                <w:sz w:val="20"/>
                <w:szCs w:val="20"/>
                <w:lang w:val="en-GB"/>
              </w:rPr>
              <w:t>.</w:t>
            </w:r>
          </w:p>
          <w:p w14:paraId="3EAEDAA3" w14:textId="77777777" w:rsidR="008B626E" w:rsidRDefault="00EA3EC5">
            <w:pPr>
              <w:pStyle w:val="B1"/>
              <w:snapToGrid w:val="0"/>
              <w:spacing w:beforeLines="50" w:before="156" w:after="120"/>
              <w:rPr>
                <w:rFonts w:ascii="Times New Roman" w:hAnsi="Times New Roman"/>
                <w:sz w:val="20"/>
                <w:szCs w:val="20"/>
              </w:rPr>
            </w:pPr>
            <w:r>
              <w:rPr>
                <w:rFonts w:ascii="Times New Roman" w:hAnsi="Times New Roman"/>
                <w:sz w:val="20"/>
                <w:szCs w:val="20"/>
              </w:rPr>
              <w:t>-</w:t>
            </w:r>
            <w:r>
              <w:rPr>
                <w:rFonts w:ascii="Times New Roman" w:hAnsi="Times New Roman"/>
                <w:sz w:val="20"/>
                <w:szCs w:val="20"/>
              </w:rPr>
              <w:tab/>
              <w:t xml:space="preserve">Number of OFDM symbols in the SRS resource, starting OFDM symbol of the SRS resource within a slot including repetition factor R as defined by the higher layer parameter </w:t>
            </w:r>
            <w:proofErr w:type="spellStart"/>
            <w:r>
              <w:rPr>
                <w:rFonts w:ascii="Times New Roman" w:hAnsi="Times New Roman"/>
                <w:i/>
                <w:sz w:val="20"/>
                <w:szCs w:val="20"/>
              </w:rPr>
              <w:t>resourceMapping</w:t>
            </w:r>
            <w:proofErr w:type="spellEnd"/>
            <w:r>
              <w:rPr>
                <w:rFonts w:ascii="Times New Roman" w:hAnsi="Times New Roman"/>
                <w:sz w:val="20"/>
                <w:szCs w:val="20"/>
                <w:lang w:val="en-GB"/>
              </w:rPr>
              <w:t xml:space="preserve"> and described</w:t>
            </w:r>
            <w:r>
              <w:rPr>
                <w:rFonts w:ascii="Times New Roman" w:hAnsi="Times New Roman"/>
                <w:sz w:val="20"/>
                <w:szCs w:val="20"/>
              </w:rPr>
              <w:t xml:space="preserve"> in </w:t>
            </w:r>
            <w:proofErr w:type="spellStart"/>
            <w:r>
              <w:rPr>
                <w:rFonts w:ascii="Times New Roman" w:hAnsi="Times New Roman"/>
                <w:sz w:val="20"/>
                <w:szCs w:val="20"/>
              </w:rPr>
              <w:t>Subclause</w:t>
            </w:r>
            <w:proofErr w:type="spellEnd"/>
            <w:r>
              <w:rPr>
                <w:rFonts w:ascii="Times New Roman" w:hAnsi="Times New Roman"/>
                <w:sz w:val="20"/>
                <w:szCs w:val="20"/>
              </w:rPr>
              <w:t xml:space="preserve"> 6.4.1.4 of [4, TS 38.211].</w:t>
            </w:r>
          </w:p>
          <w:p w14:paraId="55067CE0"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SRS bandwidth </w:t>
            </w:r>
            <w:r>
              <w:rPr>
                <w:rFonts w:ascii="Times New Roman" w:hAnsi="Times New Roman"/>
                <w:color w:val="000000"/>
                <w:position w:val="-10"/>
                <w:sz w:val="20"/>
                <w:szCs w:val="20"/>
              </w:rPr>
              <w:object w:dxaOrig="462" w:dyaOrig="317" w14:anchorId="63905409">
                <v:shape id="_x0000_i1028" type="#_x0000_t75" style="width:23.15pt;height:15.65pt" o:ole="">
                  <v:imagedata r:id="rId17" o:title=""/>
                </v:shape>
                <o:OLEObject Type="Embed" ProgID="Equation.3" ShapeID="_x0000_i1028" DrawAspect="Content" ObjectID="_1596578079" r:id="rId18"/>
              </w:object>
            </w:r>
            <w:proofErr w:type="gramStart"/>
            <w:r>
              <w:rPr>
                <w:rFonts w:ascii="Times New Roman" w:hAnsi="Times New Roman"/>
                <w:color w:val="000000"/>
                <w:sz w:val="20"/>
                <w:szCs w:val="20"/>
              </w:rPr>
              <w:t xml:space="preserve">and </w:t>
            </w:r>
            <w:proofErr w:type="gramEnd"/>
            <w:r>
              <w:rPr>
                <w:rFonts w:ascii="Times New Roman" w:hAnsi="Times New Roman"/>
                <w:color w:val="000000"/>
                <w:position w:val="-10"/>
                <w:sz w:val="20"/>
                <w:szCs w:val="20"/>
              </w:rPr>
              <w:object w:dxaOrig="462" w:dyaOrig="317" w14:anchorId="32F4CAF7">
                <v:shape id="_x0000_i1029" type="#_x0000_t75" style="width:23.15pt;height:15.65pt" o:ole="">
                  <v:imagedata r:id="rId19" o:title=""/>
                </v:shape>
                <o:OLEObject Type="Embed" ProgID="Equation.3" ShapeID="_x0000_i1029" DrawAspect="Content" ObjectID="_1596578080" r:id="rId20"/>
              </w:object>
            </w:r>
            <w:r>
              <w:rPr>
                <w:rFonts w:ascii="Times New Roman" w:hAnsi="Times New Roman"/>
                <w:color w:val="000000"/>
                <w:sz w:val="20"/>
                <w:szCs w:val="20"/>
              </w:rPr>
              <w:t xml:space="preserve">, as defined by the higher layer parameter </w:t>
            </w:r>
            <w:proofErr w:type="spellStart"/>
            <w:r>
              <w:rPr>
                <w:rFonts w:ascii="Times New Roman" w:hAnsi="Times New Roman"/>
                <w:i/>
                <w:sz w:val="20"/>
                <w:szCs w:val="20"/>
              </w:rPr>
              <w:t>freqHopping</w:t>
            </w:r>
            <w:proofErr w:type="spellEnd"/>
            <w:r>
              <w:rPr>
                <w:rFonts w:ascii="Times New Roman" w:hAnsi="Times New Roman"/>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 xml:space="preserve">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74F17929"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Frequency hopping bandwidth</w:t>
            </w:r>
            <w:proofErr w:type="gramStart"/>
            <w:r>
              <w:rPr>
                <w:rFonts w:ascii="Times New Roman" w:hAnsi="Times New Roman"/>
                <w:color w:val="000000"/>
                <w:sz w:val="20"/>
                <w:szCs w:val="20"/>
              </w:rPr>
              <w:t xml:space="preserve">, </w:t>
            </w:r>
            <w:proofErr w:type="gramEnd"/>
            <w:r>
              <w:rPr>
                <w:rFonts w:ascii="Times New Roman" w:hAnsi="Times New Roman"/>
                <w:color w:val="000000"/>
                <w:position w:val="-14"/>
                <w:sz w:val="20"/>
                <w:szCs w:val="20"/>
              </w:rPr>
              <w:object w:dxaOrig="383" w:dyaOrig="343" w14:anchorId="741B3C92">
                <v:shape id="_x0000_i1030" type="#_x0000_t75" style="width:19.4pt;height:16.9pt" o:ole="">
                  <v:imagedata r:id="rId21" o:title=""/>
                </v:shape>
                <o:OLEObject Type="Embed" ProgID="Equation.3" ShapeID="_x0000_i1030" DrawAspect="Content" ObjectID="_1596578081" r:id="rId22"/>
              </w:object>
            </w:r>
            <w:r>
              <w:rPr>
                <w:rFonts w:ascii="Times New Roman" w:hAnsi="Times New Roman"/>
                <w:color w:val="000000"/>
                <w:sz w:val="20"/>
                <w:szCs w:val="20"/>
              </w:rPr>
              <w:t xml:space="preserve">, as defined by the higher layer parameter </w:t>
            </w:r>
            <w:proofErr w:type="spellStart"/>
            <w:r>
              <w:rPr>
                <w:rFonts w:ascii="Times New Roman" w:hAnsi="Times New Roman"/>
                <w:i/>
                <w:sz w:val="20"/>
                <w:szCs w:val="20"/>
              </w:rPr>
              <w:t>freqHopping</w:t>
            </w:r>
            <w:proofErr w:type="spellEnd"/>
            <w:r>
              <w:rPr>
                <w:rFonts w:ascii="Times New Roman" w:hAnsi="Times New Roman"/>
                <w:i/>
                <w:color w:val="000000"/>
                <w:sz w:val="20"/>
                <w:szCs w:val="20"/>
              </w:rPr>
              <w:t xml:space="preserve"> </w:t>
            </w:r>
            <w:r>
              <w:rPr>
                <w:rFonts w:ascii="Times New Roman" w:hAnsi="Times New Roman"/>
                <w:sz w:val="20"/>
                <w:szCs w:val="20"/>
                <w:lang w:val="en-GB"/>
              </w:rPr>
              <w:t>and described</w:t>
            </w:r>
            <w:r>
              <w:rPr>
                <w:rFonts w:ascii="Times New Roman" w:hAnsi="Times New Roman"/>
                <w:color w:val="000000"/>
                <w:sz w:val="20"/>
                <w:szCs w:val="20"/>
              </w:rPr>
              <w:t xml:space="preserve">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6EC2074A"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Defining frequency domain position and configurable shift to align SRS allocation to 4 PRB </w:t>
            </w:r>
            <w:proofErr w:type="gramStart"/>
            <w:r>
              <w:rPr>
                <w:rFonts w:ascii="Times New Roman" w:hAnsi="Times New Roman"/>
                <w:color w:val="000000"/>
                <w:sz w:val="20"/>
                <w:szCs w:val="20"/>
              </w:rPr>
              <w:t>grid</w:t>
            </w:r>
            <w:proofErr w:type="gramEnd"/>
            <w:r>
              <w:rPr>
                <w:rFonts w:ascii="Times New Roman" w:hAnsi="Times New Roman"/>
                <w:color w:val="000000"/>
                <w:sz w:val="20"/>
                <w:szCs w:val="20"/>
              </w:rPr>
              <w:t xml:space="preserve">, as defined by the higher layer parameters </w:t>
            </w:r>
            <w:proofErr w:type="spellStart"/>
            <w:r>
              <w:rPr>
                <w:rFonts w:ascii="Times New Roman" w:hAnsi="Times New Roman"/>
                <w:i/>
                <w:color w:val="000000"/>
                <w:sz w:val="20"/>
                <w:szCs w:val="20"/>
              </w:rPr>
              <w:t>freqDomainPosition</w:t>
            </w:r>
            <w:proofErr w:type="spellEnd"/>
            <w:r>
              <w:rPr>
                <w:rFonts w:ascii="Times New Roman" w:hAnsi="Times New Roman"/>
                <w:i/>
                <w:color w:val="000000"/>
                <w:sz w:val="20"/>
                <w:szCs w:val="20"/>
              </w:rPr>
              <w:t xml:space="preserve"> </w:t>
            </w:r>
            <w:r>
              <w:rPr>
                <w:rFonts w:ascii="Times New Roman" w:hAnsi="Times New Roman"/>
                <w:color w:val="000000"/>
                <w:sz w:val="20"/>
                <w:szCs w:val="20"/>
                <w:lang w:val="en-GB"/>
              </w:rPr>
              <w:t>and</w:t>
            </w:r>
            <w:r>
              <w:rPr>
                <w:rFonts w:ascii="Times New Roman" w:hAnsi="Times New Roman"/>
                <w:i/>
                <w:color w:val="000000"/>
                <w:sz w:val="20"/>
                <w:szCs w:val="20"/>
                <w:lang w:val="en-GB"/>
              </w:rPr>
              <w:t xml:space="preserve"> </w:t>
            </w:r>
            <w:proofErr w:type="spellStart"/>
            <w:r>
              <w:rPr>
                <w:rFonts w:ascii="Times New Roman" w:hAnsi="Times New Roman"/>
                <w:i/>
                <w:sz w:val="20"/>
                <w:szCs w:val="20"/>
              </w:rPr>
              <w:t>freqDomainShift</w:t>
            </w:r>
            <w:proofErr w:type="spellEnd"/>
            <w:r>
              <w:rPr>
                <w:rFonts w:ascii="Times New Roman" w:hAnsi="Times New Roman"/>
                <w:i/>
                <w:sz w:val="20"/>
                <w:szCs w:val="20"/>
                <w:lang w:val="en-GB"/>
              </w:rPr>
              <w:t>, respectively,</w:t>
            </w:r>
            <w:r>
              <w:rPr>
                <w:rFonts w:ascii="Times New Roman" w:hAnsi="Times New Roman"/>
                <w:i/>
                <w:color w:val="000000"/>
                <w:sz w:val="20"/>
                <w:szCs w:val="20"/>
              </w:rPr>
              <w:t xml:space="preserve"> </w:t>
            </w:r>
            <w:r>
              <w:rPr>
                <w:rFonts w:ascii="Times New Roman" w:hAnsi="Times New Roman"/>
                <w:color w:val="000000"/>
                <w:sz w:val="20"/>
                <w:szCs w:val="20"/>
                <w:lang w:val="en-GB"/>
              </w:rPr>
              <w:t xml:space="preserve">and described </w:t>
            </w:r>
            <w:r>
              <w:rPr>
                <w:rFonts w:ascii="Times New Roman" w:hAnsi="Times New Roman"/>
                <w:color w:val="000000"/>
                <w:sz w:val="20"/>
                <w:szCs w:val="20"/>
              </w:rPr>
              <w:t xml:space="preserve">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249E8337"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Cyclic shift, as defined by the higher layer parameter </w:t>
            </w:r>
            <w:r>
              <w:rPr>
                <w:rFonts w:ascii="Times New Roman" w:hAnsi="Times New Roman"/>
                <w:i/>
                <w:sz w:val="20"/>
                <w:szCs w:val="20"/>
              </w:rPr>
              <w:t>cyclicShift-n2</w:t>
            </w:r>
            <w:r>
              <w:rPr>
                <w:rFonts w:ascii="Times New Roman" w:hAnsi="Times New Roman"/>
                <w:sz w:val="20"/>
                <w:szCs w:val="20"/>
                <w:lang w:val="en-GB"/>
              </w:rPr>
              <w:t xml:space="preserve"> or </w:t>
            </w:r>
            <w:r>
              <w:rPr>
                <w:rFonts w:ascii="Times New Roman" w:hAnsi="Times New Roman"/>
                <w:i/>
                <w:sz w:val="20"/>
                <w:szCs w:val="20"/>
              </w:rPr>
              <w:t>cyclicShift-n4</w:t>
            </w:r>
            <w:r>
              <w:rPr>
                <w:rFonts w:ascii="Times New Roman" w:hAnsi="Times New Roman"/>
                <w:color w:val="000000"/>
                <w:sz w:val="20"/>
                <w:szCs w:val="20"/>
              </w:rPr>
              <w:t xml:space="preserve"> </w:t>
            </w:r>
            <w:r>
              <w:rPr>
                <w:rFonts w:ascii="Times New Roman" w:hAnsi="Times New Roman"/>
                <w:color w:val="000000"/>
                <w:sz w:val="20"/>
                <w:szCs w:val="20"/>
                <w:lang w:val="en-GB"/>
              </w:rPr>
              <w:t>for transmission comb value 2 and 4, respectively, and described</w:t>
            </w:r>
            <w:r>
              <w:rPr>
                <w:rFonts w:ascii="Times New Roman" w:hAnsi="Times New Roman"/>
                <w:color w:val="000000"/>
                <w:sz w:val="20"/>
                <w:szCs w:val="20"/>
              </w:rPr>
              <w:t xml:space="preserve">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701CAD05"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Transmission comb value as defined by the higher layer parameter </w:t>
            </w:r>
            <w:proofErr w:type="spellStart"/>
            <w:r>
              <w:rPr>
                <w:rFonts w:ascii="Times New Roman" w:hAnsi="Times New Roman"/>
                <w:i/>
                <w:color w:val="000000"/>
                <w:sz w:val="20"/>
                <w:szCs w:val="20"/>
              </w:rPr>
              <w:t>transmissionComb</w:t>
            </w:r>
            <w:proofErr w:type="spellEnd"/>
            <w:r>
              <w:rPr>
                <w:rFonts w:ascii="Times New Roman" w:hAnsi="Times New Roman"/>
                <w:i/>
                <w:color w:val="000000"/>
                <w:sz w:val="20"/>
                <w:szCs w:val="20"/>
              </w:rPr>
              <w:t xml:space="preserve"> </w:t>
            </w:r>
            <w:r>
              <w:rPr>
                <w:rFonts w:ascii="Times New Roman" w:hAnsi="Times New Roman"/>
                <w:color w:val="000000"/>
                <w:sz w:val="20"/>
                <w:szCs w:val="20"/>
                <w:lang w:val="en-GB"/>
              </w:rPr>
              <w:t xml:space="preserve">described </w:t>
            </w:r>
            <w:r>
              <w:rPr>
                <w:rFonts w:ascii="Times New Roman" w:hAnsi="Times New Roman"/>
                <w:color w:val="000000"/>
                <w:sz w:val="20"/>
                <w:szCs w:val="20"/>
              </w:rPr>
              <w:t xml:space="preserve">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w:t>
            </w:r>
            <w:r>
              <w:rPr>
                <w:rFonts w:ascii="Times New Roman" w:hAnsi="Times New Roman"/>
                <w:color w:val="000000"/>
                <w:sz w:val="20"/>
                <w:szCs w:val="20"/>
                <w:lang w:val="en-GB"/>
              </w:rPr>
              <w:t>, TS 38.211</w:t>
            </w:r>
            <w:r>
              <w:rPr>
                <w:rFonts w:ascii="Times New Roman" w:hAnsi="Times New Roman"/>
                <w:color w:val="000000"/>
                <w:sz w:val="20"/>
                <w:szCs w:val="20"/>
              </w:rPr>
              <w:t>].</w:t>
            </w:r>
          </w:p>
          <w:p w14:paraId="17268311"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Transmission comb offset as defined by the higher layer parameter </w:t>
            </w:r>
            <w:r>
              <w:rPr>
                <w:rFonts w:ascii="Times New Roman" w:hAnsi="Times New Roman"/>
                <w:i/>
                <w:color w:val="000000"/>
                <w:sz w:val="20"/>
                <w:szCs w:val="20"/>
              </w:rPr>
              <w:t>combOffset-n2</w:t>
            </w:r>
            <w:r>
              <w:rPr>
                <w:rFonts w:ascii="Times New Roman" w:hAnsi="Times New Roman"/>
                <w:color w:val="000000"/>
                <w:sz w:val="20"/>
                <w:szCs w:val="20"/>
              </w:rPr>
              <w:t xml:space="preserve"> or </w:t>
            </w:r>
            <w:r>
              <w:rPr>
                <w:rFonts w:ascii="Times New Roman" w:hAnsi="Times New Roman"/>
                <w:i/>
                <w:color w:val="000000"/>
                <w:sz w:val="20"/>
                <w:szCs w:val="20"/>
              </w:rPr>
              <w:t>combOffset-n4</w:t>
            </w:r>
            <w:r>
              <w:rPr>
                <w:rFonts w:ascii="Times New Roman" w:hAnsi="Times New Roman"/>
                <w:color w:val="000000"/>
                <w:sz w:val="20"/>
                <w:szCs w:val="20"/>
              </w:rPr>
              <w:t xml:space="preserve"> for transmission comb value 2 or 4, respectively, and described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w:t>
            </w:r>
          </w:p>
          <w:p w14:paraId="3B7EEC88" w14:textId="77777777" w:rsidR="008B626E" w:rsidRDefault="00EA3EC5">
            <w:pPr>
              <w:pStyle w:val="B1"/>
              <w:snapToGrid w:val="0"/>
              <w:spacing w:beforeLines="50" w:before="156" w:after="120"/>
              <w:rPr>
                <w:rFonts w:ascii="Times New Roman" w:hAnsi="Times New Roman"/>
                <w:color w:val="000000"/>
                <w:sz w:val="20"/>
                <w:szCs w:val="20"/>
              </w:rPr>
            </w:pPr>
            <w:r>
              <w:rPr>
                <w:rFonts w:ascii="Times New Roman" w:hAnsi="Times New Roman"/>
                <w:color w:val="000000"/>
                <w:sz w:val="20"/>
                <w:szCs w:val="20"/>
              </w:rPr>
              <w:t>-</w:t>
            </w:r>
            <w:r>
              <w:rPr>
                <w:rFonts w:ascii="Times New Roman" w:hAnsi="Times New Roman"/>
                <w:color w:val="000000"/>
                <w:sz w:val="20"/>
                <w:szCs w:val="20"/>
              </w:rPr>
              <w:tab/>
              <w:t xml:space="preserve">SRS sequence ID as defined by the higher layer parameter </w:t>
            </w:r>
            <w:proofErr w:type="spellStart"/>
            <w:r>
              <w:rPr>
                <w:rFonts w:ascii="Times New Roman" w:hAnsi="Times New Roman"/>
                <w:i/>
                <w:sz w:val="20"/>
                <w:szCs w:val="20"/>
              </w:rPr>
              <w:t>sequenceId</w:t>
            </w:r>
            <w:proofErr w:type="spellEnd"/>
            <w:r>
              <w:rPr>
                <w:rFonts w:ascii="Times New Roman" w:hAnsi="Times New Roman"/>
                <w:color w:val="000000"/>
                <w:sz w:val="20"/>
                <w:szCs w:val="20"/>
              </w:rPr>
              <w:t xml:space="preserve">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w:t>
            </w:r>
          </w:p>
          <w:p w14:paraId="0F44F094" w14:textId="77777777" w:rsidR="008B626E" w:rsidRDefault="00EA3EC5">
            <w:pPr>
              <w:pStyle w:val="B1"/>
              <w:snapToGrid w:val="0"/>
              <w:spacing w:beforeLines="50" w:before="156" w:after="120"/>
              <w:rPr>
                <w:rFonts w:ascii="Times New Roman" w:hAnsi="Times New Roman"/>
                <w:color w:val="000000"/>
                <w:sz w:val="20"/>
                <w:szCs w:val="20"/>
                <w:lang w:val="en-GB"/>
              </w:rPr>
            </w:pPr>
            <w:r>
              <w:rPr>
                <w:rFonts w:ascii="Times New Roman" w:hAnsi="Times New Roman"/>
                <w:color w:val="000000"/>
                <w:sz w:val="20"/>
                <w:szCs w:val="20"/>
              </w:rPr>
              <w:t>-</w:t>
            </w:r>
            <w:r>
              <w:rPr>
                <w:rFonts w:ascii="Times New Roman" w:hAnsi="Times New Roman"/>
                <w:color w:val="000000"/>
                <w:sz w:val="20"/>
                <w:szCs w:val="20"/>
              </w:rPr>
              <w:tab/>
              <w:t xml:space="preserve">The configuration of the spatial relation between a reference RS and the target SRS, where the higher layer parameter </w:t>
            </w:r>
            <w:proofErr w:type="spellStart"/>
            <w:r>
              <w:rPr>
                <w:rFonts w:ascii="Times New Roman" w:hAnsi="Times New Roman"/>
                <w:i/>
                <w:color w:val="000000"/>
                <w:sz w:val="20"/>
                <w:szCs w:val="20"/>
              </w:rPr>
              <w:t>spatialRelationInfo</w:t>
            </w:r>
            <w:proofErr w:type="spellEnd"/>
            <w:r>
              <w:rPr>
                <w:rFonts w:ascii="Times New Roman" w:hAnsi="Times New Roman"/>
                <w:color w:val="000000"/>
                <w:sz w:val="20"/>
                <w:szCs w:val="20"/>
              </w:rPr>
              <w:t>, if configured, contains the ID of the reference RS. The reference RS can be an SS/PBCH</w:t>
            </w:r>
            <w:r>
              <w:rPr>
                <w:rFonts w:ascii="Times New Roman" w:hAnsi="Times New Roman"/>
                <w:color w:val="000000"/>
                <w:sz w:val="20"/>
                <w:szCs w:val="20"/>
                <w:lang w:val="en-GB"/>
              </w:rPr>
              <w:t xml:space="preserve"> block</w:t>
            </w:r>
            <w:r>
              <w:rPr>
                <w:rFonts w:ascii="Times New Roman" w:hAnsi="Times New Roman"/>
                <w:color w:val="000000"/>
                <w:sz w:val="20"/>
                <w:szCs w:val="20"/>
              </w:rPr>
              <w:t xml:space="preserve">, CSI-RS or an SRS </w:t>
            </w:r>
            <w:r>
              <w:rPr>
                <w:rFonts w:ascii="Times New Roman" w:hAnsi="Times New Roman"/>
                <w:color w:val="000000"/>
                <w:sz w:val="20"/>
                <w:szCs w:val="20"/>
                <w:lang w:val="en-GB"/>
              </w:rPr>
              <w:t>configured on the same or different component carrier and/or bandwidth part as the target SRS.</w:t>
            </w:r>
            <w:r>
              <w:rPr>
                <w:rFonts w:ascii="Times New Roman" w:hAnsi="Times New Roman" w:hint="eastAsia"/>
                <w:color w:val="000000"/>
                <w:sz w:val="20"/>
                <w:szCs w:val="20"/>
              </w:rPr>
              <w:t xml:space="preserve"> </w:t>
            </w:r>
            <w:ins w:id="65" w:author="作成者" w:date="2018-08-11T11:46:00Z">
              <w:r>
                <w:rPr>
                  <w:rFonts w:ascii="Times New Roman" w:hAnsi="Times New Roman" w:hint="eastAsia"/>
                  <w:color w:val="000000"/>
                  <w:sz w:val="20"/>
                  <w:szCs w:val="20"/>
                </w:rPr>
                <w:t>T</w:t>
              </w:r>
              <w:r>
                <w:rPr>
                  <w:rFonts w:ascii="Times New Roman" w:hAnsi="Times New Roman"/>
                  <w:color w:val="000000"/>
                  <w:sz w:val="20"/>
                  <w:szCs w:val="20"/>
                </w:rPr>
                <w:t xml:space="preserve">he higher layer parameter </w:t>
              </w:r>
              <w:proofErr w:type="spellStart"/>
              <w:r>
                <w:rPr>
                  <w:rFonts w:ascii="Times New Roman" w:hAnsi="Times New Roman"/>
                  <w:i/>
                  <w:color w:val="000000"/>
                  <w:sz w:val="20"/>
                  <w:szCs w:val="20"/>
                </w:rPr>
                <w:t>spatialRelationInfo</w:t>
              </w:r>
              <w:proofErr w:type="spellEnd"/>
              <w:r>
                <w:rPr>
                  <w:rFonts w:ascii="Times New Roman" w:hAnsi="Times New Roman"/>
                  <w:iCs/>
                  <w:color w:val="000000"/>
                  <w:sz w:val="20"/>
                  <w:szCs w:val="20"/>
                </w:rPr>
                <w:t xml:space="preserve"> is configured for all or none</w:t>
              </w:r>
              <w:r>
                <w:rPr>
                  <w:rFonts w:ascii="Times New Roman" w:hAnsi="Times New Roman" w:hint="eastAsia"/>
                  <w:iCs/>
                  <w:color w:val="000000"/>
                  <w:sz w:val="20"/>
                  <w:szCs w:val="20"/>
                </w:rPr>
                <w:t xml:space="preserve"> of the SRS</w:t>
              </w:r>
              <w:r>
                <w:rPr>
                  <w:rFonts w:ascii="Times New Roman" w:hAnsi="Times New Roman"/>
                  <w:iCs/>
                  <w:color w:val="000000"/>
                  <w:sz w:val="20"/>
                  <w:szCs w:val="20"/>
                </w:rPr>
                <w:t xml:space="preserve"> resources of an SRS resource set</w:t>
              </w:r>
              <w:r>
                <w:rPr>
                  <w:rFonts w:ascii="Times New Roman" w:hAnsi="Times New Roman" w:hint="eastAsia"/>
                  <w:iCs/>
                  <w:color w:val="000000"/>
                  <w:sz w:val="20"/>
                  <w:szCs w:val="20"/>
                </w:rPr>
                <w:t>.</w:t>
              </w:r>
            </w:ins>
          </w:p>
          <w:p w14:paraId="62CE2911" w14:textId="77777777" w:rsidR="008B626E" w:rsidRDefault="008B626E">
            <w:pPr>
              <w:snapToGrid w:val="0"/>
              <w:rPr>
                <w:rFonts w:ascii="Times New Roman" w:hAnsi="Times New Roman"/>
                <w:color w:val="000000"/>
                <w:sz w:val="20"/>
                <w:szCs w:val="20"/>
              </w:rPr>
            </w:pPr>
          </w:p>
        </w:tc>
      </w:tr>
    </w:tbl>
    <w:p w14:paraId="1B1465C9" w14:textId="77777777" w:rsidR="008B626E" w:rsidRDefault="008B626E"/>
    <w:p w14:paraId="7891A24A" w14:textId="77777777" w:rsidR="008B626E" w:rsidRDefault="008B626E"/>
    <w:p w14:paraId="060BDBA9" w14:textId="77777777" w:rsidR="008B626E" w:rsidRDefault="008B626E"/>
    <w:p w14:paraId="0FF68FBB"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76FB055" w14:textId="77777777">
        <w:tc>
          <w:tcPr>
            <w:tcW w:w="2235" w:type="dxa"/>
          </w:tcPr>
          <w:p w14:paraId="00F4A84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4E8F0E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0F797A2" w14:textId="77777777">
        <w:tc>
          <w:tcPr>
            <w:tcW w:w="2235" w:type="dxa"/>
          </w:tcPr>
          <w:p w14:paraId="52CC71F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083CD65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last sentence is sufficient.</w:t>
            </w:r>
          </w:p>
        </w:tc>
      </w:tr>
      <w:tr w:rsidR="002A4B85" w14:paraId="2A0D6844" w14:textId="77777777">
        <w:tc>
          <w:tcPr>
            <w:tcW w:w="2235" w:type="dxa"/>
          </w:tcPr>
          <w:p w14:paraId="5580D507"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4A7949B4"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The restriction in spec is not needed right now, since the same SRS time behaviour can be maintained by the dropping rule in discussion point 3-2. And the configuration related to </w:t>
            </w:r>
            <w:proofErr w:type="spellStart"/>
            <w:r>
              <w:rPr>
                <w:rFonts w:eastAsiaTheme="minorEastAsia"/>
                <w:b w:val="0"/>
                <w:lang w:val="en-GB" w:eastAsia="zh-CN"/>
              </w:rPr>
              <w:t>spatialRelationInfo</w:t>
            </w:r>
            <w:proofErr w:type="spellEnd"/>
            <w:r>
              <w:rPr>
                <w:rFonts w:eastAsiaTheme="minorEastAsia"/>
                <w:b w:val="0"/>
                <w:lang w:val="en-GB" w:eastAsia="zh-CN"/>
              </w:rPr>
              <w:t xml:space="preserve"> is up to </w:t>
            </w:r>
            <w:proofErr w:type="spellStart"/>
            <w:r>
              <w:rPr>
                <w:rFonts w:eastAsiaTheme="minorEastAsia"/>
                <w:b w:val="0"/>
                <w:lang w:val="en-GB" w:eastAsia="zh-CN"/>
              </w:rPr>
              <w:t>gNB</w:t>
            </w:r>
            <w:proofErr w:type="spellEnd"/>
            <w:r>
              <w:rPr>
                <w:rFonts w:eastAsiaTheme="minorEastAsia"/>
                <w:b w:val="0"/>
                <w:lang w:val="en-GB" w:eastAsia="zh-CN"/>
              </w:rPr>
              <w:t xml:space="preserve">. </w:t>
            </w:r>
          </w:p>
        </w:tc>
      </w:tr>
      <w:tr w:rsidR="003C03A9" w14:paraId="29DD9DD6" w14:textId="77777777">
        <w:tc>
          <w:tcPr>
            <w:tcW w:w="2235" w:type="dxa"/>
          </w:tcPr>
          <w:p w14:paraId="0ACC2DE1" w14:textId="71615DC9" w:rsidR="003C03A9" w:rsidRDefault="003C03A9"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5608C796" w14:textId="211606A4" w:rsidR="003C03A9" w:rsidRDefault="003C03A9"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We are OK with the TP. </w:t>
            </w:r>
          </w:p>
        </w:tc>
      </w:tr>
      <w:tr w:rsidR="005E5E77" w14:paraId="132341CE" w14:textId="77777777">
        <w:tc>
          <w:tcPr>
            <w:tcW w:w="2235" w:type="dxa"/>
          </w:tcPr>
          <w:p w14:paraId="43816A5E" w14:textId="425E5179" w:rsidR="005E5E77" w:rsidRDefault="005E5E77"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Malgun Gothic" w:hint="eastAsia"/>
                <w:b w:val="0"/>
                <w:lang w:val="en-GB" w:eastAsia="ko-KR"/>
              </w:rPr>
              <w:t>Samsung</w:t>
            </w:r>
          </w:p>
        </w:tc>
        <w:tc>
          <w:tcPr>
            <w:tcW w:w="7935" w:type="dxa"/>
          </w:tcPr>
          <w:p w14:paraId="56DA6360" w14:textId="2D90815C" w:rsidR="005E5E77" w:rsidRDefault="005E5E77"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Malgun Gothic" w:hint="eastAsia"/>
                <w:b w:val="0"/>
                <w:lang w:val="en-GB" w:eastAsia="ko-KR"/>
              </w:rPr>
              <w:t>Agree with HW. We don</w:t>
            </w:r>
            <w:r>
              <w:rPr>
                <w:rFonts w:eastAsia="Malgun Gothic"/>
                <w:b w:val="0"/>
                <w:lang w:val="en-GB" w:eastAsia="ko-KR"/>
              </w:rPr>
              <w:t>’</w:t>
            </w:r>
            <w:r>
              <w:rPr>
                <w:rFonts w:eastAsia="Malgun Gothic" w:hint="eastAsia"/>
                <w:b w:val="0"/>
                <w:lang w:val="en-GB" w:eastAsia="ko-KR"/>
              </w:rPr>
              <w:t xml:space="preserve">t think this is an essential correction. Given that the simultaneous transmission of different SRS resource sets was agreed by taking into account multi-panel </w:t>
            </w:r>
            <w:proofErr w:type="spellStart"/>
            <w:r>
              <w:rPr>
                <w:rFonts w:eastAsia="Malgun Gothic" w:hint="eastAsia"/>
                <w:b w:val="0"/>
                <w:lang w:val="en-GB" w:eastAsia="ko-KR"/>
              </w:rPr>
              <w:t>U</w:t>
            </w:r>
            <w:r w:rsidR="002D652C">
              <w:rPr>
                <w:rFonts w:eastAsia="Malgun Gothic"/>
                <w:b w:val="0"/>
                <w:lang w:val="en-GB" w:eastAsia="ko-KR"/>
              </w:rPr>
              <w:t>e</w:t>
            </w:r>
            <w:r>
              <w:rPr>
                <w:rFonts w:eastAsia="Malgun Gothic" w:hint="eastAsia"/>
                <w:b w:val="0"/>
                <w:lang w:val="en-GB" w:eastAsia="ko-KR"/>
              </w:rPr>
              <w:t>s</w:t>
            </w:r>
            <w:proofErr w:type="spellEnd"/>
            <w:r>
              <w:rPr>
                <w:rFonts w:eastAsia="Malgun Gothic" w:hint="eastAsia"/>
                <w:b w:val="0"/>
                <w:lang w:val="en-GB" w:eastAsia="ko-KR"/>
              </w:rPr>
              <w:t>, all the suggested restriction seems can be handled by UE/</w:t>
            </w:r>
            <w:proofErr w:type="spellStart"/>
            <w:r>
              <w:rPr>
                <w:rFonts w:eastAsia="Malgun Gothic" w:hint="eastAsia"/>
                <w:b w:val="0"/>
                <w:lang w:val="en-GB" w:eastAsia="ko-KR"/>
              </w:rPr>
              <w:t>gNB</w:t>
            </w:r>
            <w:proofErr w:type="spellEnd"/>
            <w:r>
              <w:rPr>
                <w:rFonts w:eastAsia="Malgun Gothic" w:hint="eastAsia"/>
                <w:b w:val="0"/>
                <w:lang w:val="en-GB" w:eastAsia="ko-KR"/>
              </w:rPr>
              <w:t xml:space="preserve"> implementations.</w:t>
            </w:r>
          </w:p>
        </w:tc>
      </w:tr>
    </w:tbl>
    <w:p w14:paraId="5F65C56E" w14:textId="77777777" w:rsidR="008B626E" w:rsidRDefault="008B626E"/>
    <w:p w14:paraId="5E53E6CC" w14:textId="77777777" w:rsidR="008B626E" w:rsidRDefault="008B626E"/>
    <w:p w14:paraId="53CA1825" w14:textId="77777777" w:rsidR="008B626E" w:rsidRDefault="00EA3EC5">
      <w:r>
        <w:rPr>
          <w:rFonts w:hint="eastAsia"/>
        </w:rPr>
        <w:t>/**********************************</w:t>
      </w:r>
    </w:p>
    <w:p w14:paraId="0B0D1CD6" w14:textId="77777777" w:rsidR="008B626E" w:rsidRDefault="00EA3EC5">
      <w:r>
        <w:rPr>
          <w:rFonts w:hint="eastAsia"/>
        </w:rPr>
        <w:t>ZTE:</w:t>
      </w:r>
    </w:p>
    <w:p w14:paraId="1117E59B" w14:textId="77777777" w:rsidR="008B626E" w:rsidRDefault="00EA3EC5">
      <w:pPr>
        <w:snapToGrid w:val="0"/>
        <w:spacing w:beforeLines="50" w:before="156" w:afterLines="50" w:after="156"/>
        <w:rPr>
          <w:rFonts w:ascii="Times New Roman" w:hAnsi="Times New Roman"/>
          <w:i/>
          <w:iCs/>
          <w:color w:val="000000"/>
          <w:sz w:val="20"/>
          <w:szCs w:val="20"/>
        </w:rPr>
      </w:pPr>
      <w:r>
        <w:rPr>
          <w:rFonts w:ascii="Times New Roman" w:hAnsi="Times New Roman" w:hint="eastAsia"/>
          <w:b/>
          <w:bCs/>
          <w:i/>
          <w:iCs/>
          <w:color w:val="000000"/>
          <w:sz w:val="20"/>
          <w:szCs w:val="20"/>
        </w:rPr>
        <w:t xml:space="preserve">Proposal 1: </w:t>
      </w:r>
      <w:r>
        <w:rPr>
          <w:rFonts w:ascii="Times New Roman" w:hAnsi="Times New Roman"/>
          <w:i/>
          <w:iCs/>
          <w:color w:val="000000"/>
          <w:sz w:val="20"/>
          <w:szCs w:val="20"/>
        </w:rPr>
        <w:t>When the higher layer parameter SRS-</w:t>
      </w:r>
      <w:proofErr w:type="spellStart"/>
      <w:r>
        <w:rPr>
          <w:rFonts w:ascii="Times New Roman" w:hAnsi="Times New Roman"/>
          <w:i/>
          <w:iCs/>
          <w:color w:val="000000"/>
          <w:sz w:val="20"/>
          <w:szCs w:val="20"/>
        </w:rPr>
        <w:t>SetUse</w:t>
      </w:r>
      <w:proofErr w:type="spellEnd"/>
      <w:r>
        <w:rPr>
          <w:rFonts w:ascii="Times New Roman" w:hAnsi="Times New Roman"/>
          <w:i/>
          <w:iCs/>
          <w:color w:val="000000"/>
          <w:sz w:val="20"/>
          <w:szCs w:val="20"/>
        </w:rPr>
        <w:t xml:space="preserve"> is set to ‘</w:t>
      </w:r>
      <w:proofErr w:type="spellStart"/>
      <w:r>
        <w:rPr>
          <w:rFonts w:ascii="Times New Roman" w:hAnsi="Times New Roman"/>
          <w:i/>
          <w:iCs/>
          <w:color w:val="000000"/>
          <w:sz w:val="20"/>
          <w:szCs w:val="20"/>
        </w:rPr>
        <w:t>BeamManagement</w:t>
      </w:r>
      <w:proofErr w:type="spellEnd"/>
      <w:r>
        <w:rPr>
          <w:rFonts w:ascii="Times New Roman" w:hAnsi="Times New Roman"/>
          <w:i/>
          <w:iCs/>
          <w:color w:val="000000"/>
          <w:sz w:val="20"/>
          <w:szCs w:val="20"/>
        </w:rPr>
        <w:t>’</w:t>
      </w:r>
      <w:r>
        <w:rPr>
          <w:rFonts w:ascii="Times New Roman" w:hAnsi="Times New Roman" w:hint="eastAsia"/>
          <w:i/>
          <w:iCs/>
          <w:color w:val="000000"/>
          <w:sz w:val="20"/>
          <w:szCs w:val="20"/>
        </w:rPr>
        <w:t xml:space="preserve"> for some SRS resource sets within one CC, if all resources in all of these SRS resource sets are configured either with </w:t>
      </w:r>
      <w:proofErr w:type="spellStart"/>
      <w:r>
        <w:rPr>
          <w:rFonts w:ascii="Times New Roman" w:hAnsi="Times New Roman"/>
          <w:i/>
          <w:iCs/>
          <w:color w:val="000000"/>
          <w:sz w:val="20"/>
          <w:szCs w:val="20"/>
        </w:rPr>
        <w:t>spatialRelationInfo</w:t>
      </w:r>
      <w:proofErr w:type="spellEnd"/>
      <w:r>
        <w:rPr>
          <w:rFonts w:ascii="Times New Roman" w:hAnsi="Times New Roman" w:hint="eastAsia"/>
          <w:i/>
          <w:iCs/>
          <w:color w:val="000000"/>
          <w:sz w:val="20"/>
          <w:szCs w:val="20"/>
        </w:rPr>
        <w:t xml:space="preserve"> or without </w:t>
      </w:r>
      <w:proofErr w:type="spellStart"/>
      <w:r>
        <w:rPr>
          <w:rFonts w:ascii="Times New Roman" w:hAnsi="Times New Roman"/>
          <w:i/>
          <w:iCs/>
          <w:color w:val="000000"/>
          <w:sz w:val="20"/>
          <w:szCs w:val="20"/>
        </w:rPr>
        <w:t>spatialRelationInfo</w:t>
      </w:r>
      <w:proofErr w:type="spellEnd"/>
      <w:r>
        <w:rPr>
          <w:rFonts w:ascii="Times New Roman" w:hAnsi="Times New Roman" w:hint="eastAsia"/>
          <w:i/>
          <w:iCs/>
          <w:color w:val="000000"/>
          <w:sz w:val="20"/>
          <w:szCs w:val="20"/>
        </w:rPr>
        <w:t>, and have the same time domain behavior, t</w:t>
      </w:r>
      <w:r>
        <w:rPr>
          <w:rFonts w:ascii="Times New Roman" w:hAnsi="Times New Roman"/>
          <w:i/>
          <w:iCs/>
          <w:color w:val="000000"/>
          <w:sz w:val="20"/>
          <w:szCs w:val="20"/>
        </w:rPr>
        <w:t xml:space="preserve">he SRS resources in different SRS resource sets </w:t>
      </w:r>
      <w:r>
        <w:rPr>
          <w:rFonts w:ascii="Times New Roman" w:hAnsi="Times New Roman" w:hint="eastAsia"/>
          <w:i/>
          <w:iCs/>
          <w:color w:val="000000"/>
          <w:sz w:val="20"/>
          <w:szCs w:val="20"/>
        </w:rPr>
        <w:t xml:space="preserve">among these resource sets </w:t>
      </w:r>
      <w:r>
        <w:rPr>
          <w:rFonts w:ascii="Times New Roman" w:hAnsi="Times New Roman"/>
          <w:i/>
          <w:iCs/>
          <w:color w:val="000000"/>
          <w:sz w:val="20"/>
          <w:szCs w:val="20"/>
        </w:rPr>
        <w:t>can be transmitted simultaneously</w:t>
      </w:r>
      <w:r>
        <w:rPr>
          <w:rFonts w:ascii="Times New Roman" w:hAnsi="Times New Roman" w:hint="eastAsia"/>
          <w:i/>
          <w:iCs/>
          <w:color w:val="000000"/>
          <w:sz w:val="20"/>
          <w:szCs w:val="20"/>
        </w:rPr>
        <w:t>.</w:t>
      </w:r>
    </w:p>
    <w:p w14:paraId="5CD0370F" w14:textId="77777777" w:rsidR="008B626E" w:rsidRDefault="00EA3EC5">
      <w:pPr>
        <w:snapToGrid w:val="0"/>
        <w:spacing w:beforeLines="50" w:before="156" w:afterLines="50" w:after="156"/>
        <w:rPr>
          <w:rFonts w:ascii="Times New Roman" w:hAnsi="Times New Roman"/>
          <w:sz w:val="20"/>
          <w:szCs w:val="20"/>
        </w:rPr>
      </w:pPr>
      <w:r>
        <w:rPr>
          <w:rFonts w:ascii="Times New Roman" w:hAnsi="Times New Roman" w:hint="eastAsia"/>
          <w:sz w:val="20"/>
          <w:szCs w:val="20"/>
        </w:rPr>
        <w:t xml:space="preserve">In addition, it is obvious that </w:t>
      </w:r>
      <w:r>
        <w:rPr>
          <w:rFonts w:ascii="Times New Roman" w:hAnsi="Times New Roman"/>
          <w:sz w:val="20"/>
          <w:szCs w:val="20"/>
        </w:rPr>
        <w:t xml:space="preserve">all or none of </w:t>
      </w:r>
      <w:r>
        <w:rPr>
          <w:rFonts w:ascii="Times New Roman" w:hAnsi="Times New Roman" w:hint="eastAsia"/>
          <w:sz w:val="20"/>
          <w:szCs w:val="20"/>
        </w:rPr>
        <w:t xml:space="preserve">the </w:t>
      </w:r>
      <w:r>
        <w:rPr>
          <w:rFonts w:ascii="Times New Roman" w:hAnsi="Times New Roman"/>
          <w:sz w:val="20"/>
          <w:szCs w:val="20"/>
        </w:rPr>
        <w:t xml:space="preserve">SRS resources </w:t>
      </w:r>
      <w:r>
        <w:rPr>
          <w:rFonts w:ascii="Times New Roman" w:hAnsi="Times New Roman" w:hint="eastAsia"/>
          <w:sz w:val="20"/>
          <w:szCs w:val="20"/>
        </w:rPr>
        <w:t>within an SRS resource set should be</w:t>
      </w:r>
      <w:r>
        <w:rPr>
          <w:rFonts w:ascii="Times New Roman" w:hAnsi="Times New Roman"/>
          <w:sz w:val="20"/>
          <w:szCs w:val="20"/>
        </w:rPr>
        <w:t xml:space="preserve"> configured with the higher layer parameter </w:t>
      </w:r>
      <w:proofErr w:type="spellStart"/>
      <w:r>
        <w:rPr>
          <w:rFonts w:ascii="Times New Roman" w:hAnsi="Times New Roman"/>
          <w:i/>
          <w:sz w:val="20"/>
          <w:szCs w:val="20"/>
        </w:rPr>
        <w:t>spatialRelationInfo</w:t>
      </w:r>
      <w:proofErr w:type="spellEnd"/>
      <w:r>
        <w:rPr>
          <w:rFonts w:ascii="Times New Roman" w:hAnsi="Times New Roman" w:hint="eastAsia"/>
          <w:iCs/>
          <w:sz w:val="20"/>
          <w:szCs w:val="20"/>
        </w:rPr>
        <w:t xml:space="preserve">. In other words, </w:t>
      </w:r>
      <w:r>
        <w:rPr>
          <w:rFonts w:ascii="Times New Roman" w:hAnsi="Times New Roman" w:hint="eastAsia"/>
          <w:iCs/>
          <w:color w:val="FF0000"/>
          <w:sz w:val="20"/>
          <w:szCs w:val="20"/>
        </w:rPr>
        <w:t xml:space="preserve">the case that some resources of an SRS resource set is configured with </w:t>
      </w:r>
      <w:proofErr w:type="spellStart"/>
      <w:r>
        <w:rPr>
          <w:rFonts w:ascii="Times New Roman" w:hAnsi="Times New Roman"/>
          <w:i/>
          <w:color w:val="FF0000"/>
          <w:sz w:val="20"/>
          <w:szCs w:val="20"/>
        </w:rPr>
        <w:t>spatialRelationInfo</w:t>
      </w:r>
      <w:proofErr w:type="spellEnd"/>
      <w:r>
        <w:rPr>
          <w:rFonts w:ascii="Times New Roman" w:hAnsi="Times New Roman" w:hint="eastAsia"/>
          <w:iCs/>
          <w:color w:val="FF0000"/>
          <w:sz w:val="20"/>
          <w:szCs w:val="20"/>
        </w:rPr>
        <w:t xml:space="preserve"> but the other resources is not configured with </w:t>
      </w:r>
      <w:proofErr w:type="spellStart"/>
      <w:r>
        <w:rPr>
          <w:rFonts w:ascii="Times New Roman" w:hAnsi="Times New Roman"/>
          <w:i/>
          <w:color w:val="FF0000"/>
          <w:sz w:val="20"/>
          <w:szCs w:val="20"/>
        </w:rPr>
        <w:t>spatialRelationInfo</w:t>
      </w:r>
      <w:proofErr w:type="spellEnd"/>
      <w:r>
        <w:rPr>
          <w:rFonts w:ascii="Times New Roman" w:hAnsi="Times New Roman" w:hint="eastAsia"/>
          <w:i/>
          <w:color w:val="FF0000"/>
          <w:sz w:val="20"/>
          <w:szCs w:val="20"/>
        </w:rPr>
        <w:t xml:space="preserve"> </w:t>
      </w:r>
      <w:r>
        <w:rPr>
          <w:rFonts w:ascii="Times New Roman" w:hAnsi="Times New Roman" w:hint="eastAsia"/>
          <w:iCs/>
          <w:color w:val="FF0000"/>
          <w:sz w:val="20"/>
          <w:szCs w:val="20"/>
        </w:rPr>
        <w:t>is not allowed.</w:t>
      </w:r>
    </w:p>
    <w:p w14:paraId="3ADD2CCA" w14:textId="77777777" w:rsidR="008B626E" w:rsidRDefault="00EA3EC5">
      <w:r>
        <w:t>***********************************/</w:t>
      </w:r>
    </w:p>
    <w:p w14:paraId="520C2244" w14:textId="77777777" w:rsidR="008B626E" w:rsidRDefault="008B626E"/>
    <w:p w14:paraId="368B5F39" w14:textId="77777777" w:rsidR="008B626E" w:rsidRDefault="008B626E"/>
    <w:p w14:paraId="1BD0E35A" w14:textId="77777777" w:rsidR="008B626E" w:rsidRDefault="008B626E"/>
    <w:p w14:paraId="37AEBEC6" w14:textId="77777777" w:rsidR="008B626E" w:rsidRDefault="008B626E"/>
    <w:p w14:paraId="45D98BEB" w14:textId="77777777" w:rsidR="008B626E" w:rsidRDefault="00EA3EC5">
      <w:pPr>
        <w:pStyle w:val="111Style2"/>
        <w:numPr>
          <w:ilvl w:val="0"/>
          <w:numId w:val="15"/>
        </w:numPr>
        <w:rPr>
          <w:rFonts w:eastAsia="ＭＳ 明朝"/>
        </w:rPr>
      </w:pPr>
      <w:r>
        <w:rPr>
          <w:rFonts w:eastAsia="ＭＳ 明朝" w:hint="eastAsia"/>
        </w:rPr>
        <w:t>Discussion point 2-1</w:t>
      </w:r>
      <w:r>
        <w:rPr>
          <w:rFonts w:eastAsia="ＭＳ 明朝"/>
        </w:rPr>
        <w:t xml:space="preserve">:  SRS and PUCCH transmission across different CCs in intra-band CA </w:t>
      </w:r>
    </w:p>
    <w:p w14:paraId="45D995FB" w14:textId="77777777" w:rsidR="008B626E" w:rsidRDefault="00EA3EC5">
      <w:r>
        <w:rPr>
          <w:color w:val="FFFFFF" w:themeColor="background1"/>
          <w:highlight w:val="magenta"/>
        </w:rPr>
        <w:t>Editorial</w:t>
      </w:r>
    </w:p>
    <w:p w14:paraId="475B8F55" w14:textId="77777777" w:rsidR="008B626E" w:rsidRDefault="00EA3EC5">
      <w:pPr>
        <w:pStyle w:val="12"/>
        <w:numPr>
          <w:ilvl w:val="0"/>
          <w:numId w:val="16"/>
        </w:numPr>
        <w:ind w:firstLineChars="0"/>
      </w:pPr>
      <w:r>
        <w:t>Description:</w:t>
      </w:r>
    </w:p>
    <w:p w14:paraId="1E967EDB" w14:textId="77777777" w:rsidR="008B626E" w:rsidRDefault="00EA3EC5">
      <w:r>
        <w:rPr>
          <w:rFonts w:hint="eastAsia"/>
        </w:rPr>
        <w:t xml:space="preserve">In the previous meeting, </w:t>
      </w:r>
      <w:r>
        <w:t xml:space="preserve">following agreement was made in AI UCI multiplexing. </w:t>
      </w:r>
    </w:p>
    <w:p w14:paraId="0E8D5C45"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5CD0E274" w14:textId="77777777">
        <w:tc>
          <w:tcPr>
            <w:tcW w:w="10170" w:type="dxa"/>
          </w:tcPr>
          <w:p w14:paraId="60198C32" w14:textId="77777777" w:rsidR="008B626E" w:rsidRDefault="00EA3EC5">
            <w:pPr>
              <w:rPr>
                <w:b/>
                <w:lang w:eastAsia="zh-CN"/>
              </w:rPr>
            </w:pPr>
            <w:r>
              <w:rPr>
                <w:b/>
                <w:highlight w:val="green"/>
                <w:lang w:eastAsia="zh-CN"/>
              </w:rPr>
              <w:t>Agreement in RAN1#93</w:t>
            </w:r>
          </w:p>
          <w:p w14:paraId="4F243ECB" w14:textId="77777777" w:rsidR="008B626E" w:rsidRDefault="00EA3EC5">
            <w:pPr>
              <w:numPr>
                <w:ilvl w:val="0"/>
                <w:numId w:val="17"/>
              </w:numPr>
              <w:rPr>
                <w:szCs w:val="20"/>
                <w:lang w:eastAsia="zh-CN"/>
              </w:rPr>
            </w:pPr>
            <w:r>
              <w:rPr>
                <w:szCs w:val="20"/>
                <w:lang w:eastAsia="zh-CN"/>
              </w:rPr>
              <w:t xml:space="preserve">The UE is not expected to be configured to transmit on the same OFDM symbol with an SRS resource and </w:t>
            </w:r>
            <w:r>
              <w:rPr>
                <w:color w:val="FF0000"/>
                <w:szCs w:val="20"/>
                <w:lang w:eastAsia="zh-CN"/>
              </w:rPr>
              <w:t>a PUCCH/PUSCH</w:t>
            </w:r>
            <w:r>
              <w:rPr>
                <w:szCs w:val="20"/>
                <w:lang w:eastAsia="zh-CN"/>
              </w:rPr>
              <w:t xml:space="preserve"> across different CCs in intra-band CA</w:t>
            </w:r>
          </w:p>
          <w:p w14:paraId="3C89C96A" w14:textId="77777777" w:rsidR="008B626E" w:rsidRDefault="00EA3EC5">
            <w:pPr>
              <w:numPr>
                <w:ilvl w:val="1"/>
                <w:numId w:val="17"/>
              </w:numPr>
              <w:rPr>
                <w:szCs w:val="20"/>
                <w:lang w:eastAsia="zh-CN"/>
              </w:rPr>
            </w:pPr>
            <w:r>
              <w:rPr>
                <w:szCs w:val="20"/>
                <w:lang w:eastAsia="zh-CN"/>
              </w:rPr>
              <w:t xml:space="preserve">Note: no spec change is needed. </w:t>
            </w:r>
          </w:p>
          <w:p w14:paraId="0D00AEEB" w14:textId="77777777" w:rsidR="008B626E" w:rsidRDefault="00EA3EC5">
            <w:pPr>
              <w:numPr>
                <w:ilvl w:val="0"/>
                <w:numId w:val="17"/>
              </w:numPr>
              <w:rPr>
                <w:szCs w:val="20"/>
                <w:lang w:eastAsia="zh-CN"/>
              </w:rPr>
            </w:pPr>
            <w:proofErr w:type="gramStart"/>
            <w:r>
              <w:rPr>
                <w:szCs w:val="20"/>
                <w:lang w:eastAsia="zh-CN"/>
              </w:rPr>
              <w:lastRenderedPageBreak/>
              <w:t>Parallel SRS and PUCCH/PUSCH transmissions across CCs is</w:t>
            </w:r>
            <w:proofErr w:type="gramEnd"/>
            <w:r>
              <w:rPr>
                <w:szCs w:val="20"/>
                <w:lang w:eastAsia="zh-CN"/>
              </w:rPr>
              <w:t xml:space="preserve"> supported in inter-band CA. </w:t>
            </w:r>
          </w:p>
          <w:p w14:paraId="6E4324D1" w14:textId="77777777" w:rsidR="008B626E" w:rsidRDefault="00EA3EC5">
            <w:pPr>
              <w:numPr>
                <w:ilvl w:val="1"/>
                <w:numId w:val="17"/>
              </w:numPr>
              <w:rPr>
                <w:szCs w:val="20"/>
                <w:lang w:eastAsia="zh-CN"/>
              </w:rPr>
            </w:pPr>
            <w:r>
              <w:rPr>
                <w:szCs w:val="20"/>
                <w:lang w:eastAsia="zh-CN"/>
              </w:rPr>
              <w:t>Note: if case parallel SRS and PUCCH/PUSCH is supported, the SRS resource does not belong to a set which is for antenna switching, if the SRS resource set for antenna switching has more than one SRS resource (T &lt; R)</w:t>
            </w:r>
          </w:p>
          <w:p w14:paraId="20E84FA7" w14:textId="77777777" w:rsidR="008B626E" w:rsidRDefault="00EA3EC5">
            <w:pPr>
              <w:numPr>
                <w:ilvl w:val="1"/>
                <w:numId w:val="17"/>
              </w:numPr>
              <w:rPr>
                <w:szCs w:val="20"/>
                <w:lang w:eastAsia="zh-CN"/>
              </w:rPr>
            </w:pPr>
            <w:r>
              <w:rPr>
                <w:szCs w:val="20"/>
                <w:lang w:eastAsia="zh-CN"/>
              </w:rPr>
              <w:t>Supporting of this feature is subject to UE capability which is a separate capability</w:t>
            </w:r>
          </w:p>
          <w:p w14:paraId="0B447889" w14:textId="77777777" w:rsidR="008B626E" w:rsidRDefault="008B626E"/>
        </w:tc>
      </w:tr>
    </w:tbl>
    <w:p w14:paraId="548C6F4E" w14:textId="77777777" w:rsidR="008B626E" w:rsidRDefault="008B626E">
      <w:pPr>
        <w:rPr>
          <w:lang w:val="en-GB"/>
        </w:rPr>
      </w:pPr>
    </w:p>
    <w:p w14:paraId="2A96E425" w14:textId="77777777" w:rsidR="008B626E" w:rsidRDefault="008B626E"/>
    <w:p w14:paraId="79BB2CFD" w14:textId="77777777" w:rsidR="008B626E" w:rsidRDefault="00EA3EC5">
      <w:r>
        <w:rPr>
          <w:rFonts w:hint="eastAsia"/>
        </w:rPr>
        <w:t>It doesn</w:t>
      </w:r>
      <w:r>
        <w:t>’</w:t>
      </w:r>
      <w:r>
        <w:rPr>
          <w:rFonts w:hint="eastAsia"/>
        </w:rPr>
        <w:t>t say PUCCH 1</w:t>
      </w:r>
      <w:proofErr w:type="gramStart"/>
      <w:r>
        <w:rPr>
          <w:rFonts w:hint="eastAsia"/>
        </w:rPr>
        <w:t>,3</w:t>
      </w:r>
      <w:proofErr w:type="gramEnd"/>
      <w:r>
        <w:rPr>
          <w:rFonts w:hint="eastAsia"/>
        </w:rPr>
        <w:t xml:space="preserve"> or 4. It just </w:t>
      </w:r>
      <w:r>
        <w:t>says</w:t>
      </w:r>
      <w:r>
        <w:rPr>
          <w:rFonts w:hint="eastAsia"/>
        </w:rPr>
        <w:t xml:space="preserve"> PUCCH. Huawei think SRS spec needs to be changed based on the agreement. So, format 1</w:t>
      </w:r>
      <w:r>
        <w:t>, 3</w:t>
      </w:r>
      <w:r>
        <w:rPr>
          <w:rFonts w:hint="eastAsia"/>
        </w:rPr>
        <w:t xml:space="preserve"> or 4 should be removed from 38.214 SRS specification.</w:t>
      </w:r>
    </w:p>
    <w:p w14:paraId="1CB9E60A" w14:textId="77777777" w:rsidR="008B626E" w:rsidRDefault="008B626E"/>
    <w:p w14:paraId="22BAD87D" w14:textId="77777777" w:rsidR="008B626E" w:rsidRDefault="00EA3EC5">
      <w:pPr>
        <w:rPr>
          <w:kern w:val="2"/>
          <w:lang w:val="en-GB"/>
        </w:rPr>
      </w:pPr>
      <w:r>
        <w:rPr>
          <w:kern w:val="2"/>
          <w:lang w:val="en-GB"/>
        </w:rPr>
        <w:t>Proposal from Huawei</w:t>
      </w:r>
      <w:r>
        <w:rPr>
          <w:rFonts w:hint="eastAsia"/>
          <w:kern w:val="2"/>
          <w:lang w:val="en-GB"/>
        </w:rPr>
        <w:t>:</w:t>
      </w:r>
    </w:p>
    <w:p w14:paraId="750FF87E" w14:textId="77777777" w:rsidR="008B626E" w:rsidRDefault="00EA3EC5">
      <w:pPr>
        <w:rPr>
          <w:kern w:val="2"/>
          <w:lang w:val="en-GB"/>
        </w:rPr>
      </w:pPr>
      <w:r>
        <w:t xml:space="preserve">Text proposal on SRS rule in 38.214 </w:t>
      </w:r>
      <w:proofErr w:type="gramStart"/>
      <w:r>
        <w:t>version</w:t>
      </w:r>
      <w:proofErr w:type="gramEnd"/>
      <w:r>
        <w:t xml:space="preserve">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48AA895A" w14:textId="77777777">
        <w:tc>
          <w:tcPr>
            <w:tcW w:w="9533" w:type="dxa"/>
            <w:shd w:val="clear" w:color="auto" w:fill="auto"/>
          </w:tcPr>
          <w:p w14:paraId="00BCE5C0" w14:textId="77777777" w:rsidR="008B626E" w:rsidRDefault="00EA3EC5">
            <w:pPr>
              <w:widowControl w:val="0"/>
              <w:jc w:val="center"/>
              <w:rPr>
                <w:color w:val="FF0000"/>
              </w:rPr>
            </w:pPr>
            <w:r>
              <w:rPr>
                <w:color w:val="FF0000"/>
              </w:rPr>
              <w:t>&lt; Start of the text proposal &gt;</w:t>
            </w:r>
          </w:p>
          <w:p w14:paraId="69C6A07C" w14:textId="77777777" w:rsidR="008B626E" w:rsidRDefault="00EA3EC5">
            <w:pPr>
              <w:pStyle w:val="3"/>
              <w:widowControl w:val="0"/>
              <w:rPr>
                <w:color w:val="000000"/>
              </w:rPr>
            </w:pPr>
            <w:r>
              <w:rPr>
                <w:color w:val="000000"/>
              </w:rPr>
              <w:t>6.2.1</w:t>
            </w:r>
            <w:r>
              <w:rPr>
                <w:color w:val="000000"/>
              </w:rPr>
              <w:tab/>
              <w:t>UE sounding procedure</w:t>
            </w:r>
          </w:p>
          <w:p w14:paraId="0407958F" w14:textId="77777777" w:rsidR="008B626E" w:rsidRDefault="00EA3EC5">
            <w:pPr>
              <w:widowControl w:val="0"/>
              <w:jc w:val="center"/>
              <w:rPr>
                <w:color w:val="FF0000"/>
              </w:rPr>
            </w:pPr>
            <w:r>
              <w:rPr>
                <w:color w:val="FF0000"/>
              </w:rPr>
              <w:t>&lt; Unchanged parts are omitted &gt;</w:t>
            </w:r>
          </w:p>
          <w:p w14:paraId="32014C18" w14:textId="77777777" w:rsidR="008B626E" w:rsidRDefault="00EA3EC5">
            <w:pPr>
              <w:widowControl w:val="0"/>
            </w:pPr>
            <w:r>
              <w:t>In case of intra-band carrier aggregation, a UE is not expected to be configured with SRS and PUSCH/UL DM-RS/UL PT-RS/PUCCH</w:t>
            </w:r>
            <w:del w:id="66" w:author="作成者" w:date="2018-08-02T01:10:00Z">
              <w:r>
                <w:delText xml:space="preserve"> formats 1, 3 or 4</w:delText>
              </w:r>
            </w:del>
            <w:r>
              <w:t xml:space="preserve"> in the same symbol.</w:t>
            </w:r>
          </w:p>
          <w:p w14:paraId="76D0F095" w14:textId="77777777" w:rsidR="008B626E" w:rsidRDefault="00EA3EC5">
            <w:pPr>
              <w:widowControl w:val="0"/>
              <w:jc w:val="center"/>
              <w:rPr>
                <w:color w:val="FF0000"/>
              </w:rPr>
            </w:pPr>
            <w:r>
              <w:rPr>
                <w:color w:val="FF0000"/>
              </w:rPr>
              <w:t>&lt; End of the text proposal &gt;</w:t>
            </w:r>
          </w:p>
        </w:tc>
      </w:tr>
    </w:tbl>
    <w:p w14:paraId="51641A09" w14:textId="77777777" w:rsidR="008B626E" w:rsidRDefault="008B626E">
      <w:pPr>
        <w:rPr>
          <w:lang w:val="en-GB"/>
        </w:rPr>
      </w:pPr>
    </w:p>
    <w:p w14:paraId="0847AB08" w14:textId="77777777" w:rsidR="008B626E" w:rsidRDefault="008B626E">
      <w:pPr>
        <w:rPr>
          <w:lang w:val="en-GB"/>
        </w:rPr>
      </w:pPr>
    </w:p>
    <w:p w14:paraId="40790AA1" w14:textId="77777777" w:rsidR="008B626E" w:rsidRDefault="008B626E"/>
    <w:p w14:paraId="7E998938"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189E568" w14:textId="77777777">
        <w:tc>
          <w:tcPr>
            <w:tcW w:w="2235" w:type="dxa"/>
          </w:tcPr>
          <w:p w14:paraId="6332152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362D4C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C70FC6E" w14:textId="77777777">
        <w:tc>
          <w:tcPr>
            <w:tcW w:w="2235" w:type="dxa"/>
          </w:tcPr>
          <w:p w14:paraId="32329E13"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5AE709D4"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EA3EC5" w14:paraId="71B24920" w14:textId="77777777">
        <w:tc>
          <w:tcPr>
            <w:tcW w:w="2235" w:type="dxa"/>
          </w:tcPr>
          <w:p w14:paraId="4590EFD0" w14:textId="77777777" w:rsidR="00EA3EC5"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644CCF1C"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OK, and PUCCH </w:t>
            </w:r>
            <w:r>
              <w:rPr>
                <w:rFonts w:eastAsiaTheme="minorEastAsia"/>
                <w:b w:val="0"/>
                <w:lang w:eastAsia="zh-CN"/>
              </w:rPr>
              <w:t>format</w:t>
            </w:r>
            <w:r>
              <w:rPr>
                <w:rFonts w:eastAsiaTheme="minorEastAsia" w:hint="eastAsia"/>
                <w:b w:val="0"/>
                <w:lang w:eastAsia="zh-CN"/>
              </w:rPr>
              <w:t xml:space="preserve"> 0</w:t>
            </w:r>
            <w:proofErr w:type="gramStart"/>
            <w:r>
              <w:rPr>
                <w:rFonts w:eastAsiaTheme="minorEastAsia" w:hint="eastAsia"/>
                <w:b w:val="0"/>
                <w:lang w:eastAsia="zh-CN"/>
              </w:rPr>
              <w:t>,2</w:t>
            </w:r>
            <w:proofErr w:type="gramEnd"/>
            <w:r>
              <w:rPr>
                <w:rFonts w:eastAsiaTheme="minorEastAsia" w:hint="eastAsia"/>
                <w:b w:val="0"/>
                <w:lang w:eastAsia="zh-CN"/>
              </w:rPr>
              <w:t xml:space="preserve"> with aperiodic CSI report should also be deleted.</w:t>
            </w:r>
          </w:p>
        </w:tc>
      </w:tr>
      <w:tr w:rsidR="002A4B85" w14:paraId="209CF9E8" w14:textId="77777777">
        <w:tc>
          <w:tcPr>
            <w:tcW w:w="2235" w:type="dxa"/>
          </w:tcPr>
          <w:p w14:paraId="5FAC364D"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CAC148B"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3C03A9" w14:paraId="79D80B38" w14:textId="77777777">
        <w:tc>
          <w:tcPr>
            <w:tcW w:w="2235" w:type="dxa"/>
          </w:tcPr>
          <w:p w14:paraId="5CB82C9D" w14:textId="6AF6BCEE" w:rsidR="003C03A9" w:rsidRDefault="003C03A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209471A2" w14:textId="22C9518D" w:rsidR="003C03A9" w:rsidRDefault="003C03A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 Agree also with OPPO. Short PUCCH with A-CSI report is not in the spec</w:t>
            </w:r>
            <w:r w:rsidR="00863EF5">
              <w:rPr>
                <w:rFonts w:eastAsiaTheme="minorEastAsia"/>
                <w:b w:val="0"/>
                <w:lang w:eastAsia="zh-CN"/>
              </w:rPr>
              <w:t>ification of NR Rel-15.</w:t>
            </w:r>
          </w:p>
        </w:tc>
      </w:tr>
      <w:tr w:rsidR="002711E9" w14:paraId="382C5C99" w14:textId="77777777">
        <w:tc>
          <w:tcPr>
            <w:tcW w:w="2235" w:type="dxa"/>
          </w:tcPr>
          <w:p w14:paraId="3A2C95FB" w14:textId="202B0B64"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5B827E19" w14:textId="2E60C895"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w:t>
            </w:r>
            <w:r>
              <w:rPr>
                <w:rFonts w:eastAsiaTheme="minorEastAsia"/>
                <w:b w:val="0"/>
                <w:lang w:eastAsia="zh-CN"/>
              </w:rPr>
              <w:t>.</w:t>
            </w:r>
            <w:r>
              <w:rPr>
                <w:rFonts w:eastAsiaTheme="minorEastAsia" w:hint="eastAsia"/>
                <w:b w:val="0"/>
                <w:lang w:eastAsia="zh-CN"/>
              </w:rPr>
              <w:t>K</w:t>
            </w:r>
            <w:r>
              <w:rPr>
                <w:rFonts w:eastAsiaTheme="minorEastAsia"/>
                <w:b w:val="0"/>
                <w:lang w:eastAsia="zh-CN"/>
              </w:rPr>
              <w:t>.</w:t>
            </w:r>
          </w:p>
        </w:tc>
      </w:tr>
      <w:tr w:rsidR="005E5E77" w14:paraId="763FDE71" w14:textId="77777777">
        <w:tc>
          <w:tcPr>
            <w:tcW w:w="2235" w:type="dxa"/>
          </w:tcPr>
          <w:p w14:paraId="6F87930C" w14:textId="0B4581B3"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3F212972" w14:textId="048D720B"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6B1E20" w14:paraId="22C990C0" w14:textId="77777777">
        <w:tc>
          <w:tcPr>
            <w:tcW w:w="2235" w:type="dxa"/>
          </w:tcPr>
          <w:p w14:paraId="372FD600" w14:textId="142D57BB"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41317E5D" w14:textId="2A8B5130" w:rsidR="006B1E20" w:rsidRDefault="006B1E20" w:rsidP="006B1E20">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412BF1DA" w14:textId="77777777" w:rsidR="008B626E" w:rsidRDefault="008B626E"/>
    <w:p w14:paraId="4DEA175B" w14:textId="77777777" w:rsidR="008B626E" w:rsidRDefault="008B626E"/>
    <w:p w14:paraId="288ECBC3" w14:textId="77777777" w:rsidR="008B626E" w:rsidRDefault="00EA3EC5">
      <w:r>
        <w:rPr>
          <w:rFonts w:hint="eastAsia"/>
        </w:rPr>
        <w:t>/**********************************</w:t>
      </w:r>
    </w:p>
    <w:p w14:paraId="092BB92E" w14:textId="77777777" w:rsidR="008B626E" w:rsidRDefault="008B626E"/>
    <w:p w14:paraId="6D6BDC2B" w14:textId="77777777" w:rsidR="008B626E" w:rsidRDefault="00EA3EC5">
      <w:r>
        <w:t>***********************************/</w:t>
      </w:r>
    </w:p>
    <w:p w14:paraId="5DEA623E" w14:textId="77777777" w:rsidR="008B626E" w:rsidRDefault="008B626E"/>
    <w:p w14:paraId="03C7D1D9" w14:textId="77777777" w:rsidR="008B626E" w:rsidRDefault="008B626E"/>
    <w:p w14:paraId="1D1A3878" w14:textId="31700CFD" w:rsidR="008B626E" w:rsidRPr="00EC0EF2" w:rsidRDefault="00EA3EC5" w:rsidP="00EC0EF2">
      <w:pPr>
        <w:pStyle w:val="111Style2"/>
        <w:numPr>
          <w:ilvl w:val="0"/>
          <w:numId w:val="15"/>
        </w:numPr>
        <w:rPr>
          <w:rFonts w:eastAsia="ＭＳ 明朝"/>
        </w:rPr>
      </w:pPr>
      <w:r>
        <w:rPr>
          <w:rFonts w:eastAsia="ＭＳ 明朝" w:hint="eastAsia"/>
        </w:rPr>
        <w:t>Discussion point 2-2</w:t>
      </w:r>
      <w:r>
        <w:rPr>
          <w:rFonts w:eastAsia="ＭＳ 明朝"/>
        </w:rPr>
        <w:t xml:space="preserve">:  </w:t>
      </w:r>
      <w:r>
        <w:rPr>
          <w:rFonts w:eastAsia="ＭＳ 明朝" w:hint="eastAsia"/>
        </w:rPr>
        <w:t>SRS+SRS on the same OFDM symbol in intra-band CA</w:t>
      </w:r>
    </w:p>
    <w:p w14:paraId="11F51024" w14:textId="77777777" w:rsidR="008B626E" w:rsidRDefault="008B626E"/>
    <w:p w14:paraId="6AC55C1C" w14:textId="77777777" w:rsidR="00EC0EF2" w:rsidRDefault="00EC0EF2" w:rsidP="00EC0EF2">
      <w:pPr>
        <w:rPr>
          <w:lang w:eastAsia="x-none"/>
        </w:rPr>
      </w:pPr>
    </w:p>
    <w:p w14:paraId="306B954F" w14:textId="77777777" w:rsidR="00EC0EF2" w:rsidRDefault="00EC0EF2" w:rsidP="00EC0EF2">
      <w:pPr>
        <w:rPr>
          <w:lang w:eastAsia="x-none"/>
        </w:rPr>
      </w:pPr>
      <w:r w:rsidRPr="003E41E3">
        <w:rPr>
          <w:highlight w:val="yellow"/>
          <w:lang w:eastAsia="x-none"/>
        </w:rPr>
        <w:lastRenderedPageBreak/>
        <w:t>For further discussion:</w:t>
      </w:r>
    </w:p>
    <w:p w14:paraId="2A4BCA32" w14:textId="77777777" w:rsidR="00EC0EF2" w:rsidRDefault="00EC0EF2" w:rsidP="00EC0EF2">
      <w:pPr>
        <w:rPr>
          <w:lang w:eastAsia="x-none"/>
        </w:rPr>
      </w:pPr>
      <w:r>
        <w:t>Simultaneous</w:t>
      </w:r>
      <w:r>
        <w:rPr>
          <w:rFonts w:hint="eastAsia"/>
        </w:rPr>
        <w:t xml:space="preserve"> SRS transmission on a different CC in intra-band or inter-band CA</w:t>
      </w:r>
    </w:p>
    <w:p w14:paraId="3898B97B" w14:textId="77777777" w:rsidR="00EC0EF2" w:rsidRDefault="00EC0EF2" w:rsidP="00EC0EF2"/>
    <w:p w14:paraId="5E3AB150" w14:textId="6AF8BCD1" w:rsidR="00837B38" w:rsidRDefault="00837B38" w:rsidP="00EC0EF2">
      <w:r>
        <w:rPr>
          <w:rFonts w:hint="eastAsia"/>
        </w:rPr>
        <w:t xml:space="preserve">Most companies have a </w:t>
      </w:r>
      <w:r>
        <w:t>concern</w:t>
      </w:r>
      <w:r>
        <w:rPr>
          <w:rFonts w:hint="eastAsia"/>
        </w:rPr>
        <w:t xml:space="preserve"> about beam management. Beam </w:t>
      </w:r>
      <w:r>
        <w:t>management can transmit simultaneous</w:t>
      </w:r>
      <w:r>
        <w:rPr>
          <w:rFonts w:hint="eastAsia"/>
        </w:rPr>
        <w:t xml:space="preserve"> transmission </w:t>
      </w:r>
      <w:r>
        <w:t>already</w:t>
      </w:r>
      <w:r>
        <w:rPr>
          <w:rFonts w:hint="eastAsia"/>
        </w:rPr>
        <w:t xml:space="preserve">. </w:t>
      </w:r>
    </w:p>
    <w:p w14:paraId="58A90209" w14:textId="44B77912" w:rsidR="00EC0EF2" w:rsidRDefault="00837B38">
      <w:r>
        <w:rPr>
          <w:rFonts w:hint="eastAsia"/>
        </w:rPr>
        <w:t xml:space="preserve">Qualcomm want to focus on </w:t>
      </w:r>
      <w:r w:rsidR="00EC0EF2">
        <w:rPr>
          <w:rFonts w:hint="eastAsia"/>
        </w:rPr>
        <w:t>antenna switching.</w:t>
      </w:r>
    </w:p>
    <w:p w14:paraId="4DAC783C" w14:textId="0B2817B8" w:rsidR="00837B38" w:rsidRDefault="00837B38">
      <w:r>
        <w:rPr>
          <w:rFonts w:hint="eastAsia"/>
        </w:rPr>
        <w:t xml:space="preserve">There was no enough discussion online. Qualcomm </w:t>
      </w:r>
      <w:r>
        <w:t>explains</w:t>
      </w:r>
      <w:r>
        <w:rPr>
          <w:rFonts w:hint="eastAsia"/>
        </w:rPr>
        <w:t xml:space="preserve"> their intention.</w:t>
      </w:r>
    </w:p>
    <w:p w14:paraId="48435608" w14:textId="06AD6081" w:rsidR="00837B38" w:rsidRDefault="00837B38">
      <w:r w:rsidRPr="00837B38">
        <w:rPr>
          <w:rFonts w:hint="eastAsia"/>
          <w:highlight w:val="cyan"/>
        </w:rPr>
        <w:t xml:space="preserve">New </w:t>
      </w:r>
      <w:r w:rsidRPr="00837B38">
        <w:rPr>
          <w:highlight w:val="cyan"/>
        </w:rPr>
        <w:t>description</w:t>
      </w:r>
      <w:r w:rsidRPr="00837B38">
        <w:rPr>
          <w:rFonts w:hint="eastAsia"/>
          <w:highlight w:val="cyan"/>
        </w:rPr>
        <w:t xml:space="preserve"> is needed instead of above and Qualcomm</w:t>
      </w:r>
      <w:r w:rsidRPr="00837B38">
        <w:rPr>
          <w:highlight w:val="cyan"/>
        </w:rPr>
        <w:t>’</w:t>
      </w:r>
      <w:r w:rsidRPr="00837B38">
        <w:rPr>
          <w:rFonts w:hint="eastAsia"/>
          <w:highlight w:val="cyan"/>
        </w:rPr>
        <w:t>s original TI.</w:t>
      </w:r>
    </w:p>
    <w:p w14:paraId="66C003CF" w14:textId="77777777" w:rsidR="00EC0EF2" w:rsidRPr="00837B38" w:rsidRDefault="00EC0EF2"/>
    <w:p w14:paraId="6F5F15A8" w14:textId="77777777" w:rsidR="00EC0EF2" w:rsidRDefault="00EC0EF2"/>
    <w:p w14:paraId="0178DF91" w14:textId="77777777" w:rsidR="008B626E" w:rsidRDefault="00EA3EC5">
      <w:pPr>
        <w:pStyle w:val="12"/>
        <w:numPr>
          <w:ilvl w:val="0"/>
          <w:numId w:val="16"/>
        </w:numPr>
        <w:ind w:firstLineChars="0"/>
      </w:pPr>
      <w:r>
        <w:t>Description:</w:t>
      </w:r>
    </w:p>
    <w:p w14:paraId="152570C8" w14:textId="77777777" w:rsidR="008B626E" w:rsidRDefault="008B626E"/>
    <w:p w14:paraId="5864577D" w14:textId="77777777" w:rsidR="008B626E" w:rsidRDefault="00EA3EC5">
      <w:pPr>
        <w:tabs>
          <w:tab w:val="left" w:pos="4284"/>
        </w:tabs>
      </w:pPr>
      <w:r>
        <w:rPr>
          <w:rFonts w:hint="eastAsia"/>
        </w:rPr>
        <w:t xml:space="preserve">Qualcomm want to discuss </w:t>
      </w:r>
      <w:r>
        <w:t>simultaneous</w:t>
      </w:r>
      <w:r>
        <w:rPr>
          <w:rFonts w:hint="eastAsia"/>
        </w:rPr>
        <w:t xml:space="preserve"> SRS transmission on a different CC in intra-band or inter-band CA.</w:t>
      </w:r>
    </w:p>
    <w:p w14:paraId="1C7D298C" w14:textId="77777777" w:rsidR="008B626E" w:rsidRDefault="008B626E"/>
    <w:p w14:paraId="08AF9476" w14:textId="77777777" w:rsidR="008B626E" w:rsidRDefault="00EA3EC5">
      <w:r>
        <w:rPr>
          <w:rFonts w:hint="eastAsia"/>
        </w:rPr>
        <w:t>Qualcomm:</w:t>
      </w:r>
    </w:p>
    <w:p w14:paraId="52DF39F9" w14:textId="77777777" w:rsidR="008B626E" w:rsidRDefault="00EA3EC5">
      <w:pPr>
        <w:pStyle w:val="RAN1bullet2"/>
        <w:numPr>
          <w:ilvl w:val="0"/>
          <w:numId w:val="0"/>
        </w:numPr>
        <w:jc w:val="both"/>
        <w:rPr>
          <w:rFonts w:ascii="Times New Roman" w:eastAsia="SimSun" w:hAnsi="Times New Roman"/>
          <w:b/>
          <w:bCs/>
          <w:i/>
        </w:rPr>
      </w:pPr>
      <w:proofErr w:type="gramStart"/>
      <w:r>
        <w:rPr>
          <w:rFonts w:ascii="Times New Roman" w:eastAsia="SimSun" w:hAnsi="Times New Roman"/>
          <w:b/>
          <w:bCs/>
          <w:i/>
        </w:rPr>
        <w:t>Proposal :</w:t>
      </w:r>
      <w:proofErr w:type="gramEnd"/>
      <w:r>
        <w:rPr>
          <w:rFonts w:ascii="Times New Roman" w:eastAsia="SimSun" w:hAnsi="Times New Roman"/>
          <w:b/>
          <w:bCs/>
          <w:i/>
        </w:rPr>
        <w:t xml:space="preserve"> </w:t>
      </w:r>
      <w:r>
        <w:rPr>
          <w:b/>
          <w:i/>
        </w:rPr>
        <w:t>The</w:t>
      </w:r>
      <w:r>
        <w:rPr>
          <w:b/>
        </w:rPr>
        <w:t xml:space="preserve"> </w:t>
      </w:r>
      <w:r>
        <w:rPr>
          <w:rFonts w:ascii="Times New Roman" w:eastAsia="SimSun" w:hAnsi="Times New Roman"/>
          <w:b/>
          <w:bCs/>
          <w:i/>
        </w:rPr>
        <w:t>UE is not expected to be configured on the same OFDM symbol with more than one SRS resource across different CC in intra-band CA unless all the following conditions are satisfied:</w:t>
      </w:r>
    </w:p>
    <w:p w14:paraId="58BFEDC2" w14:textId="77777777" w:rsidR="008B626E" w:rsidRDefault="00EA3EC5">
      <w:pPr>
        <w:pStyle w:val="RAN1bullet2"/>
        <w:numPr>
          <w:ilvl w:val="0"/>
          <w:numId w:val="18"/>
        </w:numPr>
        <w:jc w:val="both"/>
        <w:rPr>
          <w:rFonts w:ascii="Times New Roman" w:eastAsia="SimSun" w:hAnsi="Times New Roman"/>
          <w:b/>
          <w:bCs/>
          <w:i/>
        </w:rPr>
      </w:pPr>
      <w:r>
        <w:rPr>
          <w:rFonts w:ascii="Times New Roman" w:eastAsia="SimSun" w:hAnsi="Times New Roman"/>
          <w:b/>
          <w:bCs/>
          <w:i/>
        </w:rPr>
        <w:t>the same spatial QCL is configured to all resources, when applicable</w:t>
      </w:r>
    </w:p>
    <w:p w14:paraId="5610FF52" w14:textId="77777777" w:rsidR="008B626E" w:rsidRDefault="00EA3EC5">
      <w:pPr>
        <w:pStyle w:val="RAN1bullet2"/>
        <w:numPr>
          <w:ilvl w:val="0"/>
          <w:numId w:val="18"/>
        </w:numPr>
        <w:jc w:val="both"/>
        <w:rPr>
          <w:rFonts w:ascii="Times New Roman" w:eastAsia="SimSun" w:hAnsi="Times New Roman"/>
          <w:b/>
          <w:bCs/>
          <w:i/>
        </w:rPr>
      </w:pPr>
      <w:r>
        <w:rPr>
          <w:rFonts w:ascii="Times New Roman" w:eastAsia="SimSun" w:hAnsi="Times New Roman"/>
          <w:b/>
          <w:bCs/>
          <w:i/>
        </w:rPr>
        <w:t>the SRS resources are fully overlapped in time domain</w:t>
      </w:r>
    </w:p>
    <w:p w14:paraId="651FD071" w14:textId="77777777" w:rsidR="008B626E" w:rsidRDefault="008B626E"/>
    <w:p w14:paraId="108C6F39"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91E748E" w14:textId="77777777">
        <w:tc>
          <w:tcPr>
            <w:tcW w:w="2235" w:type="dxa"/>
          </w:tcPr>
          <w:p w14:paraId="76938DF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5B9EF4F"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12CC1B4" w14:textId="77777777">
        <w:tc>
          <w:tcPr>
            <w:tcW w:w="2235" w:type="dxa"/>
          </w:tcPr>
          <w:p w14:paraId="406A30AC"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4D9FC1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In the current spec., there is following description.</w:t>
            </w:r>
          </w:p>
          <w:p w14:paraId="79A8F4BD" w14:textId="77777777" w:rsidR="008B626E" w:rsidRDefault="00EA3EC5">
            <w:pPr>
              <w:pStyle w:val="Proposal"/>
              <w:widowControl/>
              <w:numPr>
                <w:ilvl w:val="0"/>
                <w:numId w:val="0"/>
              </w:numPr>
              <w:overflowPunct w:val="0"/>
              <w:autoSpaceDE w:val="0"/>
              <w:autoSpaceDN w:val="0"/>
              <w:adjustRightInd w:val="0"/>
              <w:spacing w:after="120"/>
              <w:textAlignment w:val="baseline"/>
              <w:rPr>
                <w:b w:val="0"/>
                <w:bCs w:val="0"/>
                <w:color w:val="000000"/>
              </w:rPr>
            </w:pPr>
            <w:r>
              <w:rPr>
                <w:b w:val="0"/>
                <w:bCs w:val="0"/>
                <w:color w:val="000000"/>
              </w:rPr>
              <w:t>When the higher layer parameter</w:t>
            </w:r>
            <w:r>
              <w:rPr>
                <w:b w:val="0"/>
                <w:bCs w:val="0"/>
                <w:i/>
                <w:color w:val="000000"/>
              </w:rPr>
              <w:t xml:space="preserve"> SRS-</w:t>
            </w:r>
            <w:proofErr w:type="spellStart"/>
            <w:r>
              <w:rPr>
                <w:b w:val="0"/>
                <w:bCs w:val="0"/>
                <w:i/>
                <w:color w:val="000000"/>
              </w:rPr>
              <w:t>SetUse</w:t>
            </w:r>
            <w:proofErr w:type="spellEnd"/>
            <w:r>
              <w:rPr>
                <w:b w:val="0"/>
                <w:bCs w:val="0"/>
                <w:i/>
                <w:color w:val="000000"/>
              </w:rPr>
              <w:t xml:space="preserve"> </w:t>
            </w:r>
            <w:r>
              <w:rPr>
                <w:b w:val="0"/>
                <w:bCs w:val="0"/>
                <w:color w:val="000000"/>
              </w:rPr>
              <w:t>is set to ‘</w:t>
            </w:r>
            <w:proofErr w:type="spellStart"/>
            <w:r>
              <w:rPr>
                <w:b w:val="0"/>
                <w:bCs w:val="0"/>
                <w:color w:val="000000"/>
              </w:rPr>
              <w:t>BeamManagement</w:t>
            </w:r>
            <w:proofErr w:type="spellEnd"/>
            <w:r>
              <w:rPr>
                <w:b w:val="0"/>
                <w:bCs w:val="0"/>
                <w:color w:val="000000"/>
              </w:rPr>
              <w:t>’</w:t>
            </w:r>
            <w:r>
              <w:rPr>
                <w:b w:val="0"/>
                <w:bCs w:val="0"/>
                <w:i/>
                <w:color w:val="000000"/>
              </w:rPr>
              <w:t xml:space="preserve">, </w:t>
            </w:r>
            <w:r>
              <w:rPr>
                <w:b w:val="0"/>
                <w:bCs w:val="0"/>
                <w:color w:val="000000"/>
              </w:rPr>
              <w:t xml:space="preserve">only one SRS resource in each of multiple SRS sets can be transmitted at a given time instant. </w:t>
            </w:r>
            <w:r>
              <w:rPr>
                <w:b w:val="0"/>
                <w:bCs w:val="0"/>
                <w:color w:val="C00000"/>
              </w:rPr>
              <w:t>The SRS resources in different SRS resource sets can be transmitted simultaneously</w:t>
            </w:r>
          </w:p>
          <w:p w14:paraId="61C1F690"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In one BWP, if two SRS resources with the same </w:t>
            </w:r>
            <w:proofErr w:type="spellStart"/>
            <w:r>
              <w:rPr>
                <w:rFonts w:eastAsiaTheme="minorEastAsia" w:hint="eastAsia"/>
                <w:b w:val="0"/>
                <w:lang w:eastAsia="zh-CN"/>
              </w:rPr>
              <w:t>spatialrelationinfo</w:t>
            </w:r>
            <w:proofErr w:type="spellEnd"/>
            <w:r>
              <w:rPr>
                <w:rFonts w:eastAsiaTheme="minorEastAsia" w:hint="eastAsia"/>
                <w:b w:val="0"/>
                <w:lang w:eastAsia="zh-CN"/>
              </w:rPr>
              <w:t xml:space="preserve"> can transmit simultaneously as first sub-bullet of Qualcomm</w:t>
            </w:r>
            <w:r>
              <w:rPr>
                <w:rFonts w:eastAsiaTheme="minorEastAsia"/>
                <w:b w:val="0"/>
                <w:lang w:eastAsia="zh-CN"/>
              </w:rPr>
              <w:t>’</w:t>
            </w:r>
            <w:r>
              <w:rPr>
                <w:rFonts w:eastAsiaTheme="minorEastAsia" w:hint="eastAsia"/>
                <w:b w:val="0"/>
                <w:lang w:eastAsia="zh-CN"/>
              </w:rPr>
              <w:t xml:space="preserve">s proposal, why do we restrict two SRS resources with different </w:t>
            </w:r>
            <w:proofErr w:type="spellStart"/>
            <w:r>
              <w:rPr>
                <w:rFonts w:eastAsiaTheme="minorEastAsia" w:hint="eastAsia"/>
                <w:b w:val="0"/>
                <w:lang w:eastAsia="zh-CN"/>
              </w:rPr>
              <w:t>spatialrelationinfo</w:t>
            </w:r>
            <w:proofErr w:type="spellEnd"/>
            <w:r>
              <w:rPr>
                <w:rFonts w:eastAsiaTheme="minorEastAsia" w:hint="eastAsia"/>
                <w:b w:val="0"/>
                <w:lang w:eastAsia="zh-CN"/>
              </w:rPr>
              <w:t xml:space="preserve"> since the UE has such ability after </w:t>
            </w:r>
            <w:proofErr w:type="gramStart"/>
            <w:r>
              <w:rPr>
                <w:rFonts w:eastAsiaTheme="minorEastAsia" w:hint="eastAsia"/>
                <w:b w:val="0"/>
                <w:lang w:eastAsia="zh-CN"/>
              </w:rPr>
              <w:t>all.</w:t>
            </w:r>
            <w:proofErr w:type="gramEnd"/>
          </w:p>
          <w:p w14:paraId="691CCE8C"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So we suggest focus if two SRS resources can be transmitted in one BWP first.</w:t>
            </w:r>
          </w:p>
        </w:tc>
      </w:tr>
      <w:tr w:rsidR="002A4B85" w14:paraId="1B759759" w14:textId="77777777">
        <w:tc>
          <w:tcPr>
            <w:tcW w:w="2235" w:type="dxa"/>
          </w:tcPr>
          <w:p w14:paraId="7D0FDEFE"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4EAB6D9"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Agree with ZTE. At least for supporting UL multiple panel and UL BM, there is no such restriction needed in Rel-15.  </w:t>
            </w:r>
          </w:p>
        </w:tc>
      </w:tr>
      <w:tr w:rsidR="003C03A9" w14:paraId="5BE21093" w14:textId="77777777">
        <w:tc>
          <w:tcPr>
            <w:tcW w:w="2235" w:type="dxa"/>
          </w:tcPr>
          <w:p w14:paraId="61B16BDE" w14:textId="7935B465" w:rsidR="003C03A9" w:rsidRDefault="003C03A9"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0E4CD0FF" w14:textId="55D07410" w:rsidR="003C03A9" w:rsidRDefault="00A660D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C</w:t>
            </w:r>
            <w:r w:rsidR="003C03A9">
              <w:rPr>
                <w:rFonts w:eastAsiaTheme="minorEastAsia"/>
                <w:b w:val="0"/>
                <w:lang w:eastAsia="zh-CN"/>
              </w:rPr>
              <w:t>an</w:t>
            </w:r>
            <w:r>
              <w:rPr>
                <w:rFonts w:eastAsiaTheme="minorEastAsia"/>
                <w:b w:val="0"/>
                <w:lang w:eastAsia="zh-CN"/>
              </w:rPr>
              <w:t xml:space="preserve"> we</w:t>
            </w:r>
            <w:r w:rsidR="003C03A9">
              <w:rPr>
                <w:rFonts w:eastAsiaTheme="minorEastAsia"/>
                <w:b w:val="0"/>
                <w:lang w:eastAsia="zh-CN"/>
              </w:rPr>
              <w:t xml:space="preserve"> focus on SRS other</w:t>
            </w:r>
            <w:r w:rsidR="00220C93">
              <w:rPr>
                <w:rFonts w:eastAsiaTheme="minorEastAsia"/>
                <w:b w:val="0"/>
                <w:lang w:eastAsia="zh-CN"/>
              </w:rPr>
              <w:t xml:space="preserve"> than</w:t>
            </w:r>
            <w:r w:rsidR="003C03A9">
              <w:rPr>
                <w:rFonts w:eastAsiaTheme="minorEastAsia"/>
                <w:b w:val="0"/>
                <w:lang w:eastAsia="zh-CN"/>
              </w:rPr>
              <w:t xml:space="preserve"> UL BM</w:t>
            </w:r>
            <w:r>
              <w:rPr>
                <w:rFonts w:eastAsiaTheme="minorEastAsia"/>
                <w:b w:val="0"/>
                <w:lang w:eastAsia="zh-CN"/>
              </w:rPr>
              <w:t xml:space="preserve"> for this proposal? </w:t>
            </w:r>
            <w:r w:rsidR="00863EF5">
              <w:rPr>
                <w:rFonts w:eastAsiaTheme="minorEastAsia"/>
                <w:b w:val="0"/>
                <w:lang w:eastAsia="zh-CN"/>
              </w:rPr>
              <w:t>Specifically,</w:t>
            </w:r>
            <w:r w:rsidR="00220C93">
              <w:rPr>
                <w:rFonts w:eastAsiaTheme="minorEastAsia"/>
                <w:b w:val="0"/>
                <w:lang w:eastAsia="zh-CN"/>
              </w:rPr>
              <w:t xml:space="preserve"> SRS for codebook, non-codebook, and antenna-switching. </w:t>
            </w:r>
          </w:p>
          <w:p w14:paraId="6D4AE5ED" w14:textId="50345281" w:rsidR="00220C93" w:rsidRPr="00220C93" w:rsidRDefault="00220C93" w:rsidP="00220C9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Especially for SRS for antenna switching, this discussion is related to Discussion point 14-1, because for SRS for antenna switching, </w:t>
            </w:r>
            <w:r w:rsidRPr="00220C93">
              <w:rPr>
                <w:rFonts w:eastAsiaTheme="minorEastAsia"/>
                <w:b w:val="0"/>
                <w:lang w:eastAsia="zh-CN"/>
              </w:rPr>
              <w:t xml:space="preserve">the UE </w:t>
            </w:r>
            <w:r>
              <w:rPr>
                <w:rFonts w:eastAsiaTheme="minorEastAsia"/>
                <w:b w:val="0"/>
                <w:lang w:eastAsia="zh-CN"/>
              </w:rPr>
              <w:t>should</w:t>
            </w:r>
            <w:r w:rsidRPr="00220C93">
              <w:rPr>
                <w:rFonts w:eastAsiaTheme="minorEastAsia"/>
                <w:b w:val="0"/>
                <w:lang w:eastAsia="zh-CN"/>
              </w:rPr>
              <w:t xml:space="preserve"> not expected to follow inconsistent transmissions related to antenna switching</w:t>
            </w:r>
            <w:r>
              <w:rPr>
                <w:rFonts w:eastAsiaTheme="minorEastAsia"/>
                <w:b w:val="0"/>
                <w:lang w:eastAsia="zh-CN"/>
              </w:rPr>
              <w:t xml:space="preserve"> (similar to antenna switching for LTE</w:t>
            </w:r>
            <w:r w:rsidR="00863EF5">
              <w:rPr>
                <w:rFonts w:eastAsiaTheme="minorEastAsia"/>
                <w:b w:val="0"/>
                <w:lang w:eastAsia="zh-CN"/>
              </w:rPr>
              <w:t xml:space="preserve"> and the capability that the UE informs which “bands are switched together”</w:t>
            </w:r>
            <w:r>
              <w:rPr>
                <w:rFonts w:eastAsiaTheme="minorEastAsia"/>
                <w:b w:val="0"/>
                <w:lang w:eastAsia="zh-CN"/>
              </w:rPr>
              <w:t xml:space="preserve">). </w:t>
            </w:r>
          </w:p>
          <w:p w14:paraId="6E841337" w14:textId="382D62AC" w:rsidR="00220C93" w:rsidRDefault="00220C93"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2711E9" w14:paraId="6EE71CC1" w14:textId="77777777">
        <w:tc>
          <w:tcPr>
            <w:tcW w:w="2235" w:type="dxa"/>
          </w:tcPr>
          <w:p w14:paraId="4C928D73" w14:textId="386BCE3B"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2D4944F4" w14:textId="1AD38614"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At least of BM, we would not need such restriction</w:t>
            </w:r>
          </w:p>
        </w:tc>
      </w:tr>
      <w:tr w:rsidR="005E5E77" w14:paraId="2980835B" w14:textId="77777777">
        <w:tc>
          <w:tcPr>
            <w:tcW w:w="2235" w:type="dxa"/>
          </w:tcPr>
          <w:p w14:paraId="71D4BC74" w14:textId="423C0DAE"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094EA79A" w14:textId="1314EAAA"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Similar view with ZTE. Not sure for the additional restrictions for now.</w:t>
            </w:r>
          </w:p>
        </w:tc>
      </w:tr>
      <w:tr w:rsidR="002D652C" w14:paraId="3BB82724" w14:textId="77777777">
        <w:tc>
          <w:tcPr>
            <w:tcW w:w="2235" w:type="dxa"/>
          </w:tcPr>
          <w:p w14:paraId="776C06C3" w14:textId="29C9FAC1" w:rsidR="002D652C" w:rsidRDefault="002D652C"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p>
        </w:tc>
        <w:tc>
          <w:tcPr>
            <w:tcW w:w="7935" w:type="dxa"/>
          </w:tcPr>
          <w:p w14:paraId="064C6480" w14:textId="5EE246FB" w:rsidR="002D652C" w:rsidRDefault="002D652C"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p>
        </w:tc>
      </w:tr>
    </w:tbl>
    <w:p w14:paraId="093BF61F" w14:textId="77777777" w:rsidR="008B626E" w:rsidRDefault="008B626E"/>
    <w:p w14:paraId="5C5DACFF" w14:textId="77777777" w:rsidR="008B626E" w:rsidRDefault="008B626E"/>
    <w:p w14:paraId="10C29326" w14:textId="77777777" w:rsidR="008B626E" w:rsidRDefault="00EA3EC5">
      <w:r>
        <w:rPr>
          <w:rFonts w:hint="eastAsia"/>
        </w:rPr>
        <w:t>/**********************************</w:t>
      </w:r>
    </w:p>
    <w:p w14:paraId="1393CA7C" w14:textId="77777777" w:rsidR="008B626E" w:rsidRDefault="00EA3EC5">
      <w:r>
        <w:rPr>
          <w:rFonts w:hint="eastAsia"/>
        </w:rPr>
        <w:t>Qualcomm:</w:t>
      </w:r>
    </w:p>
    <w:p w14:paraId="27CBBAEF" w14:textId="77777777" w:rsidR="008B626E" w:rsidRDefault="00EA3EC5">
      <w:pPr>
        <w:pStyle w:val="RAN1bullet2"/>
        <w:numPr>
          <w:ilvl w:val="0"/>
          <w:numId w:val="0"/>
        </w:numPr>
        <w:jc w:val="both"/>
        <w:rPr>
          <w:rFonts w:ascii="Times New Roman" w:eastAsia="SimSun" w:hAnsi="Times New Roman"/>
          <w:bCs/>
        </w:rPr>
      </w:pPr>
      <w:r>
        <w:rPr>
          <w:rFonts w:ascii="Times New Roman" w:eastAsia="SimSun" w:hAnsi="Times New Roman"/>
          <w:bCs/>
        </w:rPr>
        <w:t>The following agreement was made the previous meeting:</w:t>
      </w:r>
    </w:p>
    <w:p w14:paraId="4DCF2C07" w14:textId="77777777" w:rsidR="008B626E" w:rsidRDefault="008B626E">
      <w:pPr>
        <w:pStyle w:val="RAN1bullet2"/>
        <w:numPr>
          <w:ilvl w:val="0"/>
          <w:numId w:val="0"/>
        </w:numPr>
        <w:jc w:val="both"/>
        <w:rPr>
          <w:rFonts w:ascii="Times New Roman" w:eastAsia="SimSun" w:hAnsi="Times New Roman"/>
          <w:bCs/>
        </w:rPr>
      </w:pPr>
    </w:p>
    <w:tbl>
      <w:tblPr>
        <w:tblStyle w:val="aff0"/>
        <w:tblW w:w="9962" w:type="dxa"/>
        <w:tblLayout w:type="fixed"/>
        <w:tblLook w:val="04A0" w:firstRow="1" w:lastRow="0" w:firstColumn="1" w:lastColumn="0" w:noHBand="0" w:noVBand="1"/>
      </w:tblPr>
      <w:tblGrid>
        <w:gridCol w:w="9962"/>
      </w:tblGrid>
      <w:tr w:rsidR="008B626E" w14:paraId="2710A86D" w14:textId="77777777">
        <w:tc>
          <w:tcPr>
            <w:tcW w:w="9962" w:type="dxa"/>
          </w:tcPr>
          <w:p w14:paraId="1FD8F424" w14:textId="77777777" w:rsidR="008B626E" w:rsidRDefault="00EA3EC5">
            <w:pPr>
              <w:rPr>
                <w:b/>
                <w:sz w:val="18"/>
              </w:rPr>
            </w:pPr>
            <w:r>
              <w:rPr>
                <w:sz w:val="18"/>
                <w:highlight w:val="green"/>
              </w:rPr>
              <w:t>Agreements</w:t>
            </w:r>
            <w:r>
              <w:rPr>
                <w:b/>
                <w:sz w:val="18"/>
              </w:rPr>
              <w:t>:</w:t>
            </w:r>
          </w:p>
          <w:p w14:paraId="611ADC9F" w14:textId="77777777" w:rsidR="008B626E" w:rsidRDefault="00EA3EC5">
            <w:pPr>
              <w:pStyle w:val="12"/>
              <w:numPr>
                <w:ilvl w:val="0"/>
                <w:numId w:val="17"/>
              </w:numPr>
              <w:autoSpaceDE/>
              <w:autoSpaceDN/>
              <w:adjustRightInd/>
              <w:snapToGrid/>
              <w:spacing w:after="0" w:line="280" w:lineRule="atLeast"/>
              <w:ind w:firstLineChars="0" w:firstLine="400"/>
              <w:rPr>
                <w:rFonts w:ascii="Times New Roman" w:hAnsi="Times New Roman"/>
                <w:sz w:val="20"/>
                <w:szCs w:val="20"/>
                <w:lang w:eastAsia="zh-CN"/>
              </w:rPr>
            </w:pPr>
            <w:r>
              <w:rPr>
                <w:rFonts w:ascii="Times New Roman" w:hAnsi="Times New Roman"/>
                <w:sz w:val="20"/>
                <w:szCs w:val="20"/>
                <w:lang w:eastAsia="zh-CN"/>
              </w:rPr>
              <w:t>The UE is not expected to be configured to transmit on the same OFDM symbol with an SRS resource and a PUCCH/PUSCH across different CCs in intra-band CA</w:t>
            </w:r>
          </w:p>
          <w:p w14:paraId="5E8EADE8"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lang w:eastAsia="zh-CN"/>
              </w:rPr>
            </w:pPr>
            <w:r>
              <w:rPr>
                <w:rFonts w:ascii="Times New Roman" w:hAnsi="Times New Roman"/>
                <w:sz w:val="20"/>
                <w:szCs w:val="20"/>
                <w:lang w:eastAsia="zh-CN"/>
              </w:rPr>
              <w:t xml:space="preserve">Note: no spec change is needed. </w:t>
            </w:r>
          </w:p>
          <w:p w14:paraId="22B27792" w14:textId="77777777" w:rsidR="008B626E" w:rsidRDefault="00EA3EC5">
            <w:pPr>
              <w:pStyle w:val="12"/>
              <w:numPr>
                <w:ilvl w:val="0"/>
                <w:numId w:val="17"/>
              </w:numPr>
              <w:autoSpaceDE/>
              <w:autoSpaceDN/>
              <w:adjustRightInd/>
              <w:snapToGrid/>
              <w:spacing w:after="0" w:line="280" w:lineRule="atLeast"/>
              <w:ind w:firstLineChars="0" w:firstLine="400"/>
              <w:rPr>
                <w:rFonts w:ascii="Times New Roman" w:hAnsi="Times New Roman"/>
                <w:sz w:val="20"/>
                <w:szCs w:val="20"/>
              </w:rPr>
            </w:pPr>
            <w:proofErr w:type="gramStart"/>
            <w:r>
              <w:rPr>
                <w:rFonts w:ascii="Times New Roman" w:hAnsi="Times New Roman"/>
                <w:sz w:val="20"/>
                <w:szCs w:val="20"/>
              </w:rPr>
              <w:t>Parallel SRS and PUCCH/PUSCH transmissions across CCs is</w:t>
            </w:r>
            <w:proofErr w:type="gramEnd"/>
            <w:r>
              <w:rPr>
                <w:rFonts w:ascii="Times New Roman" w:hAnsi="Times New Roman"/>
                <w:sz w:val="20"/>
                <w:szCs w:val="20"/>
              </w:rPr>
              <w:t xml:space="preserve"> supported in inter-band CA. </w:t>
            </w:r>
          </w:p>
          <w:p w14:paraId="33A1F129"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rPr>
            </w:pPr>
            <w:r>
              <w:rPr>
                <w:rFonts w:ascii="Times New Roman" w:hAnsi="Times New Roman"/>
                <w:sz w:val="20"/>
                <w:szCs w:val="20"/>
              </w:rPr>
              <w:t>Note: if case parallel SRS and PUCCH/PUSCH is supported, the SRS resource does not belong to a set which is for antenna switching, if the SRS resource set for antenna switching has more than one SRS resource (T &lt; R)</w:t>
            </w:r>
          </w:p>
          <w:p w14:paraId="66AD728E" w14:textId="77777777" w:rsidR="008B626E" w:rsidRDefault="00EA3EC5">
            <w:pPr>
              <w:pStyle w:val="12"/>
              <w:numPr>
                <w:ilvl w:val="1"/>
                <w:numId w:val="17"/>
              </w:numPr>
              <w:autoSpaceDE/>
              <w:autoSpaceDN/>
              <w:adjustRightInd/>
              <w:snapToGrid/>
              <w:spacing w:after="0" w:line="280" w:lineRule="atLeast"/>
              <w:ind w:firstLineChars="0" w:firstLine="400"/>
              <w:rPr>
                <w:rFonts w:ascii="Times New Roman" w:hAnsi="Times New Roman"/>
                <w:sz w:val="20"/>
                <w:szCs w:val="20"/>
              </w:rPr>
            </w:pPr>
            <w:r>
              <w:rPr>
                <w:rFonts w:ascii="Times New Roman" w:hAnsi="Times New Roman"/>
                <w:sz w:val="20"/>
                <w:szCs w:val="20"/>
              </w:rPr>
              <w:t>Supporting of this feature is subject to UE capability which is a separate capability</w:t>
            </w:r>
          </w:p>
        </w:tc>
      </w:tr>
    </w:tbl>
    <w:p w14:paraId="451A1438" w14:textId="77777777" w:rsidR="008B626E" w:rsidRDefault="008B626E">
      <w:pPr>
        <w:pStyle w:val="RAN1bullet2"/>
        <w:numPr>
          <w:ilvl w:val="0"/>
          <w:numId w:val="0"/>
        </w:numPr>
        <w:jc w:val="both"/>
        <w:rPr>
          <w:rFonts w:ascii="Times New Roman" w:eastAsia="SimSun" w:hAnsi="Times New Roman"/>
          <w:bCs/>
          <w:sz w:val="18"/>
        </w:rPr>
      </w:pPr>
    </w:p>
    <w:p w14:paraId="14869225" w14:textId="77777777" w:rsidR="008B626E" w:rsidRDefault="008B626E"/>
    <w:p w14:paraId="09A15B34" w14:textId="77777777" w:rsidR="008B626E" w:rsidRDefault="00EA3EC5">
      <w:pPr>
        <w:pStyle w:val="RAN1bullet2"/>
        <w:numPr>
          <w:ilvl w:val="0"/>
          <w:numId w:val="0"/>
        </w:numPr>
        <w:jc w:val="both"/>
        <w:rPr>
          <w:rFonts w:ascii="Times New Roman" w:eastAsia="SimSun" w:hAnsi="Times New Roman"/>
          <w:bCs/>
        </w:rPr>
      </w:pPr>
      <w:r>
        <w:rPr>
          <w:rFonts w:ascii="Times New Roman" w:eastAsia="SimSun" w:hAnsi="Times New Roman"/>
          <w:bCs/>
        </w:rPr>
        <w:t>A topic that has not been discussed yet is the simultaneous transmission of SRS with SRS on a different CC in intra-band or inter-band CA. In light of the proposal in SRS for antenna switching (Section 4.1.1), we make the proposal:</w:t>
      </w:r>
    </w:p>
    <w:p w14:paraId="0E34917E" w14:textId="77777777" w:rsidR="008B626E" w:rsidRDefault="008B626E">
      <w:pPr>
        <w:pStyle w:val="RAN1bullet2"/>
        <w:numPr>
          <w:ilvl w:val="0"/>
          <w:numId w:val="0"/>
        </w:numPr>
        <w:jc w:val="both"/>
        <w:rPr>
          <w:rFonts w:ascii="Times New Roman" w:eastAsia="SimSun" w:hAnsi="Times New Roman"/>
          <w:b/>
          <w:bCs/>
          <w:i/>
        </w:rPr>
      </w:pPr>
    </w:p>
    <w:p w14:paraId="11BE39B6" w14:textId="77777777" w:rsidR="008B626E" w:rsidRDefault="008B626E"/>
    <w:p w14:paraId="49B8B1AA" w14:textId="77777777" w:rsidR="008B626E" w:rsidRDefault="00EA3EC5">
      <w:r>
        <w:t>***********************************/</w:t>
      </w:r>
    </w:p>
    <w:p w14:paraId="4D84A996" w14:textId="77777777" w:rsidR="008B626E" w:rsidRDefault="008B626E"/>
    <w:p w14:paraId="756ACFBB" w14:textId="77777777" w:rsidR="008B626E" w:rsidRDefault="008B626E"/>
    <w:p w14:paraId="1DB03CE2" w14:textId="77777777" w:rsidR="008B626E" w:rsidRDefault="008B626E"/>
    <w:p w14:paraId="0D1C7F00" w14:textId="77777777" w:rsidR="008B626E" w:rsidRDefault="00EA3EC5">
      <w:pPr>
        <w:pStyle w:val="111Style2"/>
        <w:numPr>
          <w:ilvl w:val="0"/>
          <w:numId w:val="15"/>
        </w:numPr>
        <w:rPr>
          <w:rFonts w:eastAsia="ＭＳ 明朝"/>
        </w:rPr>
      </w:pPr>
      <w:r>
        <w:rPr>
          <w:rFonts w:eastAsia="ＭＳ 明朝" w:hint="eastAsia"/>
        </w:rPr>
        <w:t>Discussion point 3-1</w:t>
      </w:r>
      <w:r>
        <w:rPr>
          <w:rFonts w:eastAsia="ＭＳ 明朝"/>
        </w:rPr>
        <w:t>:  Dropping rule between SRS and PUCCH</w:t>
      </w:r>
    </w:p>
    <w:p w14:paraId="1940CEC3" w14:textId="77777777" w:rsidR="008B626E" w:rsidRDefault="00EA3EC5">
      <w:r>
        <w:rPr>
          <w:color w:val="FFFFFF" w:themeColor="background1"/>
          <w:highlight w:val="magenta"/>
        </w:rPr>
        <w:t>Editorial</w:t>
      </w:r>
    </w:p>
    <w:p w14:paraId="6648C550" w14:textId="77777777" w:rsidR="008B626E" w:rsidRDefault="00EA3EC5">
      <w:pPr>
        <w:pStyle w:val="12"/>
        <w:numPr>
          <w:ilvl w:val="0"/>
          <w:numId w:val="16"/>
        </w:numPr>
        <w:ind w:firstLineChars="0"/>
      </w:pPr>
      <w:r>
        <w:t>Description:</w:t>
      </w:r>
    </w:p>
    <w:p w14:paraId="10C669EE" w14:textId="77777777" w:rsidR="008B626E" w:rsidRDefault="00EA3EC5">
      <w:r>
        <w:rPr>
          <w:rFonts w:hint="eastAsia"/>
        </w:rPr>
        <w:t xml:space="preserve">Huawei proposes to </w:t>
      </w:r>
      <w:r>
        <w:t>modify the description regarding SRS dropping rule as follows.</w:t>
      </w:r>
      <w:r>
        <w:rPr>
          <w:rFonts w:hint="eastAsia"/>
        </w:rPr>
        <w:t xml:space="preserve"> </w:t>
      </w:r>
    </w:p>
    <w:p w14:paraId="26DA771A" w14:textId="77777777" w:rsidR="008B626E" w:rsidRDefault="00EA3EC5">
      <w:pPr>
        <w:rPr>
          <w:kern w:val="2"/>
          <w:lang w:val="en-GB" w:eastAsia="zh-CN"/>
        </w:rPr>
      </w:pPr>
      <w:r>
        <w:rPr>
          <w:kern w:val="2"/>
          <w:lang w:eastAsia="zh-CN"/>
        </w:rPr>
        <w:t xml:space="preserve">In the dropping rule description, there’s the term “semi-persistent or periodic PUCCH”, which is not defined before. The intention may be to describe the PUCCH carrying semi-persistent or periodic CSI report(s), which is already captured. </w:t>
      </w:r>
      <w:r>
        <w:rPr>
          <w:rFonts w:hint="eastAsia"/>
          <w:kern w:val="2"/>
        </w:rPr>
        <w:t>So, Huawei</w:t>
      </w:r>
      <w:r>
        <w:rPr>
          <w:kern w:val="2"/>
          <w:lang w:eastAsia="zh-CN"/>
        </w:rPr>
        <w:t xml:space="preserve"> propose</w:t>
      </w:r>
      <w:r>
        <w:rPr>
          <w:rFonts w:hint="eastAsia"/>
          <w:kern w:val="2"/>
        </w:rPr>
        <w:t>s</w:t>
      </w:r>
      <w:r>
        <w:rPr>
          <w:kern w:val="2"/>
          <w:lang w:eastAsia="zh-CN"/>
        </w:rPr>
        <w:t xml:space="preserve"> to delete the time behavior of PUCCH.</w:t>
      </w:r>
    </w:p>
    <w:p w14:paraId="2617D74B" w14:textId="77777777" w:rsidR="008B626E" w:rsidRDefault="008B626E">
      <w:pPr>
        <w:rPr>
          <w:lang w:val="en-GB"/>
        </w:rPr>
      </w:pPr>
    </w:p>
    <w:p w14:paraId="7BAB3095" w14:textId="77777777" w:rsidR="008B626E" w:rsidRDefault="00EA3EC5">
      <w:pPr>
        <w:rPr>
          <w:lang w:val="en-GB"/>
        </w:rPr>
      </w:pPr>
      <w:r>
        <w:rPr>
          <w:lang w:val="en-GB"/>
        </w:rPr>
        <w:t>From Huawei</w:t>
      </w:r>
    </w:p>
    <w:p w14:paraId="7173CA3F" w14:textId="77777777" w:rsidR="008B626E" w:rsidRDefault="00EA3EC5">
      <w:r>
        <w:t xml:space="preserve">Text proposal on SRS rule in 38.214 </w:t>
      </w:r>
      <w:proofErr w:type="gramStart"/>
      <w:r>
        <w:t>version</w:t>
      </w:r>
      <w:proofErr w:type="gramEnd"/>
      <w:r>
        <w:t xml:space="preserve"> 15.2.0</w:t>
      </w:r>
    </w:p>
    <w:tbl>
      <w:tblPr>
        <w:tblStyle w:val="aff0"/>
        <w:tblW w:w="10170" w:type="dxa"/>
        <w:tblLayout w:type="fixed"/>
        <w:tblLook w:val="04A0" w:firstRow="1" w:lastRow="0" w:firstColumn="1" w:lastColumn="0" w:noHBand="0" w:noVBand="1"/>
      </w:tblPr>
      <w:tblGrid>
        <w:gridCol w:w="10170"/>
      </w:tblGrid>
      <w:tr w:rsidR="008B626E" w14:paraId="066FDD3C" w14:textId="77777777">
        <w:tc>
          <w:tcPr>
            <w:tcW w:w="10170" w:type="dxa"/>
          </w:tcPr>
          <w:p w14:paraId="0222D87D" w14:textId="77777777" w:rsidR="008B626E" w:rsidRDefault="00EA3EC5">
            <w:pPr>
              <w:widowControl w:val="0"/>
              <w:jc w:val="center"/>
              <w:rPr>
                <w:color w:val="FF0000"/>
              </w:rPr>
            </w:pPr>
            <w:r>
              <w:rPr>
                <w:color w:val="FF0000"/>
              </w:rPr>
              <w:t>&lt; Start of the text proposal &gt;</w:t>
            </w:r>
          </w:p>
          <w:p w14:paraId="0DD7E1CB" w14:textId="77777777" w:rsidR="008B626E" w:rsidRDefault="00EA3EC5">
            <w:pPr>
              <w:pStyle w:val="3"/>
              <w:widowControl w:val="0"/>
              <w:outlineLvl w:val="2"/>
              <w:rPr>
                <w:color w:val="000000"/>
              </w:rPr>
            </w:pPr>
            <w:r>
              <w:rPr>
                <w:color w:val="000000"/>
              </w:rPr>
              <w:t>6.2.1</w:t>
            </w:r>
            <w:r>
              <w:rPr>
                <w:color w:val="000000"/>
              </w:rPr>
              <w:tab/>
              <w:t>UE sounding procedure</w:t>
            </w:r>
          </w:p>
          <w:p w14:paraId="2DFDECEF" w14:textId="77777777" w:rsidR="008B626E" w:rsidRDefault="00EA3EC5">
            <w:pPr>
              <w:widowControl w:val="0"/>
              <w:jc w:val="center"/>
              <w:rPr>
                <w:color w:val="FF0000"/>
              </w:rPr>
            </w:pPr>
            <w:r>
              <w:rPr>
                <w:color w:val="FF0000"/>
              </w:rPr>
              <w:t>&lt; Unchanged parts are omitted &gt;</w:t>
            </w:r>
          </w:p>
          <w:p w14:paraId="0177628C" w14:textId="77777777" w:rsidR="008B626E" w:rsidRDefault="00EA3EC5">
            <w:pPr>
              <w:widowControl w:val="0"/>
            </w:pPr>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11.4 of [6, TS 38.213].</w:t>
            </w:r>
          </w:p>
          <w:p w14:paraId="5C0C408B" w14:textId="77777777" w:rsidR="008B626E" w:rsidRDefault="00EA3EC5">
            <w:pPr>
              <w:widowControl w:val="0"/>
            </w:pPr>
            <w:r>
              <w:t xml:space="preserve">For PUCCH formats 0 and 2, a UE shall not transmit SRS when semi-persistent and periodic SRS are configured in the same symbol(s) with PUCCH carrying only CSI report(s), or only L1-RSRP report(s) or if aperiodic SRS is </w:t>
            </w:r>
            <w:r>
              <w:lastRenderedPageBreak/>
              <w:t>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w:t>
            </w:r>
            <w:del w:id="67" w:author="作成者" w:date="2018-08-02T01:11:00Z">
              <w:r>
                <w:delText xml:space="preserve"> semi-persistent or periodic</w:delText>
              </w:r>
            </w:del>
            <w:r>
              <w:t xml:space="preserve"> PUCCH carrying semi-persistent/periodic CSI report(s) or semi-persistent/periodic L1-RSRP report(s) only. </w:t>
            </w:r>
          </w:p>
          <w:p w14:paraId="5D14EA5D" w14:textId="77777777" w:rsidR="008B626E" w:rsidRDefault="00EA3EC5">
            <w:pPr>
              <w:rPr>
                <w:lang w:val="en-GB"/>
              </w:rPr>
            </w:pPr>
            <w:r>
              <w:rPr>
                <w:color w:val="FF0000"/>
              </w:rPr>
              <w:t>&lt; End of the text proposal &gt;</w:t>
            </w:r>
          </w:p>
        </w:tc>
      </w:tr>
    </w:tbl>
    <w:p w14:paraId="0C870C69" w14:textId="77777777" w:rsidR="008B626E" w:rsidRDefault="008B626E">
      <w:pPr>
        <w:rPr>
          <w:lang w:val="en-GB"/>
        </w:rPr>
      </w:pPr>
    </w:p>
    <w:p w14:paraId="33F3C1CE" w14:textId="77777777" w:rsidR="008B626E" w:rsidRDefault="008B626E">
      <w:pPr>
        <w:rPr>
          <w:lang w:val="en-GB"/>
        </w:rPr>
      </w:pPr>
    </w:p>
    <w:p w14:paraId="295ED561" w14:textId="77777777" w:rsidR="008B626E" w:rsidRDefault="008B626E"/>
    <w:p w14:paraId="362CA00A"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855FE76" w14:textId="77777777">
        <w:tc>
          <w:tcPr>
            <w:tcW w:w="2235" w:type="dxa"/>
          </w:tcPr>
          <w:p w14:paraId="6904632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85C4F2A"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1E963E7" w14:textId="77777777">
        <w:tc>
          <w:tcPr>
            <w:tcW w:w="2235" w:type="dxa"/>
          </w:tcPr>
          <w:p w14:paraId="560FC68A"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36407586"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Agree</w:t>
            </w:r>
          </w:p>
        </w:tc>
      </w:tr>
      <w:tr w:rsidR="002A4B85" w14:paraId="4646C1C5" w14:textId="77777777">
        <w:tc>
          <w:tcPr>
            <w:tcW w:w="2235" w:type="dxa"/>
          </w:tcPr>
          <w:p w14:paraId="51AA8708" w14:textId="77777777" w:rsidR="002A4B85" w:rsidRDefault="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160B3040" w14:textId="77777777" w:rsidR="002A4B85" w:rsidRDefault="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660D8" w14:paraId="7902238F" w14:textId="77777777">
        <w:tc>
          <w:tcPr>
            <w:tcW w:w="2235" w:type="dxa"/>
          </w:tcPr>
          <w:p w14:paraId="013A6D4D" w14:textId="20BF1F59" w:rsidR="00A660D8" w:rsidRDefault="00A660D8">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397FDB05" w14:textId="45C36683" w:rsidR="00A660D8" w:rsidRDefault="00A660D8">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1E9" w14:paraId="7C7E2A52" w14:textId="77777777">
        <w:tc>
          <w:tcPr>
            <w:tcW w:w="2235" w:type="dxa"/>
          </w:tcPr>
          <w:p w14:paraId="7C0E1160" w14:textId="30F8F235"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w:t>
            </w:r>
            <w:r>
              <w:rPr>
                <w:rFonts w:eastAsiaTheme="minorEastAsia"/>
                <w:b w:val="0"/>
                <w:lang w:eastAsia="zh-CN"/>
              </w:rPr>
              <w:t>okia</w:t>
            </w:r>
          </w:p>
        </w:tc>
        <w:tc>
          <w:tcPr>
            <w:tcW w:w="7935" w:type="dxa"/>
          </w:tcPr>
          <w:p w14:paraId="42BD8AAF" w14:textId="5970AB20"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5E5E77" w14:paraId="443FFFED" w14:textId="77777777">
        <w:tc>
          <w:tcPr>
            <w:tcW w:w="2235" w:type="dxa"/>
          </w:tcPr>
          <w:p w14:paraId="360E1677" w14:textId="664A0A4D" w:rsidR="005E5E77" w:rsidRPr="005E5E77" w:rsidRDefault="005E5E77"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5580AB7F" w14:textId="417A18B2" w:rsidR="005E5E77" w:rsidRPr="005E5E77" w:rsidRDefault="005E5E77"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6B1E20" w14:paraId="7186F93B" w14:textId="77777777">
        <w:tc>
          <w:tcPr>
            <w:tcW w:w="2235" w:type="dxa"/>
          </w:tcPr>
          <w:p w14:paraId="759170EE" w14:textId="4CDD7217" w:rsidR="006B1E20" w:rsidRDefault="006B1E20" w:rsidP="006B1E20">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67A64A8D" w14:textId="666EAC4D" w:rsidR="006B1E20" w:rsidRDefault="006B1E20" w:rsidP="006B1E20">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23847716" w14:textId="77777777" w:rsidR="008B626E" w:rsidRDefault="008B626E"/>
    <w:p w14:paraId="2BD95CA3" w14:textId="77777777" w:rsidR="008B626E" w:rsidRDefault="008B626E"/>
    <w:p w14:paraId="4CC3A44B" w14:textId="77777777" w:rsidR="008B626E" w:rsidRDefault="00EA3EC5">
      <w:r>
        <w:rPr>
          <w:rFonts w:hint="eastAsia"/>
        </w:rPr>
        <w:t>/**********************************</w:t>
      </w:r>
    </w:p>
    <w:p w14:paraId="0882AB3D" w14:textId="77777777" w:rsidR="008B626E" w:rsidRDefault="008B626E"/>
    <w:p w14:paraId="17EFFC68" w14:textId="77777777" w:rsidR="008B626E" w:rsidRDefault="00EA3EC5">
      <w:r>
        <w:t>***********************************/</w:t>
      </w:r>
    </w:p>
    <w:p w14:paraId="6CB2F2ED" w14:textId="77777777" w:rsidR="008B626E" w:rsidRDefault="008B626E">
      <w:bookmarkStart w:id="68" w:name="_Hlk514328297"/>
    </w:p>
    <w:p w14:paraId="281E6370" w14:textId="77777777" w:rsidR="008B626E" w:rsidRDefault="00EA3EC5">
      <w:pPr>
        <w:pStyle w:val="111Style2"/>
        <w:numPr>
          <w:ilvl w:val="0"/>
          <w:numId w:val="15"/>
        </w:numPr>
        <w:rPr>
          <w:rFonts w:eastAsia="ＭＳ 明朝"/>
        </w:rPr>
      </w:pPr>
      <w:r>
        <w:rPr>
          <w:rFonts w:eastAsia="ＭＳ 明朝" w:hint="eastAsia"/>
        </w:rPr>
        <w:t>Discussion point 3-2</w:t>
      </w:r>
      <w:r>
        <w:rPr>
          <w:rFonts w:eastAsia="ＭＳ 明朝"/>
        </w:rPr>
        <w:t xml:space="preserve">:  </w:t>
      </w:r>
      <w:r>
        <w:rPr>
          <w:rFonts w:eastAsia="ＭＳ 明朝" w:hint="eastAsia"/>
        </w:rPr>
        <w:t>Dropping rule</w:t>
      </w:r>
      <w:r>
        <w:rPr>
          <w:rFonts w:eastAsia="ＭＳ 明朝"/>
        </w:rPr>
        <w:t xml:space="preserve"> between aperiodic SRS and periodic/semi-persistent SRS</w:t>
      </w:r>
    </w:p>
    <w:p w14:paraId="30D9848C" w14:textId="33897659" w:rsidR="008B626E" w:rsidRDefault="008B626E">
      <w:pPr>
        <w:rPr>
          <w:color w:val="FFFFFF"/>
        </w:rPr>
      </w:pPr>
    </w:p>
    <w:p w14:paraId="275048ED" w14:textId="77777777" w:rsidR="00A52478" w:rsidRPr="007D0626" w:rsidRDefault="00A52478" w:rsidP="00A52478">
      <w:pPr>
        <w:rPr>
          <w:highlight w:val="yellow"/>
          <w:lang w:eastAsia="x-none"/>
        </w:rPr>
      </w:pPr>
      <w:r w:rsidRPr="007D0626">
        <w:rPr>
          <w:highlight w:val="yellow"/>
          <w:lang w:eastAsia="x-none"/>
        </w:rPr>
        <w:t>For further discussion</w:t>
      </w:r>
    </w:p>
    <w:p w14:paraId="4E0A6CE9" w14:textId="77777777" w:rsidR="00A52478" w:rsidRDefault="00A52478" w:rsidP="00A52478">
      <w:pPr>
        <w:rPr>
          <w:rFonts w:eastAsia="ＭＳ 明朝"/>
        </w:rPr>
      </w:pPr>
      <w:r>
        <w:rPr>
          <w:rFonts w:eastAsia="ＭＳ 明朝" w:hint="eastAsia"/>
        </w:rPr>
        <w:t>Dropping rule</w:t>
      </w:r>
      <w:r>
        <w:rPr>
          <w:rFonts w:eastAsia="ＭＳ 明朝"/>
        </w:rPr>
        <w:t xml:space="preserve"> between aperiodic SRS and periodic/semi-persistent SRS</w:t>
      </w:r>
    </w:p>
    <w:p w14:paraId="0101050F" w14:textId="77777777" w:rsidR="00A52478" w:rsidRDefault="00A52478" w:rsidP="00A52478">
      <w:pPr>
        <w:rPr>
          <w:lang w:eastAsia="x-none"/>
        </w:rPr>
      </w:pPr>
      <w:r>
        <w:rPr>
          <w:lang w:eastAsia="x-none"/>
        </w:rPr>
        <w:t>If a dropping rule cannot be agreed upon, handling of the collision case is left up to UE implementation</w:t>
      </w:r>
    </w:p>
    <w:p w14:paraId="3B8DF479" w14:textId="77777777" w:rsidR="00A52478" w:rsidRDefault="00A52478">
      <w:pPr>
        <w:rPr>
          <w:color w:val="FFFFFF"/>
        </w:rPr>
      </w:pPr>
    </w:p>
    <w:p w14:paraId="1AA9978B" w14:textId="34D267F7" w:rsidR="00A87E7B" w:rsidRPr="00A87E7B" w:rsidRDefault="00A87E7B">
      <w:pPr>
        <w:rPr>
          <w:color w:val="000000" w:themeColor="text1"/>
        </w:rPr>
      </w:pPr>
      <w:r w:rsidRPr="00A87E7B">
        <w:rPr>
          <w:rFonts w:hint="eastAsia"/>
          <w:color w:val="000000" w:themeColor="text1"/>
          <w:highlight w:val="cyan"/>
        </w:rPr>
        <w:t>Huawei, Qualcomm needs offline especially with Samsung.</w:t>
      </w:r>
    </w:p>
    <w:p w14:paraId="7727666A" w14:textId="77777777" w:rsidR="00A87E7B" w:rsidRDefault="00A87E7B">
      <w:pPr>
        <w:rPr>
          <w:color w:val="FFFFFF"/>
        </w:rPr>
      </w:pPr>
    </w:p>
    <w:p w14:paraId="148CB3DA" w14:textId="77777777" w:rsidR="00E30929" w:rsidRPr="00E30929" w:rsidRDefault="00E30929" w:rsidP="00E30929">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Support: ZTE/Huawei/CMCC</w:t>
      </w:r>
    </w:p>
    <w:p w14:paraId="74DC67EB" w14:textId="77777777" w:rsidR="00E30929" w:rsidRPr="00E30929" w:rsidRDefault="00E30929" w:rsidP="00E30929">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 xml:space="preserve">Qualcomm: is neutral but need a decision of either way </w:t>
      </w:r>
    </w:p>
    <w:p w14:paraId="468B92EF" w14:textId="77777777" w:rsidR="00E30929" w:rsidRPr="00E30929" w:rsidRDefault="00E30929" w:rsidP="00E30929">
      <w:pPr>
        <w:ind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 xml:space="preserve">Samsung: DP #4 for slot offset is related to dropping rule here. If default value of 0 can be removed, i.e. slot offset for aperiodic SRS is always configured; we can be more open to DP #3-2.  </w:t>
      </w:r>
    </w:p>
    <w:p w14:paraId="7390A620" w14:textId="77777777" w:rsidR="00E30929" w:rsidRDefault="00E30929" w:rsidP="00E30929">
      <w:pPr>
        <w:rPr>
          <w:color w:val="1F497D"/>
        </w:rPr>
      </w:pPr>
    </w:p>
    <w:p w14:paraId="0F420886" w14:textId="7DC24E08" w:rsidR="00E30929" w:rsidRPr="00E30929" w:rsidRDefault="00E30929" w:rsidP="00E30929">
      <w:pPr>
        <w:rPr>
          <w:color w:val="1F497D"/>
        </w:rPr>
      </w:pPr>
      <w:r w:rsidRPr="00E30929">
        <w:rPr>
          <w:color w:val="1F497D"/>
          <w:highlight w:val="cyan"/>
        </w:rPr>
        <w:t>Offline conclusion:</w:t>
      </w:r>
    </w:p>
    <w:p w14:paraId="734DA98F" w14:textId="77777777" w:rsidR="00E30929" w:rsidRPr="00E30929" w:rsidRDefault="00E30929" w:rsidP="00E30929">
      <w:pPr>
        <w:ind w:firstLineChars="190" w:firstLine="418"/>
        <w:rPr>
          <w:color w:val="1F497D"/>
        </w:rPr>
      </w:pPr>
      <w:r w:rsidRPr="00E30929">
        <w:rPr>
          <w:rFonts w:ascii="Symbol" w:hAnsi="Symbol"/>
          <w:color w:val="1F497D"/>
        </w:rPr>
        <w:t></w:t>
      </w:r>
      <w:r w:rsidRPr="00E30929">
        <w:rPr>
          <w:rFonts w:ascii="Times New Roman" w:hAnsi="Times New Roman" w:cs="Times New Roman"/>
          <w:color w:val="1F497D"/>
          <w:sz w:val="14"/>
          <w:szCs w:val="14"/>
        </w:rPr>
        <w:t xml:space="preserve">         </w:t>
      </w:r>
      <w:r w:rsidRPr="00E30929">
        <w:rPr>
          <w:color w:val="1F497D"/>
        </w:rPr>
        <w:t>Aperiodic SRS resources &gt; Semi-persistent SRS resources &gt; Periodic SRS</w:t>
      </w:r>
    </w:p>
    <w:p w14:paraId="2A8AA55E" w14:textId="056ECB96" w:rsidR="00E30929" w:rsidRDefault="00E30929" w:rsidP="00E30929">
      <w:pPr>
        <w:ind w:firstLine="720"/>
        <w:rPr>
          <w:color w:val="FFFFFF"/>
        </w:rPr>
      </w:pPr>
      <w:proofErr w:type="gramStart"/>
      <w:r>
        <w:rPr>
          <w:rFonts w:ascii="Courier New" w:hAnsi="Courier New" w:cs="Courier New"/>
          <w:color w:val="1F497D"/>
        </w:rPr>
        <w:t>o</w:t>
      </w:r>
      <w:proofErr w:type="gramEnd"/>
      <w:r>
        <w:rPr>
          <w:rFonts w:ascii="Times New Roman" w:hAnsi="Times New Roman" w:cs="Times New Roman"/>
          <w:color w:val="1F497D"/>
          <w:sz w:val="14"/>
          <w:szCs w:val="14"/>
        </w:rPr>
        <w:t xml:space="preserve">   </w:t>
      </w:r>
      <w:r>
        <w:rPr>
          <w:color w:val="1F497D"/>
        </w:rPr>
        <w:t>Further discuss whether dropped SRS resource shall be at symbol level or resource level</w:t>
      </w:r>
    </w:p>
    <w:p w14:paraId="1C4E3CF2" w14:textId="77777777" w:rsidR="00144422" w:rsidRDefault="00144422">
      <w:pPr>
        <w:rPr>
          <w:color w:val="FFFFFF"/>
        </w:rPr>
      </w:pPr>
    </w:p>
    <w:p w14:paraId="4C9E23FD" w14:textId="77777777" w:rsidR="00980BBC" w:rsidRDefault="00980BBC" w:rsidP="00FB4C8F"/>
    <w:p w14:paraId="24F535C8" w14:textId="77777777" w:rsidR="000D0EB9" w:rsidRPr="000D0EB9" w:rsidRDefault="000D0EB9"/>
    <w:p w14:paraId="3C1D7C89" w14:textId="77777777" w:rsidR="000D0EB9" w:rsidRDefault="000D0EB9"/>
    <w:p w14:paraId="23BEC5EE" w14:textId="77777777" w:rsidR="008B626E" w:rsidRDefault="00EA3EC5">
      <w:pPr>
        <w:pStyle w:val="12"/>
        <w:numPr>
          <w:ilvl w:val="0"/>
          <w:numId w:val="16"/>
        </w:numPr>
        <w:ind w:firstLineChars="0"/>
      </w:pPr>
      <w:r>
        <w:t>Description:</w:t>
      </w:r>
    </w:p>
    <w:p w14:paraId="68BBF17B" w14:textId="77777777" w:rsidR="008B626E" w:rsidRDefault="00EA3EC5">
      <w:r>
        <w:rPr>
          <w:rFonts w:hint="eastAsia"/>
        </w:rPr>
        <w:t>H</w:t>
      </w:r>
      <w:r>
        <w:t>uawei proposes new priority rule between aperiodic SRS and periodic/semi-persistent SRS. Huawei think aperiodic SRS should be prioritized toward periodic/</w:t>
      </w:r>
      <w:proofErr w:type="spellStart"/>
      <w:r>
        <w:t>semipersistent</w:t>
      </w:r>
      <w:proofErr w:type="spellEnd"/>
      <w:r>
        <w:t xml:space="preserve"> SRS.</w:t>
      </w:r>
    </w:p>
    <w:p w14:paraId="0D2BFA77" w14:textId="77777777" w:rsidR="008B626E" w:rsidRDefault="00EA3EC5">
      <w:pPr>
        <w:rPr>
          <w:rFonts w:cs="SimSun"/>
          <w:i/>
          <w:iCs/>
        </w:rPr>
      </w:pPr>
      <w:r>
        <w:rPr>
          <w:rFonts w:hint="eastAsia"/>
        </w:rPr>
        <w:t xml:space="preserve">CMCC also proposes same rule. </w:t>
      </w:r>
      <w:proofErr w:type="gramStart"/>
      <w:r>
        <w:rPr>
          <w:rFonts w:cs="SimSun" w:hint="eastAsia"/>
          <w:i/>
          <w:iCs/>
          <w:lang w:eastAsia="zh-CN"/>
        </w:rPr>
        <w:t>Aperiodic SRS resources &gt; Semi-persistent SRS resources &gt; Periodic SRS resources</w:t>
      </w:r>
      <w:r>
        <w:rPr>
          <w:rFonts w:cs="SimSun" w:hint="eastAsia"/>
          <w:i/>
          <w:iCs/>
        </w:rPr>
        <w:t>.</w:t>
      </w:r>
      <w:proofErr w:type="gramEnd"/>
    </w:p>
    <w:p w14:paraId="6B346797" w14:textId="77777777" w:rsidR="008B626E" w:rsidRDefault="008B626E">
      <w:pPr>
        <w:rPr>
          <w:rFonts w:cs="SimSun"/>
          <w:i/>
          <w:iCs/>
        </w:rPr>
      </w:pPr>
    </w:p>
    <w:p w14:paraId="54770D2E" w14:textId="77777777" w:rsidR="008B626E" w:rsidRDefault="00EA3EC5">
      <w:pPr>
        <w:rPr>
          <w:rFonts w:cs="SimSun"/>
          <w:i/>
          <w:iCs/>
        </w:rPr>
      </w:pPr>
      <w:proofErr w:type="spellStart"/>
      <w:r>
        <w:rPr>
          <w:rFonts w:cs="SimSun" w:hint="eastAsia"/>
          <w:i/>
          <w:iCs/>
        </w:rPr>
        <w:t>Hawei</w:t>
      </w:r>
      <w:proofErr w:type="spellEnd"/>
      <w:r>
        <w:rPr>
          <w:rFonts w:cs="SimSun" w:hint="eastAsia"/>
          <w:i/>
          <w:iCs/>
        </w:rPr>
        <w:t>:</w:t>
      </w:r>
      <w:r>
        <w:rPr>
          <w:rFonts w:hint="eastAsia"/>
        </w:rPr>
        <w:t xml:space="preserve"> </w:t>
      </w:r>
      <w:r>
        <w:rPr>
          <w:rFonts w:cs="SimSun" w:hint="eastAsia"/>
          <w:i/>
          <w:iCs/>
          <w:lang w:eastAsia="zh-CN"/>
        </w:rPr>
        <w:t xml:space="preserve">Aperiodic SRS resources &gt; Semi-persistent SRS </w:t>
      </w:r>
      <w:proofErr w:type="gramStart"/>
      <w:r>
        <w:rPr>
          <w:rFonts w:cs="SimSun" w:hint="eastAsia"/>
          <w:i/>
          <w:iCs/>
          <w:lang w:eastAsia="zh-CN"/>
        </w:rPr>
        <w:t>resources</w:t>
      </w:r>
      <w:r>
        <w:rPr>
          <w:rFonts w:cs="SimSun" w:hint="eastAsia"/>
          <w:i/>
          <w:iCs/>
          <w:color w:val="FF0000"/>
          <w:lang w:eastAsia="zh-CN"/>
        </w:rPr>
        <w:t xml:space="preserve"> </w:t>
      </w:r>
      <w:r>
        <w:rPr>
          <w:rFonts w:cs="SimSun" w:hint="eastAsia"/>
          <w:i/>
          <w:iCs/>
          <w:color w:val="FF0000"/>
        </w:rPr>
        <w:t>,</w:t>
      </w:r>
      <w:proofErr w:type="gramEnd"/>
      <w:r>
        <w:rPr>
          <w:rFonts w:cs="SimSun" w:hint="eastAsia"/>
          <w:i/>
          <w:iCs/>
          <w:color w:val="FF0000"/>
        </w:rPr>
        <w:t xml:space="preserve"> </w:t>
      </w:r>
      <w:r>
        <w:rPr>
          <w:rFonts w:cs="SimSun" w:hint="eastAsia"/>
          <w:i/>
          <w:iCs/>
          <w:lang w:eastAsia="zh-CN"/>
        </w:rPr>
        <w:t xml:space="preserve">Periodic SRS </w:t>
      </w:r>
    </w:p>
    <w:p w14:paraId="76418B54" w14:textId="77777777" w:rsidR="008B626E" w:rsidRDefault="00EA3EC5">
      <w:pPr>
        <w:rPr>
          <w:rFonts w:cs="SimSun"/>
          <w:i/>
          <w:iCs/>
        </w:rPr>
      </w:pPr>
      <w:r>
        <w:rPr>
          <w:rFonts w:cs="SimSun" w:hint="eastAsia"/>
          <w:i/>
          <w:iCs/>
        </w:rPr>
        <w:t>CMCC:</w:t>
      </w:r>
      <w:r>
        <w:rPr>
          <w:rFonts w:hint="eastAsia"/>
        </w:rPr>
        <w:t xml:space="preserve"> </w:t>
      </w:r>
      <w:r>
        <w:rPr>
          <w:rFonts w:cs="SimSun" w:hint="eastAsia"/>
          <w:i/>
          <w:iCs/>
          <w:lang w:eastAsia="zh-CN"/>
        </w:rPr>
        <w:t>Aperiodic SRS resources &gt; Semi-persistent SRS resources</w:t>
      </w:r>
      <w:r>
        <w:rPr>
          <w:rFonts w:cs="SimSun" w:hint="eastAsia"/>
          <w:i/>
          <w:iCs/>
          <w:color w:val="FF0000"/>
          <w:lang w:eastAsia="zh-CN"/>
        </w:rPr>
        <w:t xml:space="preserve"> &gt; </w:t>
      </w:r>
      <w:r>
        <w:rPr>
          <w:rFonts w:cs="SimSun" w:hint="eastAsia"/>
          <w:i/>
          <w:iCs/>
          <w:lang w:eastAsia="zh-CN"/>
        </w:rPr>
        <w:t>Periodic SR</w:t>
      </w:r>
      <w:r>
        <w:rPr>
          <w:rFonts w:cs="SimSun" w:hint="eastAsia"/>
          <w:i/>
          <w:iCs/>
        </w:rPr>
        <w:t>S</w:t>
      </w:r>
    </w:p>
    <w:p w14:paraId="4B8B0BC1" w14:textId="77777777" w:rsidR="008B626E" w:rsidRDefault="008B626E"/>
    <w:p w14:paraId="304EB6DE" w14:textId="77777777" w:rsidR="008B626E" w:rsidRDefault="008B626E"/>
    <w:p w14:paraId="56CA2EA0" w14:textId="77777777" w:rsidR="008B626E" w:rsidRDefault="00EA3EC5">
      <w:r>
        <w:rPr>
          <w:rFonts w:hint="eastAsia"/>
        </w:rPr>
        <w:t>Huawei</w:t>
      </w:r>
    </w:p>
    <w:p w14:paraId="256B9102" w14:textId="77777777" w:rsidR="008B626E" w:rsidRDefault="00EA3EC5">
      <w:r>
        <w:rPr>
          <w:rFonts w:hint="eastAsia"/>
        </w:rPr>
        <w:t>T</w:t>
      </w:r>
      <w:r>
        <w:t xml:space="preserve">ext proposal on SRS triggering in 38.214 </w:t>
      </w:r>
      <w:proofErr w:type="gramStart"/>
      <w:r>
        <w:t>version</w:t>
      </w:r>
      <w:proofErr w:type="gramEnd"/>
      <w:r>
        <w:t xml:space="preserve">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35973671" w14:textId="77777777">
        <w:tc>
          <w:tcPr>
            <w:tcW w:w="9533" w:type="dxa"/>
            <w:shd w:val="clear" w:color="auto" w:fill="auto"/>
          </w:tcPr>
          <w:p w14:paraId="2AA6CE3F" w14:textId="77777777" w:rsidR="008B626E" w:rsidRDefault="00EA3EC5">
            <w:pPr>
              <w:widowControl w:val="0"/>
              <w:jc w:val="center"/>
              <w:rPr>
                <w:color w:val="FF0000"/>
              </w:rPr>
            </w:pPr>
            <w:r>
              <w:rPr>
                <w:color w:val="FF0000"/>
              </w:rPr>
              <w:t>&lt; Start of the text proposal &gt;</w:t>
            </w:r>
          </w:p>
          <w:p w14:paraId="5C431C87" w14:textId="77777777" w:rsidR="008B626E" w:rsidRDefault="00EA3EC5">
            <w:pPr>
              <w:pStyle w:val="3"/>
              <w:widowControl w:val="0"/>
              <w:rPr>
                <w:color w:val="000000"/>
              </w:rPr>
            </w:pPr>
            <w:r>
              <w:rPr>
                <w:color w:val="000000"/>
              </w:rPr>
              <w:t>6.2.1</w:t>
            </w:r>
            <w:r>
              <w:rPr>
                <w:color w:val="000000"/>
              </w:rPr>
              <w:tab/>
              <w:t>UE sounding procedure</w:t>
            </w:r>
          </w:p>
          <w:p w14:paraId="15AA587D" w14:textId="77777777" w:rsidR="008B626E" w:rsidRDefault="00EA3EC5">
            <w:pPr>
              <w:widowControl w:val="0"/>
              <w:jc w:val="center"/>
              <w:rPr>
                <w:color w:val="FF0000"/>
              </w:rPr>
            </w:pPr>
            <w:r>
              <w:rPr>
                <w:color w:val="FF0000"/>
              </w:rPr>
              <w:t>&lt; Unchanged parts are omitted &gt;</w:t>
            </w:r>
          </w:p>
          <w:p w14:paraId="43116709" w14:textId="77777777" w:rsidR="008B626E" w:rsidRDefault="00EA3EC5">
            <w:pPr>
              <w:widowControl w:val="0"/>
              <w:rPr>
                <w:ins w:id="69" w:author="作成者" w:date="2018-07-12T14:31:00Z"/>
              </w:rPr>
            </w:pPr>
            <w:ins w:id="70" w:author="作成者" w:date="2018-07-12T14:18:00Z">
              <w:r>
                <w:t>In case</w:t>
              </w:r>
            </w:ins>
            <w:ins w:id="71" w:author="作成者" w:date="2018-07-12T14:31:00Z">
              <w:r>
                <w:t xml:space="preserve"> </w:t>
              </w:r>
            </w:ins>
            <w:ins w:id="72" w:author="作成者" w:date="2018-07-12T14:29:00Z">
              <w:r>
                <w:t xml:space="preserve">a </w:t>
              </w:r>
            </w:ins>
            <w:ins w:id="73" w:author="作成者" w:date="2018-07-12T14:19:00Z">
              <w:r>
                <w:t>SRS</w:t>
              </w:r>
            </w:ins>
            <w:ins w:id="74" w:author="作成者" w:date="2018-07-12T14:25:00Z">
              <w:r>
                <w:t xml:space="preserve"> resource </w:t>
              </w:r>
            </w:ins>
            <w:ins w:id="75" w:author="作成者" w:date="2018-07-12T14:26:00Z">
              <w:r>
                <w:t xml:space="preserve">with </w:t>
              </w:r>
            </w:ins>
            <w:ins w:id="76" w:author="作成者" w:date="2018-07-12T14:27:00Z">
              <w:r>
                <w:rPr>
                  <w:i/>
                </w:rPr>
                <w:t xml:space="preserve">SRS- </w:t>
              </w:r>
              <w:proofErr w:type="spellStart"/>
              <w:r>
                <w:rPr>
                  <w:i/>
                </w:rPr>
                <w:t>resourceType</w:t>
              </w:r>
              <w:proofErr w:type="spellEnd"/>
              <w:r>
                <w:t xml:space="preserve"> configured as aperiodic</w:t>
              </w:r>
            </w:ins>
            <w:ins w:id="77" w:author="作成者" w:date="2018-07-12T14:28:00Z">
              <w:r>
                <w:t xml:space="preserve"> is triggered on the OFDM symbol </w:t>
              </w:r>
            </w:ins>
            <w:ins w:id="78" w:author="作成者" w:date="2018-07-12T14:29:00Z">
              <w:r>
                <w:t>containing</w:t>
              </w:r>
            </w:ins>
            <w:ins w:id="79" w:author="作成者" w:date="2018-07-12T14:27:00Z">
              <w:r>
                <w:t xml:space="preserve"> periodic/semi-persistent </w:t>
              </w:r>
            </w:ins>
            <w:ins w:id="80" w:author="作成者" w:date="2018-07-12T14:28:00Z">
              <w:r>
                <w:t xml:space="preserve">SRS transmission, the UE </w:t>
              </w:r>
            </w:ins>
            <w:ins w:id="81" w:author="作成者" w:date="2018-07-12T14:29:00Z">
              <w:r>
                <w:t>shall transmit the aperiodic SRS resource</w:t>
              </w:r>
            </w:ins>
            <w:ins w:id="82" w:author="作成者" w:date="2018-07-12T14:30:00Z">
              <w:r>
                <w:t xml:space="preserve"> and not transmit the periodic/semi-persistent SRS resource</w:t>
              </w:r>
            </w:ins>
            <w:ins w:id="83" w:author="作成者" w:date="2018-08-09T21:52:00Z">
              <w:r>
                <w:t>(s)</w:t>
              </w:r>
            </w:ins>
            <w:ins w:id="84" w:author="作成者" w:date="2018-07-12T14:30:00Z">
              <w:r>
                <w:t xml:space="preserve"> </w:t>
              </w:r>
            </w:ins>
            <w:ins w:id="85" w:author="作成者" w:date="2018-08-09T21:52:00Z">
              <w:r>
                <w:t>overlapping with</w:t>
              </w:r>
            </w:ins>
            <w:ins w:id="86" w:author="作成者" w:date="2018-07-12T14:30:00Z">
              <w:r>
                <w:t xml:space="preserve"> the symbol.</w:t>
              </w:r>
            </w:ins>
          </w:p>
          <w:p w14:paraId="0DAAA3E2" w14:textId="77777777" w:rsidR="008B626E" w:rsidRDefault="00EA3EC5">
            <w:pPr>
              <w:widowControl w:val="0"/>
            </w:pPr>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set to ‘</w:t>
            </w:r>
            <w:proofErr w:type="spellStart"/>
            <w:r>
              <w:rPr>
                <w:color w:val="000000"/>
              </w:rPr>
              <w:t>antennaSwitching</w:t>
            </w:r>
            <w:proofErr w:type="spellEnd"/>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p w14:paraId="665DBFE2" w14:textId="77777777" w:rsidR="008B626E" w:rsidRDefault="00EA3EC5">
            <w:pPr>
              <w:widowControl w:val="0"/>
              <w:jc w:val="center"/>
              <w:rPr>
                <w:color w:val="FF0000"/>
              </w:rPr>
            </w:pPr>
            <w:r>
              <w:rPr>
                <w:color w:val="FF0000"/>
              </w:rPr>
              <w:t>&lt; End of the text proposal &gt;</w:t>
            </w:r>
          </w:p>
        </w:tc>
      </w:tr>
    </w:tbl>
    <w:p w14:paraId="051051C4" w14:textId="77777777" w:rsidR="008B626E" w:rsidRDefault="008B626E"/>
    <w:p w14:paraId="5E1D6EF8" w14:textId="77777777" w:rsidR="008B626E" w:rsidRDefault="008B626E"/>
    <w:p w14:paraId="2A3704B9" w14:textId="77777777" w:rsidR="008B626E" w:rsidRDefault="008B626E"/>
    <w:p w14:paraId="1BBD04E0"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D9EA8F5" w14:textId="77777777">
        <w:tc>
          <w:tcPr>
            <w:tcW w:w="2235" w:type="dxa"/>
          </w:tcPr>
          <w:p w14:paraId="3D70CCC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B6CF27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EE4B3F0" w14:textId="77777777">
        <w:tc>
          <w:tcPr>
            <w:tcW w:w="2235" w:type="dxa"/>
          </w:tcPr>
          <w:p w14:paraId="1AC47DCC"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7F1AB6D3"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When colliding, does the proposal suggest only dropping the overlapping </w:t>
            </w:r>
            <w:proofErr w:type="gramStart"/>
            <w:r>
              <w:rPr>
                <w:rFonts w:eastAsiaTheme="minorEastAsia" w:hint="eastAsia"/>
                <w:b w:val="0"/>
                <w:lang w:eastAsia="zh-CN"/>
              </w:rPr>
              <w:t>symbol ?</w:t>
            </w:r>
            <w:proofErr w:type="gramEnd"/>
            <w:r>
              <w:rPr>
                <w:rFonts w:eastAsiaTheme="minorEastAsia" w:hint="eastAsia"/>
                <w:b w:val="0"/>
                <w:lang w:eastAsia="zh-CN"/>
              </w:rPr>
              <w:t xml:space="preserve"> If one Periodic SRS resource 0 with 4 symbols, e.g. on symbol #10</w:t>
            </w:r>
            <w:proofErr w:type="gramStart"/>
            <w:r>
              <w:rPr>
                <w:rFonts w:eastAsiaTheme="minorEastAsia" w:hint="eastAsia"/>
                <w:b w:val="0"/>
                <w:lang w:eastAsia="zh-CN"/>
              </w:rPr>
              <w:t>,11</w:t>
            </w:r>
            <w:proofErr w:type="gramEnd"/>
            <w:r>
              <w:rPr>
                <w:rFonts w:eastAsiaTheme="minorEastAsia" w:hint="eastAsia"/>
                <w:b w:val="0"/>
                <w:lang w:eastAsia="zh-CN"/>
              </w:rPr>
              <w:t>, 12, 13 and another AP SRS resource 1 with 1 symbol e.g. on symbol #12 collides, only dropping symbol 12 for resource 0 is weird.</w:t>
            </w:r>
          </w:p>
        </w:tc>
      </w:tr>
      <w:tr w:rsidR="00EA3EC5" w14:paraId="2837BBC0" w14:textId="77777777">
        <w:tc>
          <w:tcPr>
            <w:tcW w:w="2235" w:type="dxa"/>
          </w:tcPr>
          <w:p w14:paraId="66D7DE9E" w14:textId="77777777" w:rsidR="00EA3EC5"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OPPO</w:t>
            </w:r>
          </w:p>
        </w:tc>
        <w:tc>
          <w:tcPr>
            <w:tcW w:w="7935" w:type="dxa"/>
          </w:tcPr>
          <w:p w14:paraId="02844AD7"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W</w:t>
            </w:r>
            <w:r>
              <w:rPr>
                <w:rFonts w:eastAsiaTheme="minorEastAsia" w:hint="eastAsia"/>
                <w:b w:val="0"/>
                <w:lang w:eastAsia="zh-CN"/>
              </w:rPr>
              <w:t xml:space="preserve">e think </w:t>
            </w:r>
            <w:proofErr w:type="spellStart"/>
            <w:r>
              <w:rPr>
                <w:rFonts w:eastAsiaTheme="minorEastAsia" w:hint="eastAsia"/>
                <w:b w:val="0"/>
                <w:lang w:eastAsia="zh-CN"/>
              </w:rPr>
              <w:t>gNB</w:t>
            </w:r>
            <w:proofErr w:type="spellEnd"/>
            <w:r>
              <w:rPr>
                <w:rFonts w:eastAsiaTheme="minorEastAsia" w:hint="eastAsia"/>
                <w:b w:val="0"/>
                <w:lang w:eastAsia="zh-CN"/>
              </w:rPr>
              <w:t xml:space="preserve"> should </w:t>
            </w:r>
            <w:r>
              <w:rPr>
                <w:rFonts w:eastAsiaTheme="minorEastAsia"/>
                <w:b w:val="0"/>
                <w:lang w:eastAsia="zh-CN"/>
              </w:rPr>
              <w:t>avoid</w:t>
            </w:r>
            <w:r>
              <w:rPr>
                <w:rFonts w:eastAsiaTheme="minorEastAsia" w:hint="eastAsia"/>
                <w:b w:val="0"/>
                <w:lang w:eastAsia="zh-CN"/>
              </w:rPr>
              <w:t xml:space="preserve"> the </w:t>
            </w:r>
            <w:r>
              <w:rPr>
                <w:rFonts w:eastAsiaTheme="minorEastAsia"/>
                <w:b w:val="0"/>
                <w:lang w:eastAsia="zh-CN"/>
              </w:rPr>
              <w:t>collision</w:t>
            </w:r>
            <w:r>
              <w:rPr>
                <w:rFonts w:eastAsiaTheme="minorEastAsia" w:hint="eastAsia"/>
                <w:b w:val="0"/>
                <w:lang w:eastAsia="zh-CN"/>
              </w:rPr>
              <w:t xml:space="preserve"> case. </w:t>
            </w:r>
          </w:p>
        </w:tc>
      </w:tr>
      <w:tr w:rsidR="002A4B85" w14:paraId="06E86DCD" w14:textId="77777777">
        <w:tc>
          <w:tcPr>
            <w:tcW w:w="2235" w:type="dxa"/>
          </w:tcPr>
          <w:p w14:paraId="7D2A7D94"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62209CE3"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To reply ZTE’s question: </w:t>
            </w:r>
          </w:p>
          <w:p w14:paraId="182F8FB4"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roofErr w:type="gramStart"/>
            <w:r>
              <w:rPr>
                <w:rFonts w:eastAsiaTheme="minorEastAsia"/>
                <w:b w:val="0"/>
                <w:lang w:eastAsia="zh-CN"/>
              </w:rPr>
              <w:t>we</w:t>
            </w:r>
            <w:proofErr w:type="gramEnd"/>
            <w:r>
              <w:rPr>
                <w:rFonts w:eastAsiaTheme="minorEastAsia"/>
                <w:b w:val="0"/>
                <w:lang w:eastAsia="zh-CN"/>
              </w:rPr>
              <w:t xml:space="preserve"> suggest to define resource-level dropping so that a periodic SRS resource with one/multiple symbols will be dropped as a whole, even if one (or more) OFDM symbol between two SRS resources is overlapped. </w:t>
            </w:r>
          </w:p>
          <w:p w14:paraId="73A89AB2"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To reply OPPO’s question:</w:t>
            </w:r>
          </w:p>
          <w:p w14:paraId="2643823F"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May not be always feasible given that AP and P SRS in general have different purpose of sounding and configurations of T/F resource. Therefore, allowing it happen will help </w:t>
            </w:r>
            <w:proofErr w:type="spellStart"/>
            <w:r>
              <w:rPr>
                <w:rFonts w:eastAsiaTheme="minorEastAsia"/>
                <w:b w:val="0"/>
                <w:lang w:eastAsia="zh-CN"/>
              </w:rPr>
              <w:t>gNB</w:t>
            </w:r>
            <w:proofErr w:type="spellEnd"/>
            <w:r>
              <w:rPr>
                <w:rFonts w:eastAsiaTheme="minorEastAsia"/>
                <w:b w:val="0"/>
                <w:lang w:eastAsia="zh-CN"/>
              </w:rPr>
              <w:t xml:space="preserve"> to prioritize AP SRS transmission, similar with AP CSI reporting.  </w:t>
            </w:r>
          </w:p>
        </w:tc>
      </w:tr>
      <w:tr w:rsidR="00C746EE" w14:paraId="30BE5F01" w14:textId="77777777">
        <w:tc>
          <w:tcPr>
            <w:tcW w:w="2235" w:type="dxa"/>
          </w:tcPr>
          <w:p w14:paraId="10DBD1AE" w14:textId="1921B7BF" w:rsidR="00C746EE" w:rsidRDefault="00C746EE"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Qualcomm</w:t>
            </w:r>
          </w:p>
        </w:tc>
        <w:tc>
          <w:tcPr>
            <w:tcW w:w="7935" w:type="dxa"/>
          </w:tcPr>
          <w:p w14:paraId="5C07C285" w14:textId="0671D761" w:rsidR="00220C93" w:rsidRDefault="00587891"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After further offline discussion we understand the proposal from Huawei and we are supportive</w:t>
            </w:r>
            <w:r w:rsidR="00B04F4E">
              <w:rPr>
                <w:rFonts w:eastAsiaTheme="minorEastAsia"/>
                <w:b w:val="0"/>
                <w:lang w:eastAsia="zh-CN"/>
              </w:rPr>
              <w:t xml:space="preserve"> of the following</w:t>
            </w:r>
            <w:r>
              <w:rPr>
                <w:rFonts w:eastAsiaTheme="minorEastAsia"/>
                <w:b w:val="0"/>
                <w:lang w:eastAsia="zh-CN"/>
              </w:rPr>
              <w:t xml:space="preserve">: AP-SRS &gt; SP-SRS &gt; </w:t>
            </w:r>
            <w:proofErr w:type="gramStart"/>
            <w:r>
              <w:rPr>
                <w:rFonts w:eastAsiaTheme="minorEastAsia"/>
                <w:b w:val="0"/>
                <w:lang w:eastAsia="zh-CN"/>
              </w:rPr>
              <w:t>P-SRS,</w:t>
            </w:r>
            <w:proofErr w:type="gramEnd"/>
            <w:r>
              <w:rPr>
                <w:rFonts w:eastAsiaTheme="minorEastAsia"/>
                <w:b w:val="0"/>
                <w:lang w:eastAsia="zh-CN"/>
              </w:rPr>
              <w:t xml:space="preserve"> and the dropping</w:t>
            </w:r>
            <w:r w:rsidR="00B04F4E">
              <w:rPr>
                <w:rFonts w:eastAsiaTheme="minorEastAsia"/>
                <w:b w:val="0"/>
                <w:lang w:eastAsia="zh-CN"/>
              </w:rPr>
              <w:t xml:space="preserve"> rule</w:t>
            </w:r>
            <w:r>
              <w:rPr>
                <w:rFonts w:eastAsiaTheme="minorEastAsia"/>
                <w:b w:val="0"/>
                <w:lang w:eastAsia="zh-CN"/>
              </w:rPr>
              <w:t xml:space="preserve"> is </w:t>
            </w:r>
            <w:r w:rsidR="00B04F4E">
              <w:rPr>
                <w:rFonts w:eastAsiaTheme="minorEastAsia"/>
                <w:b w:val="0"/>
                <w:lang w:eastAsia="zh-CN"/>
              </w:rPr>
              <w:t xml:space="preserve">applied </w:t>
            </w:r>
            <w:r>
              <w:rPr>
                <w:rFonts w:eastAsiaTheme="minorEastAsia"/>
                <w:b w:val="0"/>
                <w:lang w:eastAsia="zh-CN"/>
              </w:rPr>
              <w:t>on the symbol level (</w:t>
            </w:r>
            <w:r w:rsidRPr="00587891">
              <w:rPr>
                <w:rFonts w:eastAsiaTheme="minorEastAsia"/>
                <w:b w:val="0"/>
                <w:lang w:eastAsia="zh-CN"/>
              </w:rPr>
              <w:t xml:space="preserve">to maintain consistency with the way </w:t>
            </w:r>
            <w:proofErr w:type="spellStart"/>
            <w:r w:rsidRPr="00587891">
              <w:rPr>
                <w:rFonts w:eastAsiaTheme="minorEastAsia"/>
                <w:b w:val="0"/>
                <w:lang w:eastAsia="zh-CN"/>
              </w:rPr>
              <w:t>sPUCCH</w:t>
            </w:r>
            <w:proofErr w:type="spellEnd"/>
            <w:r w:rsidRPr="00587891">
              <w:rPr>
                <w:rFonts w:eastAsiaTheme="minorEastAsia"/>
                <w:b w:val="0"/>
                <w:lang w:eastAsia="zh-CN"/>
              </w:rPr>
              <w:t xml:space="preserve"> / SRS collisions are handled)</w:t>
            </w:r>
            <w:r>
              <w:rPr>
                <w:rFonts w:eastAsiaTheme="minorEastAsia"/>
                <w:b w:val="0"/>
                <w:lang w:eastAsia="zh-CN"/>
              </w:rPr>
              <w:t>.</w:t>
            </w:r>
          </w:p>
        </w:tc>
      </w:tr>
      <w:tr w:rsidR="002711E9" w14:paraId="1B87E295" w14:textId="77777777">
        <w:tc>
          <w:tcPr>
            <w:tcW w:w="2235" w:type="dxa"/>
          </w:tcPr>
          <w:p w14:paraId="5CEF7979" w14:textId="572F20B6"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6A13FAC2" w14:textId="618353FD"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 to put higher priority on A-SRS than the others</w:t>
            </w:r>
          </w:p>
        </w:tc>
      </w:tr>
      <w:tr w:rsidR="0012486D" w14:paraId="7C2C1016" w14:textId="77777777">
        <w:tc>
          <w:tcPr>
            <w:tcW w:w="2235" w:type="dxa"/>
          </w:tcPr>
          <w:p w14:paraId="1FA1F2FE" w14:textId="77777777" w:rsid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p>
        </w:tc>
        <w:tc>
          <w:tcPr>
            <w:tcW w:w="7935" w:type="dxa"/>
          </w:tcPr>
          <w:p w14:paraId="22F3C07C" w14:textId="77777777" w:rsidR="0012486D" w:rsidRDefault="0012486D"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bl>
    <w:p w14:paraId="1DC90CD1" w14:textId="77777777" w:rsidR="008B626E" w:rsidRDefault="008B626E"/>
    <w:p w14:paraId="44FD825F" w14:textId="77777777" w:rsidR="008B626E" w:rsidRDefault="008B626E"/>
    <w:p w14:paraId="4C7F4530" w14:textId="77777777" w:rsidR="008B626E" w:rsidRDefault="00EA3EC5">
      <w:r>
        <w:rPr>
          <w:rFonts w:hint="eastAsia"/>
        </w:rPr>
        <w:t>/**********************************</w:t>
      </w:r>
    </w:p>
    <w:p w14:paraId="498E11A3" w14:textId="77777777" w:rsidR="008B626E" w:rsidRDefault="00EA3EC5">
      <w:r>
        <w:t>Huawei:</w:t>
      </w:r>
    </w:p>
    <w:p w14:paraId="6A4773D4" w14:textId="77777777" w:rsidR="008B626E" w:rsidRDefault="00EA3EC5">
      <w:pPr>
        <w:rPr>
          <w:kern w:val="2"/>
          <w:lang w:val="en-GB" w:eastAsia="zh-CN"/>
        </w:rPr>
      </w:pPr>
      <w:r>
        <w:rPr>
          <w:kern w:val="2"/>
          <w:lang w:eastAsia="zh-CN"/>
        </w:rPr>
        <w:t xml:space="preserve">Another </w:t>
      </w:r>
      <w:proofErr w:type="gramStart"/>
      <w:r>
        <w:rPr>
          <w:kern w:val="2"/>
          <w:lang w:eastAsia="zh-CN"/>
        </w:rPr>
        <w:t>issues</w:t>
      </w:r>
      <w:proofErr w:type="gramEnd"/>
      <w:r>
        <w:rPr>
          <w:kern w:val="2"/>
          <w:lang w:eastAsia="zh-CN"/>
        </w:rPr>
        <w:t xml:space="preserve"> is SRS and SRS collision. </w:t>
      </w:r>
      <w:r>
        <w:rPr>
          <w:kern w:val="2"/>
          <w:lang w:val="en-GB" w:eastAsia="zh-CN"/>
        </w:rPr>
        <w:t xml:space="preserve">With current spec, the </w:t>
      </w:r>
      <w:proofErr w:type="spellStart"/>
      <w:r>
        <w:rPr>
          <w:kern w:val="2"/>
          <w:lang w:val="en-GB" w:eastAsia="zh-CN"/>
        </w:rPr>
        <w:t>gNB’s</w:t>
      </w:r>
      <w:proofErr w:type="spellEnd"/>
      <w:r>
        <w:rPr>
          <w:kern w:val="2"/>
          <w:lang w:val="en-GB" w:eastAsia="zh-CN"/>
        </w:rPr>
        <w:t xml:space="preserve"> able to trigger an aperiodic SRS resource which collides with periodic SRS configuration. If aperiodic SRS and periodic SRS can be transmitted on the same symbol, there needs to be power scaling rule for them. The scaling rule can be complicated to handle partial overlapping case. After power scaling, there could be power change among one SRS resource set, or between OFDM symbols. There’s transient period </w:t>
      </w:r>
      <w:proofErr w:type="spellStart"/>
      <w:r>
        <w:rPr>
          <w:kern w:val="2"/>
          <w:lang w:val="en-GB" w:eastAsia="zh-CN"/>
        </w:rPr>
        <w:t>defiend</w:t>
      </w:r>
      <w:proofErr w:type="spellEnd"/>
      <w:r>
        <w:rPr>
          <w:kern w:val="2"/>
          <w:lang w:val="en-GB" w:eastAsia="zh-CN"/>
        </w:rPr>
        <w:t xml:space="preserve"> in RAN4 to handle power changing between symbols. Then with transient period, SRS resources with scaled power will have worse performance. </w:t>
      </w:r>
    </w:p>
    <w:p w14:paraId="52336F25" w14:textId="77777777" w:rsidR="008B626E" w:rsidRDefault="00EA3EC5">
      <w:pPr>
        <w:rPr>
          <w:kern w:val="2"/>
          <w:lang w:val="en-GB"/>
        </w:rPr>
      </w:pPr>
      <w:r>
        <w:rPr>
          <w:kern w:val="2"/>
          <w:lang w:val="en-GB" w:eastAsia="zh-CN"/>
        </w:rPr>
        <w:t xml:space="preserve">If multiple SRS resources are configured in the periodic SRS resource set, for codebook/non-codebook/beam management, they can provide more options for PUSCH or other channel transmission, or higher rank transmission. Thus, even some of the SRS resources </w:t>
      </w:r>
      <w:proofErr w:type="gramStart"/>
      <w:r>
        <w:rPr>
          <w:kern w:val="2"/>
          <w:lang w:val="en-GB" w:eastAsia="zh-CN"/>
        </w:rPr>
        <w:t>is</w:t>
      </w:r>
      <w:proofErr w:type="gramEnd"/>
      <w:r>
        <w:rPr>
          <w:kern w:val="2"/>
          <w:lang w:val="en-GB" w:eastAsia="zh-CN"/>
        </w:rPr>
        <w:t xml:space="preserve"> omitted, others still can work properly. In case of SRS antenna switching resources, if only some resources in the set </w:t>
      </w:r>
      <w:proofErr w:type="gramStart"/>
      <w:r>
        <w:rPr>
          <w:kern w:val="2"/>
          <w:lang w:val="en-GB" w:eastAsia="zh-CN"/>
        </w:rPr>
        <w:t>is</w:t>
      </w:r>
      <w:proofErr w:type="gramEnd"/>
      <w:r>
        <w:rPr>
          <w:kern w:val="2"/>
          <w:lang w:val="en-GB" w:eastAsia="zh-CN"/>
        </w:rPr>
        <w:t xml:space="preserve"> transmitted, the </w:t>
      </w:r>
      <w:proofErr w:type="spellStart"/>
      <w:r>
        <w:rPr>
          <w:kern w:val="2"/>
          <w:lang w:val="en-GB" w:eastAsia="zh-CN"/>
        </w:rPr>
        <w:t>gNB</w:t>
      </w:r>
      <w:proofErr w:type="spellEnd"/>
      <w:r>
        <w:rPr>
          <w:kern w:val="2"/>
          <w:lang w:val="en-GB" w:eastAsia="zh-CN"/>
        </w:rPr>
        <w:t xml:space="preserve"> cannot recover full channel, but it can still schedule PDSCH with partial channel for lower rank transmission. In that sense, the remaining SRS resources can still provide some information for DL scheduling. To conclude, the periodic SRS resources can be abandoned only on the symbols where </w:t>
      </w:r>
      <w:proofErr w:type="gramStart"/>
      <w:r>
        <w:rPr>
          <w:kern w:val="2"/>
          <w:lang w:val="en-GB" w:eastAsia="zh-CN"/>
        </w:rPr>
        <w:t>aperiodic SRS resources owns</w:t>
      </w:r>
      <w:proofErr w:type="gramEnd"/>
      <w:r>
        <w:rPr>
          <w:kern w:val="2"/>
          <w:lang w:val="en-GB" w:eastAsia="zh-CN"/>
        </w:rPr>
        <w:t xml:space="preserve"> higher priority. </w:t>
      </w:r>
    </w:p>
    <w:p w14:paraId="1A3BC432" w14:textId="77777777" w:rsidR="008B626E" w:rsidRDefault="008B626E"/>
    <w:p w14:paraId="01E27F45" w14:textId="77777777" w:rsidR="008B626E" w:rsidRDefault="00EA3EC5">
      <w:r>
        <w:rPr>
          <w:rFonts w:hint="eastAsia"/>
        </w:rPr>
        <w:t>CMCC:</w:t>
      </w:r>
    </w:p>
    <w:p w14:paraId="69392A05" w14:textId="77777777" w:rsidR="008B626E" w:rsidRDefault="00EA3EC5">
      <w:pPr>
        <w:pStyle w:val="ab"/>
        <w:rPr>
          <w:rFonts w:cs="SimSun"/>
          <w:i/>
          <w:iCs/>
        </w:rPr>
      </w:pPr>
      <w:r>
        <w:rPr>
          <w:rFonts w:cs="SimSun" w:hint="eastAsia"/>
          <w:b/>
          <w:bCs/>
          <w:i/>
          <w:iCs/>
          <w:lang w:eastAsia="zh-CN"/>
        </w:rPr>
        <w:t>Proposal 1:</w:t>
      </w:r>
      <w:r>
        <w:rPr>
          <w:rFonts w:cs="SimSun" w:hint="eastAsia"/>
          <w:i/>
          <w:iCs/>
          <w:lang w:eastAsia="zh-CN"/>
        </w:rPr>
        <w:t xml:space="preserve"> If a UE is single panel, in case different time domain behaviors </w:t>
      </w:r>
      <w:proofErr w:type="gramStart"/>
      <w:r>
        <w:rPr>
          <w:rFonts w:cs="SimSun" w:hint="eastAsia"/>
          <w:i/>
          <w:iCs/>
          <w:lang w:eastAsia="zh-CN"/>
        </w:rPr>
        <w:t>of  two</w:t>
      </w:r>
      <w:proofErr w:type="gramEnd"/>
      <w:r>
        <w:rPr>
          <w:rFonts w:cs="SimSun" w:hint="eastAsia"/>
          <w:i/>
          <w:iCs/>
          <w:lang w:eastAsia="zh-CN"/>
        </w:rPr>
        <w:t xml:space="preserve"> SRS resources transmissions would occur in the same symbol</w:t>
      </w:r>
      <w:r>
        <w:rPr>
          <w:rFonts w:cs="SimSun" w:hint="eastAsia"/>
          <w:lang w:eastAsia="zh-CN"/>
        </w:rPr>
        <w:t xml:space="preserve">, </w:t>
      </w:r>
      <w:r>
        <w:rPr>
          <w:rFonts w:cs="SimSun" w:hint="eastAsia"/>
          <w:i/>
          <w:iCs/>
          <w:lang w:eastAsia="zh-CN"/>
        </w:rPr>
        <w:t xml:space="preserve">the UE shall only transmit the higher priority SRS resources. The SRS resources transmission priority rules can be defined as: Aperiodic SRS resources &gt; Semi-persistent SRS resources &gt; Periodic SRS resources. </w:t>
      </w:r>
    </w:p>
    <w:p w14:paraId="510DE53F" w14:textId="77777777" w:rsidR="008B626E" w:rsidRDefault="00EA3EC5">
      <w:r>
        <w:t>***********************************/</w:t>
      </w:r>
    </w:p>
    <w:p w14:paraId="1D209428" w14:textId="77777777" w:rsidR="008B626E" w:rsidRDefault="008B626E">
      <w:bookmarkStart w:id="87" w:name="_Hlk522485778"/>
    </w:p>
    <w:p w14:paraId="05E07616" w14:textId="77777777" w:rsidR="008B626E" w:rsidRDefault="00EA3EC5">
      <w:pPr>
        <w:pStyle w:val="111Style2"/>
        <w:numPr>
          <w:ilvl w:val="0"/>
          <w:numId w:val="15"/>
        </w:numPr>
        <w:rPr>
          <w:rFonts w:eastAsia="ＭＳ 明朝"/>
        </w:rPr>
      </w:pPr>
      <w:r>
        <w:rPr>
          <w:rFonts w:eastAsia="ＭＳ 明朝" w:hint="eastAsia"/>
        </w:rPr>
        <w:t>Discussion point 4</w:t>
      </w:r>
      <w:r>
        <w:rPr>
          <w:rFonts w:eastAsia="ＭＳ 明朝"/>
        </w:rPr>
        <w:t>:  SRS triggering time restriction of N2+42</w:t>
      </w:r>
    </w:p>
    <w:p w14:paraId="2DF51856" w14:textId="77777777" w:rsidR="008B626E" w:rsidRDefault="008B626E"/>
    <w:p w14:paraId="5B71DD9E" w14:textId="77777777" w:rsidR="00C5614A" w:rsidRPr="00A34931" w:rsidRDefault="00C5614A" w:rsidP="00C5614A">
      <w:pPr>
        <w:rPr>
          <w:lang w:eastAsia="x-none"/>
        </w:rPr>
      </w:pPr>
      <w:r w:rsidRPr="00A34931">
        <w:rPr>
          <w:highlight w:val="yellow"/>
          <w:lang w:eastAsia="x-none"/>
        </w:rPr>
        <w:t>For further discussion</w:t>
      </w:r>
    </w:p>
    <w:p w14:paraId="3A4FD449" w14:textId="77777777" w:rsidR="00C5614A" w:rsidRPr="00A34931" w:rsidRDefault="00C5614A" w:rsidP="00C5614A">
      <w:r w:rsidRPr="00A34931">
        <w:t xml:space="preserve">The minimal time interval between the last symbol of the PDCCH triggering the aperiodic SRS transmission and the first symbol of SRS resource is </w:t>
      </w:r>
      <w:r w:rsidRPr="00A34931">
        <w:rPr>
          <w:i/>
        </w:rPr>
        <w:t>N</w:t>
      </w:r>
      <w:r w:rsidRPr="00A34931">
        <w:rPr>
          <w:i/>
          <w:vertAlign w:val="subscript"/>
        </w:rPr>
        <w:t>2</w:t>
      </w:r>
      <w:r w:rsidRPr="00A34931">
        <w:t>+42 symbols</w:t>
      </w:r>
    </w:p>
    <w:p w14:paraId="238FBEDA" w14:textId="77777777" w:rsidR="00C5614A" w:rsidRPr="00A34931" w:rsidRDefault="00C5614A" w:rsidP="00C5614A">
      <w:pPr>
        <w:numPr>
          <w:ilvl w:val="0"/>
          <w:numId w:val="33"/>
        </w:numPr>
        <w:rPr>
          <w:lang w:eastAsia="x-none"/>
        </w:rPr>
      </w:pPr>
      <w:r w:rsidRPr="00A34931">
        <w:rPr>
          <w:lang w:eastAsia="x-none"/>
        </w:rPr>
        <w:t>Where the symbol duration is for subcarrier spacing that is the minimum of PDCCH subcarrier spacing and SRS subcarrier spacing</w:t>
      </w:r>
    </w:p>
    <w:p w14:paraId="63F941DE" w14:textId="77777777" w:rsidR="00C5614A" w:rsidRDefault="00C5614A"/>
    <w:p w14:paraId="5928215A" w14:textId="77777777" w:rsidR="00144422" w:rsidRDefault="00144422"/>
    <w:p w14:paraId="5BC515AD" w14:textId="4E7471E6" w:rsidR="00144422" w:rsidRDefault="00144422">
      <w:r>
        <w:rPr>
          <w:rFonts w:hint="eastAsia"/>
        </w:rPr>
        <w:t xml:space="preserve">Samsung: </w:t>
      </w:r>
      <w:proofErr w:type="gramStart"/>
      <w:r>
        <w:rPr>
          <w:rFonts w:hint="eastAsia"/>
        </w:rPr>
        <w:t>This</w:t>
      </w:r>
      <w:r w:rsidR="00FB4C8F">
        <w:rPr>
          <w:rFonts w:hint="eastAsia"/>
        </w:rPr>
        <w:t>(</w:t>
      </w:r>
      <w:proofErr w:type="gramEnd"/>
      <w:r w:rsidR="00FB4C8F">
        <w:rPr>
          <w:rFonts w:hint="eastAsia"/>
        </w:rPr>
        <w:t>Discussion point 4)</w:t>
      </w:r>
      <w:r>
        <w:rPr>
          <w:rFonts w:hint="eastAsia"/>
        </w:rPr>
        <w:t xml:space="preserve"> is related to </w:t>
      </w:r>
      <w:r>
        <w:t>dropping</w:t>
      </w:r>
      <w:r>
        <w:rPr>
          <w:rFonts w:hint="eastAsia"/>
        </w:rPr>
        <w:t xml:space="preserve"> rule. </w:t>
      </w:r>
      <w:r w:rsidR="00FB4C8F">
        <w:rPr>
          <w:rFonts w:hint="eastAsia"/>
        </w:rPr>
        <w:t xml:space="preserve"> TS 331, </w:t>
      </w:r>
      <w:r>
        <w:rPr>
          <w:rFonts w:hint="eastAsia"/>
        </w:rPr>
        <w:t>Optional case, value =0 is problem.</w:t>
      </w:r>
    </w:p>
    <w:p w14:paraId="4F07C9DE" w14:textId="22811E4F" w:rsidR="00144422" w:rsidRDefault="00FB4C8F">
      <w:r>
        <w:rPr>
          <w:rFonts w:hint="eastAsia"/>
        </w:rPr>
        <w:t>LS to RAN2 may be needed.</w:t>
      </w:r>
    </w:p>
    <w:p w14:paraId="23637CF3" w14:textId="77777777" w:rsidR="00980BBC" w:rsidRDefault="00980BBC"/>
    <w:p w14:paraId="060CD075" w14:textId="77777777" w:rsidR="002771F6" w:rsidRPr="002771F6" w:rsidRDefault="002771F6" w:rsidP="002771F6">
      <w:pPr>
        <w:rPr>
          <w:color w:val="1F497D"/>
        </w:rPr>
      </w:pPr>
      <w:r w:rsidRPr="002771F6">
        <w:rPr>
          <w:rFonts w:ascii="Symbol" w:hAnsi="Symbol"/>
          <w:color w:val="1F497D"/>
        </w:rPr>
        <w:lastRenderedPageBreak/>
        <w:t></w:t>
      </w:r>
      <w:r w:rsidRPr="002771F6">
        <w:rPr>
          <w:rFonts w:ascii="Times New Roman" w:hAnsi="Times New Roman" w:cs="Times New Roman"/>
          <w:color w:val="1F497D"/>
          <w:sz w:val="14"/>
          <w:szCs w:val="14"/>
        </w:rPr>
        <w:t xml:space="preserve">         </w:t>
      </w:r>
      <w:r w:rsidRPr="002771F6">
        <w:rPr>
          <w:color w:val="1F497D"/>
        </w:rPr>
        <w:t xml:space="preserve">Support to remove 42: </w:t>
      </w:r>
    </w:p>
    <w:p w14:paraId="34A5C457" w14:textId="77777777" w:rsidR="002771F6" w:rsidRPr="002771F6" w:rsidRDefault="002771F6" w:rsidP="002771F6">
      <w:pPr>
        <w:ind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Ericsson/Samsung/HW/</w:t>
      </w:r>
      <w:proofErr w:type="spellStart"/>
      <w:r w:rsidRPr="002771F6">
        <w:rPr>
          <w:color w:val="1F497D"/>
        </w:rPr>
        <w:t>Hisilicon</w:t>
      </w:r>
      <w:proofErr w:type="spellEnd"/>
      <w:r w:rsidRPr="002771F6">
        <w:rPr>
          <w:color w:val="1F497D"/>
        </w:rPr>
        <w:t xml:space="preserve">/ZTE/LGE/QC(FFS for NCB PUSCH with CSI-RS configured, prefer N2+42) </w:t>
      </w:r>
    </w:p>
    <w:p w14:paraId="5669FB0C" w14:textId="77777777" w:rsidR="002771F6" w:rsidRDefault="002771F6" w:rsidP="002771F6">
      <w:pPr>
        <w:rPr>
          <w:color w:val="1F497D"/>
        </w:rPr>
      </w:pPr>
    </w:p>
    <w:p w14:paraId="3AD0D31A" w14:textId="77777777" w:rsidR="002771F6" w:rsidRDefault="002771F6" w:rsidP="002771F6">
      <w:pPr>
        <w:rPr>
          <w:color w:val="1F497D"/>
        </w:rPr>
      </w:pPr>
      <w:r w:rsidRPr="002771F6">
        <w:rPr>
          <w:color w:val="1F497D"/>
          <w:highlight w:val="cyan"/>
        </w:rPr>
        <w:t>Offline conclusion:</w:t>
      </w:r>
    </w:p>
    <w:p w14:paraId="783F5AD1" w14:textId="77777777" w:rsidR="002771F6" w:rsidRPr="002771F6" w:rsidRDefault="002771F6" w:rsidP="002771F6">
      <w:pPr>
        <w:ind w:firstLine="720"/>
        <w:rPr>
          <w:color w:val="1F497D"/>
        </w:rPr>
      </w:pPr>
      <w:r w:rsidRPr="002771F6">
        <w:rPr>
          <w:rFonts w:ascii="Symbol" w:hAnsi="Symbol"/>
          <w:color w:val="1F497D"/>
        </w:rPr>
        <w:t></w:t>
      </w:r>
      <w:r w:rsidRPr="002771F6">
        <w:rPr>
          <w:rFonts w:ascii="Times New Roman" w:hAnsi="Times New Roman" w:cs="Times New Roman"/>
          <w:color w:val="1F497D"/>
          <w:sz w:val="14"/>
          <w:szCs w:val="14"/>
        </w:rPr>
        <w:t xml:space="preserve">         </w:t>
      </w:r>
      <w:proofErr w:type="spellStart"/>
      <w:r w:rsidRPr="002771F6">
        <w:rPr>
          <w:color w:val="1F497D"/>
        </w:rPr>
        <w:t>Slotoffset</w:t>
      </w:r>
      <w:proofErr w:type="spellEnd"/>
      <w:r w:rsidRPr="002771F6">
        <w:rPr>
          <w:color w:val="1F497D"/>
        </w:rPr>
        <w:t xml:space="preserve"> for aperiodic SRS triggering shall be always configured in SRS-</w:t>
      </w:r>
      <w:proofErr w:type="spellStart"/>
      <w:r w:rsidRPr="002771F6">
        <w:rPr>
          <w:color w:val="1F497D"/>
        </w:rPr>
        <w:t>ResoureSet</w:t>
      </w:r>
      <w:proofErr w:type="spellEnd"/>
    </w:p>
    <w:p w14:paraId="318C03FB" w14:textId="77777777" w:rsidR="002771F6" w:rsidRPr="002771F6" w:rsidRDefault="002771F6" w:rsidP="002771F6">
      <w:pPr>
        <w:ind w:left="600"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 xml:space="preserve">Send LS to RAN2 to clarify that </w:t>
      </w:r>
      <w:proofErr w:type="spellStart"/>
      <w:r w:rsidRPr="002771F6">
        <w:rPr>
          <w:color w:val="1F497D"/>
        </w:rPr>
        <w:t>slotOffset</w:t>
      </w:r>
      <w:proofErr w:type="spellEnd"/>
      <w:r w:rsidRPr="002771F6">
        <w:rPr>
          <w:color w:val="1F497D"/>
        </w:rPr>
        <w:t xml:space="preserve"> configured in SRS-</w:t>
      </w:r>
      <w:proofErr w:type="spellStart"/>
      <w:r w:rsidRPr="002771F6">
        <w:rPr>
          <w:color w:val="1F497D"/>
        </w:rPr>
        <w:t>ResourceSet</w:t>
      </w:r>
      <w:proofErr w:type="spellEnd"/>
      <w:r w:rsidRPr="002771F6">
        <w:rPr>
          <w:color w:val="1F497D"/>
        </w:rPr>
        <w:t xml:space="preserve"> cannot be absent  </w:t>
      </w:r>
    </w:p>
    <w:p w14:paraId="638177FE" w14:textId="77777777" w:rsidR="002771F6" w:rsidRPr="002771F6" w:rsidRDefault="002771F6" w:rsidP="002771F6">
      <w:pPr>
        <w:ind w:firstLine="720"/>
        <w:rPr>
          <w:color w:val="1F497D"/>
        </w:rPr>
      </w:pPr>
      <w:r w:rsidRPr="002771F6">
        <w:rPr>
          <w:rFonts w:ascii="Symbol" w:hAnsi="Symbol"/>
          <w:color w:val="1F497D"/>
        </w:rPr>
        <w:t></w:t>
      </w:r>
      <w:r w:rsidRPr="002771F6">
        <w:rPr>
          <w:rFonts w:ascii="Times New Roman" w:hAnsi="Times New Roman" w:cs="Times New Roman"/>
          <w:color w:val="1F497D"/>
          <w:sz w:val="14"/>
          <w:szCs w:val="14"/>
        </w:rPr>
        <w:t xml:space="preserve">         </w:t>
      </w:r>
      <w:r w:rsidRPr="002771F6">
        <w:rPr>
          <w:color w:val="1F497D"/>
        </w:rPr>
        <w:t>Agree with</w:t>
      </w:r>
      <w:proofErr w:type="gramStart"/>
      <w:r w:rsidRPr="002771F6">
        <w:rPr>
          <w:color w:val="1F497D"/>
        </w:rPr>
        <w:t>  that</w:t>
      </w:r>
      <w:proofErr w:type="gramEnd"/>
      <w:r w:rsidRPr="002771F6">
        <w:rPr>
          <w:color w:val="1F497D"/>
        </w:rPr>
        <w:t xml:space="preserve"> the minimal time internal between the last symbol of the PDCCH triggering the aperiodic SRS transmission and the first symbol of SRS resource is N2 symbols, as a working assumption </w:t>
      </w:r>
    </w:p>
    <w:p w14:paraId="78E533DF" w14:textId="44F66CFB" w:rsidR="002771F6" w:rsidRPr="002771F6" w:rsidRDefault="002771F6" w:rsidP="002771F6">
      <w:pPr>
        <w:ind w:left="720" w:firstLine="720"/>
        <w:rPr>
          <w:color w:val="1F497D"/>
        </w:rPr>
      </w:pPr>
      <w:proofErr w:type="gramStart"/>
      <w:r w:rsidRPr="002771F6">
        <w:rPr>
          <w:rFonts w:ascii="Courier New" w:hAnsi="Courier New" w:cs="Courier New"/>
          <w:color w:val="1F497D"/>
        </w:rPr>
        <w:t>o</w:t>
      </w:r>
      <w:proofErr w:type="gramEnd"/>
      <w:r w:rsidRPr="002771F6">
        <w:rPr>
          <w:rFonts w:ascii="Times New Roman" w:hAnsi="Times New Roman" w:cs="Times New Roman"/>
          <w:color w:val="1F497D"/>
          <w:sz w:val="14"/>
          <w:szCs w:val="14"/>
        </w:rPr>
        <w:t xml:space="preserve">   </w:t>
      </w:r>
      <w:r w:rsidRPr="002771F6">
        <w:rPr>
          <w:color w:val="1F497D"/>
        </w:rPr>
        <w:t>Further discussion about the minimal time between triggering DCI and SRS, if CSI-RS is configured for NCB PU</w:t>
      </w:r>
      <w:r>
        <w:rPr>
          <w:rFonts w:hint="eastAsia"/>
          <w:color w:val="1F497D"/>
        </w:rPr>
        <w:t>S</w:t>
      </w:r>
      <w:r w:rsidRPr="002771F6">
        <w:rPr>
          <w:color w:val="1F497D"/>
        </w:rPr>
        <w:t>CH</w:t>
      </w:r>
    </w:p>
    <w:p w14:paraId="27A845D6" w14:textId="77777777" w:rsidR="002771F6" w:rsidRDefault="002771F6"/>
    <w:p w14:paraId="3CBFB99E" w14:textId="77777777" w:rsidR="002771F6" w:rsidRDefault="002771F6"/>
    <w:p w14:paraId="2240B379" w14:textId="77777777" w:rsidR="002771F6" w:rsidRPr="002771F6" w:rsidRDefault="002771F6"/>
    <w:p w14:paraId="2EB369D8" w14:textId="77777777" w:rsidR="008B626E" w:rsidRDefault="00EA3EC5">
      <w:pPr>
        <w:pStyle w:val="12"/>
        <w:numPr>
          <w:ilvl w:val="0"/>
          <w:numId w:val="16"/>
        </w:numPr>
        <w:ind w:firstLineChars="0"/>
      </w:pPr>
      <w:r>
        <w:t>Description:</w:t>
      </w:r>
    </w:p>
    <w:p w14:paraId="33F04BB3" w14:textId="77777777" w:rsidR="008B626E" w:rsidRDefault="00EA3EC5">
      <w:r>
        <w:rPr>
          <w:rFonts w:hint="eastAsia"/>
        </w:rPr>
        <w:t>Regarding SRS triggering time, Huawei think there is misunderstanding N2+42. (N2</w:t>
      </w:r>
      <w:proofErr w:type="gramStart"/>
      <w:r>
        <w:rPr>
          <w:rFonts w:hint="eastAsia"/>
        </w:rPr>
        <w:t>,42</w:t>
      </w:r>
      <w:proofErr w:type="gramEnd"/>
      <w:r>
        <w:rPr>
          <w:rFonts w:hint="eastAsia"/>
        </w:rPr>
        <w:t>) are value range.</w:t>
      </w:r>
    </w:p>
    <w:p w14:paraId="2494EFC4" w14:textId="77777777" w:rsidR="008B626E" w:rsidRDefault="00EA3EC5">
      <w:r>
        <w:rPr>
          <w:rFonts w:hint="eastAsia"/>
        </w:rPr>
        <w:t>For minimal vale, N2 is enough.</w:t>
      </w:r>
    </w:p>
    <w:p w14:paraId="00BEEE99" w14:textId="77777777" w:rsidR="008B626E" w:rsidRDefault="008B626E"/>
    <w:p w14:paraId="60370252" w14:textId="77777777" w:rsidR="00144422" w:rsidRDefault="00144422"/>
    <w:p w14:paraId="3960FF1F" w14:textId="77777777" w:rsidR="00144422" w:rsidRDefault="00144422"/>
    <w:p w14:paraId="37D4267E" w14:textId="77777777" w:rsidR="008B626E" w:rsidRDefault="00EA3EC5">
      <w:r>
        <w:rPr>
          <w:rFonts w:hint="eastAsia"/>
        </w:rPr>
        <w:t>Huawei:</w:t>
      </w:r>
    </w:p>
    <w:p w14:paraId="60D5917B" w14:textId="77777777" w:rsidR="008B626E" w:rsidRDefault="00EA3EC5">
      <w:pPr>
        <w:rPr>
          <w:lang w:val="en-GB"/>
        </w:rPr>
      </w:pPr>
      <w:r>
        <w:t>Text proposal</w:t>
      </w:r>
      <w:r>
        <w:rPr>
          <w:rFonts w:hint="eastAsia"/>
        </w:rPr>
        <w:t xml:space="preserve"> </w:t>
      </w:r>
      <w:r>
        <w:t xml:space="preserve">on SRS triggering in 38.214 </w:t>
      </w:r>
      <w:proofErr w:type="gramStart"/>
      <w:r>
        <w:t>version</w:t>
      </w:r>
      <w:proofErr w:type="gramEnd"/>
      <w:r>
        <w:t xml:space="preserve"> 15.2.0</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04877C73" w14:textId="77777777">
        <w:tc>
          <w:tcPr>
            <w:tcW w:w="9533" w:type="dxa"/>
            <w:shd w:val="clear" w:color="auto" w:fill="auto"/>
          </w:tcPr>
          <w:p w14:paraId="7C3AFB97" w14:textId="77777777" w:rsidR="008B626E" w:rsidRDefault="00EA3EC5">
            <w:pPr>
              <w:widowControl w:val="0"/>
              <w:jc w:val="center"/>
              <w:rPr>
                <w:color w:val="FF0000"/>
              </w:rPr>
            </w:pPr>
            <w:r>
              <w:rPr>
                <w:color w:val="FF0000"/>
              </w:rPr>
              <w:t>&lt; Start of the text proposal &gt;</w:t>
            </w:r>
          </w:p>
          <w:p w14:paraId="7DD2BCDF" w14:textId="77777777" w:rsidR="008B626E" w:rsidRDefault="00EA3EC5">
            <w:pPr>
              <w:pStyle w:val="3"/>
              <w:widowControl w:val="0"/>
              <w:rPr>
                <w:color w:val="000000"/>
              </w:rPr>
            </w:pPr>
            <w:r>
              <w:rPr>
                <w:color w:val="000000"/>
              </w:rPr>
              <w:t>6.2.1</w:t>
            </w:r>
            <w:r>
              <w:rPr>
                <w:color w:val="000000"/>
              </w:rPr>
              <w:tab/>
              <w:t>UE sounding procedure</w:t>
            </w:r>
          </w:p>
          <w:p w14:paraId="18A4C24E" w14:textId="77777777" w:rsidR="008B626E" w:rsidRDefault="00EA3EC5">
            <w:pPr>
              <w:widowControl w:val="0"/>
              <w:jc w:val="center"/>
              <w:rPr>
                <w:color w:val="FF0000"/>
              </w:rPr>
            </w:pPr>
            <w:r>
              <w:rPr>
                <w:color w:val="FF0000"/>
              </w:rPr>
              <w:t>&lt; Unchanged parts are omitted &gt;</w:t>
            </w:r>
          </w:p>
          <w:p w14:paraId="03BEF797" w14:textId="77777777" w:rsidR="008B626E" w:rsidRDefault="00EA3EC5">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502D19BF" w14:textId="77777777" w:rsidR="008B626E" w:rsidRDefault="00EA3EC5">
            <w:pPr>
              <w:pStyle w:val="B1"/>
              <w:rPr>
                <w:rFonts w:eastAsia="ＭＳ 明朝"/>
              </w:rPr>
            </w:pPr>
            <w:r>
              <w:t>-</w:t>
            </w:r>
            <w:r>
              <w:tab/>
              <w:t>the UE receives a configuration of SRS resource sets,</w:t>
            </w:r>
          </w:p>
          <w:p w14:paraId="6D418F92" w14:textId="77777777" w:rsidR="008B626E" w:rsidRDefault="00EA3EC5">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del w:id="88" w:author="作成者" w:date="2018-08-09T20:36:00Z">
              <w:r>
                <w:delText xml:space="preserve"> + 42</w:delText>
              </w:r>
            </w:del>
            <w:r>
              <w:t>.</w:t>
            </w:r>
          </w:p>
          <w:p w14:paraId="072DD66B" w14:textId="77777777" w:rsidR="008B626E" w:rsidRDefault="00EA3EC5">
            <w:pPr>
              <w:widowControl w:val="0"/>
              <w:jc w:val="center"/>
              <w:rPr>
                <w:color w:val="FF0000"/>
              </w:rPr>
            </w:pPr>
            <w:r>
              <w:rPr>
                <w:color w:val="FF0000"/>
              </w:rPr>
              <w:t>&lt; End of the text proposal &gt;</w:t>
            </w:r>
          </w:p>
        </w:tc>
      </w:tr>
    </w:tbl>
    <w:p w14:paraId="5CBDF662" w14:textId="77777777" w:rsidR="008B626E" w:rsidRDefault="008B626E">
      <w:pPr>
        <w:rPr>
          <w:lang w:val="en-GB"/>
        </w:rPr>
      </w:pPr>
    </w:p>
    <w:bookmarkEnd w:id="87"/>
    <w:p w14:paraId="7EA1E6B0" w14:textId="77777777" w:rsidR="008B626E" w:rsidRDefault="008B626E">
      <w:pPr>
        <w:rPr>
          <w:lang w:val="en-GB"/>
        </w:rPr>
      </w:pPr>
    </w:p>
    <w:p w14:paraId="241BED05" w14:textId="77777777" w:rsidR="008B626E" w:rsidRDefault="008B626E"/>
    <w:p w14:paraId="5E608EB0"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B05978E" w14:textId="77777777">
        <w:tc>
          <w:tcPr>
            <w:tcW w:w="2235" w:type="dxa"/>
          </w:tcPr>
          <w:p w14:paraId="394EE6C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2F84F4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ECCB083" w14:textId="77777777">
        <w:tc>
          <w:tcPr>
            <w:tcW w:w="2235" w:type="dxa"/>
          </w:tcPr>
          <w:p w14:paraId="1093F0BD"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16874772"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 xml:space="preserve">Agree, N2+42 </w:t>
            </w:r>
            <w:proofErr w:type="gramStart"/>
            <w:r>
              <w:rPr>
                <w:rFonts w:eastAsiaTheme="minorEastAsia" w:hint="eastAsia"/>
                <w:b w:val="0"/>
                <w:lang w:val="en-GB" w:eastAsia="zh-CN"/>
              </w:rPr>
              <w:t>is</w:t>
            </w:r>
            <w:proofErr w:type="gramEnd"/>
            <w:r>
              <w:rPr>
                <w:rFonts w:eastAsiaTheme="minorEastAsia" w:hint="eastAsia"/>
                <w:b w:val="0"/>
                <w:lang w:val="en-GB" w:eastAsia="zh-CN"/>
              </w:rPr>
              <w:t xml:space="preserve"> unnecessary.</w:t>
            </w:r>
          </w:p>
        </w:tc>
      </w:tr>
      <w:tr w:rsidR="002A4B85" w14:paraId="0481EC97" w14:textId="77777777">
        <w:tc>
          <w:tcPr>
            <w:tcW w:w="2235" w:type="dxa"/>
          </w:tcPr>
          <w:p w14:paraId="6D9C7218"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230BCDC"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OK. We shouldn’t use N2+42 to constraint all use cases of aperiodic SRSs, since the gap of 42 symbols is used between AP-CSI-RS and AP SRS for NCB PUSCH. </w:t>
            </w:r>
          </w:p>
          <w:p w14:paraId="25D20120" w14:textId="159CBF77" w:rsid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AP SRS </w:t>
            </w:r>
            <w:proofErr w:type="spellStart"/>
            <w:r>
              <w:rPr>
                <w:rFonts w:eastAsiaTheme="minorEastAsia"/>
                <w:b w:val="0"/>
                <w:lang w:val="en-GB" w:eastAsia="zh-CN"/>
              </w:rPr>
              <w:t>slotoffset</w:t>
            </w:r>
            <w:proofErr w:type="spellEnd"/>
            <w:r>
              <w:rPr>
                <w:rFonts w:eastAsiaTheme="minorEastAsia"/>
                <w:b w:val="0"/>
                <w:lang w:val="en-GB" w:eastAsia="zh-CN"/>
              </w:rPr>
              <w:t xml:space="preserve"> is supported with 1</w:t>
            </w:r>
            <w:proofErr w:type="gramStart"/>
            <w:r>
              <w:rPr>
                <w:rFonts w:eastAsiaTheme="minorEastAsia"/>
                <w:b w:val="0"/>
                <w:lang w:val="en-GB" w:eastAsia="zh-CN"/>
              </w:rPr>
              <w:t>..32</w:t>
            </w:r>
            <w:proofErr w:type="gramEnd"/>
            <w:r>
              <w:rPr>
                <w:rFonts w:eastAsiaTheme="minorEastAsia"/>
                <w:b w:val="0"/>
                <w:lang w:val="en-GB" w:eastAsia="zh-CN"/>
              </w:rPr>
              <w:t xml:space="preserve"> in 331. </w:t>
            </w:r>
            <w:r w:rsidRPr="004B466E">
              <w:tab/>
            </w:r>
            <w:r w:rsidRPr="004B466E">
              <w:tab/>
            </w:r>
          </w:p>
        </w:tc>
      </w:tr>
      <w:tr w:rsidR="00A660D8" w14:paraId="57AF390B" w14:textId="77777777">
        <w:tc>
          <w:tcPr>
            <w:tcW w:w="2235" w:type="dxa"/>
          </w:tcPr>
          <w:p w14:paraId="19F00720" w14:textId="3BC4C946"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lastRenderedPageBreak/>
              <w:t>Qualcomm</w:t>
            </w:r>
          </w:p>
        </w:tc>
        <w:tc>
          <w:tcPr>
            <w:tcW w:w="7935" w:type="dxa"/>
          </w:tcPr>
          <w:p w14:paraId="284E1CAF" w14:textId="05E8D072" w:rsidR="00A660D8" w:rsidRDefault="00A476A2"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Maybe this s</w:t>
            </w:r>
            <w:r w:rsidR="00A660D8">
              <w:rPr>
                <w:rFonts w:eastAsiaTheme="minorEastAsia"/>
                <w:b w:val="0"/>
                <w:lang w:val="en-GB" w:eastAsia="zh-CN"/>
              </w:rPr>
              <w:t>hould be</w:t>
            </w:r>
            <w:r w:rsidR="00651B2D">
              <w:rPr>
                <w:rFonts w:eastAsiaTheme="minorEastAsia"/>
                <w:b w:val="0"/>
                <w:lang w:val="en-GB" w:eastAsia="zh-CN"/>
              </w:rPr>
              <w:t xml:space="preserve"> firstly</w:t>
            </w:r>
            <w:r w:rsidR="00A660D8">
              <w:rPr>
                <w:rFonts w:eastAsiaTheme="minorEastAsia"/>
                <w:b w:val="0"/>
                <w:lang w:val="en-GB" w:eastAsia="zh-CN"/>
              </w:rPr>
              <w:t xml:space="preserve"> discussed in the UE feature</w:t>
            </w:r>
            <w:r w:rsidR="00863EF5">
              <w:rPr>
                <w:rFonts w:eastAsiaTheme="minorEastAsia"/>
                <w:b w:val="0"/>
                <w:lang w:val="en-GB" w:eastAsia="zh-CN"/>
              </w:rPr>
              <w:t>.</w:t>
            </w:r>
            <w:r w:rsidR="00A660D8">
              <w:rPr>
                <w:rFonts w:eastAsiaTheme="minorEastAsia"/>
                <w:b w:val="0"/>
                <w:lang w:val="en-GB" w:eastAsia="zh-CN"/>
              </w:rPr>
              <w:t xml:space="preserve"> </w:t>
            </w:r>
            <w:r w:rsidR="00651B2D">
              <w:rPr>
                <w:rFonts w:eastAsiaTheme="minorEastAsia"/>
                <w:b w:val="0"/>
                <w:lang w:val="en-GB" w:eastAsia="zh-CN"/>
              </w:rPr>
              <w:t xml:space="preserve">This is where this agreement was made, and if needed it should be clarified there. </w:t>
            </w:r>
          </w:p>
        </w:tc>
      </w:tr>
      <w:tr w:rsidR="002711E9" w14:paraId="1C5B2FB7" w14:textId="77777777">
        <w:tc>
          <w:tcPr>
            <w:tcW w:w="2235" w:type="dxa"/>
          </w:tcPr>
          <w:p w14:paraId="41ECF792" w14:textId="2D8FFEC7"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Nokia</w:t>
            </w:r>
          </w:p>
        </w:tc>
        <w:tc>
          <w:tcPr>
            <w:tcW w:w="7935" w:type="dxa"/>
          </w:tcPr>
          <w:p w14:paraId="3AE272CF" w14:textId="082DE639"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Agree to Qualcomm</w:t>
            </w:r>
          </w:p>
        </w:tc>
      </w:tr>
      <w:tr w:rsidR="0012486D" w14:paraId="0D1AF6D1" w14:textId="77777777">
        <w:tc>
          <w:tcPr>
            <w:tcW w:w="2235" w:type="dxa"/>
          </w:tcPr>
          <w:p w14:paraId="45429A91" w14:textId="5E7B644D" w:rsidR="0012486D" w:rsidRP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val="en-GB" w:eastAsia="ko-KR"/>
              </w:rPr>
            </w:pPr>
            <w:r>
              <w:rPr>
                <w:rFonts w:eastAsia="Malgun Gothic" w:hint="eastAsia"/>
                <w:b w:val="0"/>
                <w:lang w:val="en-GB" w:eastAsia="ko-KR"/>
              </w:rPr>
              <w:t>Samsung</w:t>
            </w:r>
          </w:p>
        </w:tc>
        <w:tc>
          <w:tcPr>
            <w:tcW w:w="7935" w:type="dxa"/>
          </w:tcPr>
          <w:p w14:paraId="10C4FE20" w14:textId="77777777" w:rsidR="0012486D" w:rsidRDefault="0012486D" w:rsidP="002711E9">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Agree with QC.</w:t>
            </w:r>
          </w:p>
          <w:p w14:paraId="421BCECC" w14:textId="77777777" w:rsidR="001C2228" w:rsidRDefault="001C2228" w:rsidP="002711E9">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hint="eastAsia"/>
                <w:b w:val="0"/>
                <w:lang w:val="en-GB" w:eastAsia="ko-KR"/>
              </w:rPr>
              <w:t xml:space="preserve">If we simply remove </w:t>
            </w:r>
            <w:r>
              <w:rPr>
                <w:rFonts w:eastAsia="Malgun Gothic"/>
                <w:b w:val="0"/>
                <w:lang w:val="en-GB" w:eastAsia="ko-KR"/>
              </w:rPr>
              <w:t>“</w:t>
            </w:r>
            <w:r>
              <w:rPr>
                <w:rFonts w:eastAsia="Malgun Gothic" w:hint="eastAsia"/>
                <w:b w:val="0"/>
                <w:lang w:val="en-GB" w:eastAsia="ko-KR"/>
              </w:rPr>
              <w:t>+42</w:t>
            </w:r>
            <w:r>
              <w:rPr>
                <w:rFonts w:eastAsia="Malgun Gothic"/>
                <w:b w:val="0"/>
                <w:lang w:val="en-GB" w:eastAsia="ko-KR"/>
              </w:rPr>
              <w:t>”</w:t>
            </w:r>
            <w:r>
              <w:rPr>
                <w:rFonts w:eastAsia="Malgun Gothic" w:hint="eastAsia"/>
                <w:b w:val="0"/>
                <w:lang w:val="en-GB" w:eastAsia="ko-KR"/>
              </w:rPr>
              <w:t>, then given that N</w:t>
            </w:r>
            <w:r w:rsidRPr="001C2228">
              <w:rPr>
                <w:rFonts w:eastAsia="Malgun Gothic" w:hint="eastAsia"/>
                <w:b w:val="0"/>
                <w:vertAlign w:val="subscript"/>
                <w:lang w:val="en-GB" w:eastAsia="ko-KR"/>
              </w:rPr>
              <w:t>2</w:t>
            </w:r>
            <w:r>
              <w:rPr>
                <w:rFonts w:eastAsia="Malgun Gothic" w:hint="eastAsia"/>
                <w:b w:val="0"/>
                <w:lang w:val="en-GB" w:eastAsia="ko-KR"/>
              </w:rPr>
              <w:t xml:space="preserve"> value can be either 10 (for UEs with </w:t>
            </w:r>
            <w:r w:rsidRPr="001C2228">
              <w:rPr>
                <w:rFonts w:eastAsia="Malgun Gothic"/>
                <w:b w:val="0"/>
                <w:lang w:val="en-GB" w:eastAsia="ko-KR"/>
              </w:rPr>
              <w:t>PUSCH timing capability 1</w:t>
            </w:r>
            <w:r>
              <w:rPr>
                <w:rFonts w:eastAsia="Malgun Gothic" w:hint="eastAsia"/>
                <w:b w:val="0"/>
                <w:lang w:val="en-GB" w:eastAsia="ko-KR"/>
              </w:rPr>
              <w:t xml:space="preserve">) or 5 (for UEs with </w:t>
            </w:r>
            <w:r>
              <w:rPr>
                <w:rFonts w:eastAsia="Malgun Gothic"/>
                <w:b w:val="0"/>
                <w:lang w:val="en-GB" w:eastAsia="ko-KR"/>
              </w:rPr>
              <w:t xml:space="preserve">PUSCH timing capability </w:t>
            </w:r>
            <w:r>
              <w:rPr>
                <w:rFonts w:eastAsia="Malgun Gothic" w:hint="eastAsia"/>
                <w:b w:val="0"/>
                <w:lang w:val="en-GB" w:eastAsia="ko-KR"/>
              </w:rPr>
              <w:t xml:space="preserve">2) all UE should prepare aperiodic SRS transmission within a single slot regardless of their capability. Furthermore, we should note that </w:t>
            </w:r>
            <w:proofErr w:type="spellStart"/>
            <w:r>
              <w:rPr>
                <w:rFonts w:eastAsia="Malgun Gothic" w:hint="eastAsia"/>
                <w:b w:val="0"/>
                <w:lang w:val="en-GB" w:eastAsia="ko-KR"/>
              </w:rPr>
              <w:t>gNB</w:t>
            </w:r>
            <w:proofErr w:type="spellEnd"/>
            <w:r>
              <w:rPr>
                <w:rFonts w:eastAsia="Malgun Gothic" w:hint="eastAsia"/>
                <w:b w:val="0"/>
                <w:lang w:val="en-GB" w:eastAsia="ko-KR"/>
              </w:rPr>
              <w:t xml:space="preserve"> can omit to signal higher layer parameter </w:t>
            </w:r>
            <w:proofErr w:type="spellStart"/>
            <w:r>
              <w:rPr>
                <w:rFonts w:eastAsia="Malgun Gothic" w:hint="eastAsia"/>
                <w:b w:val="0"/>
                <w:lang w:val="en-GB" w:eastAsia="ko-KR"/>
              </w:rPr>
              <w:t>slotoffset</w:t>
            </w:r>
            <w:proofErr w:type="spellEnd"/>
            <w:r>
              <w:rPr>
                <w:rFonts w:eastAsia="Malgun Gothic" w:hint="eastAsia"/>
                <w:b w:val="0"/>
                <w:lang w:val="en-GB" w:eastAsia="ko-KR"/>
              </w:rPr>
              <w:t xml:space="preserve"> for aperiodic SRS, which means the slot offset between AP SRS triggering and AP SRS transmission will be assumed as the default value, 0. One simple solution to resolve this issue is to have the following revision:</w:t>
            </w:r>
          </w:p>
          <w:p w14:paraId="7585E3C3" w14:textId="77777777" w:rsidR="001C2228" w:rsidRDefault="001C2228" w:rsidP="001C2228">
            <w:pPr>
              <w:widowControl w:val="0"/>
              <w:jc w:val="center"/>
              <w:rPr>
                <w:color w:val="FF0000"/>
              </w:rPr>
            </w:pPr>
            <w:r>
              <w:rPr>
                <w:color w:val="FF0000"/>
              </w:rPr>
              <w:t>&lt; Start of the text proposal &gt;</w:t>
            </w:r>
          </w:p>
          <w:p w14:paraId="2C7FA6D4" w14:textId="77777777" w:rsidR="001C2228" w:rsidRDefault="001C2228" w:rsidP="001C2228">
            <w:pPr>
              <w:pStyle w:val="3"/>
              <w:widowControl w:val="0"/>
              <w:rPr>
                <w:color w:val="000000"/>
              </w:rPr>
            </w:pPr>
            <w:r>
              <w:rPr>
                <w:color w:val="000000"/>
              </w:rPr>
              <w:t>6.2.1</w:t>
            </w:r>
            <w:r>
              <w:rPr>
                <w:color w:val="000000"/>
              </w:rPr>
              <w:tab/>
              <w:t>UE sounding procedure</w:t>
            </w:r>
          </w:p>
          <w:p w14:paraId="382FD793" w14:textId="77777777" w:rsidR="001C2228" w:rsidRDefault="001C2228" w:rsidP="001C2228">
            <w:pPr>
              <w:widowControl w:val="0"/>
              <w:jc w:val="center"/>
              <w:rPr>
                <w:color w:val="FF0000"/>
              </w:rPr>
            </w:pPr>
            <w:r>
              <w:rPr>
                <w:color w:val="FF0000"/>
              </w:rPr>
              <w:t>&lt; Unchanged parts are omitted &gt;</w:t>
            </w:r>
          </w:p>
          <w:p w14:paraId="1E6E03F6" w14:textId="77777777" w:rsidR="001C2228" w:rsidRDefault="001C2228" w:rsidP="001C2228">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is set to 'aperiodic':</w:t>
            </w:r>
          </w:p>
          <w:p w14:paraId="7D9ABADF" w14:textId="77777777" w:rsidR="001C2228" w:rsidRDefault="001C2228" w:rsidP="001C2228">
            <w:pPr>
              <w:pStyle w:val="B1"/>
              <w:rPr>
                <w:rFonts w:eastAsia="ＭＳ 明朝"/>
              </w:rPr>
            </w:pPr>
            <w:r>
              <w:t>-</w:t>
            </w:r>
            <w:r>
              <w:tab/>
              <w:t>the UE receives a configuration of SRS resource sets,</w:t>
            </w:r>
          </w:p>
          <w:p w14:paraId="33FFFA4B" w14:textId="3FE77254" w:rsidR="001C2228" w:rsidRPr="001C2228" w:rsidRDefault="001C2228" w:rsidP="001C2228">
            <w:pPr>
              <w:pStyle w:val="B1"/>
              <w:rPr>
                <w:rFonts w:eastAsia="Malgun Gothic"/>
                <w:lang w:eastAsia="ko-KR"/>
              </w:rPr>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del w:id="89" w:author="作成者" w:date="2018-08-09T20:36:00Z">
              <w:r>
                <w:delText xml:space="preserve"> + 42</w:delText>
              </w:r>
            </w:del>
            <w:r>
              <w:t>.</w:t>
            </w:r>
            <w:r>
              <w:rPr>
                <w:rFonts w:eastAsia="Malgun Gothic" w:hint="eastAsia"/>
                <w:lang w:eastAsia="ko-KR"/>
              </w:rPr>
              <w:t xml:space="preserve"> </w:t>
            </w:r>
            <w:ins w:id="90" w:author="作成者" w:date="2018-08-21T15:40:00Z">
              <w:r>
                <w:rPr>
                  <w:rFonts w:eastAsia="Malgun Gothic" w:hint="eastAsia"/>
                  <w:lang w:eastAsia="ko-KR"/>
                </w:rPr>
                <w:t xml:space="preserve">The UE with </w:t>
              </w:r>
            </w:ins>
            <w:ins w:id="91" w:author="作成者" w:date="2018-08-21T15:41:00Z">
              <w:r w:rsidRPr="001C2228">
                <w:rPr>
                  <w:rFonts w:eastAsia="Malgun Gothic"/>
                  <w:lang w:eastAsia="ko-KR"/>
                </w:rPr>
                <w:t>PUSCH timing capability 1</w:t>
              </w:r>
              <w:r>
                <w:rPr>
                  <w:rFonts w:eastAsia="Malgun Gothic" w:hint="eastAsia"/>
                  <w:lang w:eastAsia="ko-KR"/>
                </w:rPr>
                <w:t xml:space="preserve"> expects to be signaled with the higher layer parameter </w:t>
              </w:r>
              <w:proofErr w:type="spellStart"/>
              <w:r w:rsidR="00057EFC" w:rsidRPr="009C4158">
                <w:rPr>
                  <w:rFonts w:eastAsia="Malgun Gothic"/>
                  <w:i/>
                  <w:lang w:eastAsia="ko-KR"/>
                  <w:rPrChange w:id="92" w:author="作成者" w:date="2018-08-21T15:42:00Z">
                    <w:rPr>
                      <w:rFonts w:eastAsia="Malgun Gothic"/>
                      <w:lang w:eastAsia="ko-KR"/>
                    </w:rPr>
                  </w:rPrChange>
                </w:rPr>
                <w:t>slotOffset</w:t>
              </w:r>
              <w:proofErr w:type="spellEnd"/>
              <w:r w:rsidR="00057EFC">
                <w:rPr>
                  <w:rFonts w:eastAsia="Malgun Gothic" w:hint="eastAsia"/>
                  <w:lang w:eastAsia="ko-KR"/>
                </w:rPr>
                <w:t xml:space="preserve"> for </w:t>
              </w:r>
            </w:ins>
            <w:ins w:id="93" w:author="作成者" w:date="2018-08-21T15:43:00Z">
              <w:r w:rsidR="00037571">
                <w:rPr>
                  <w:rFonts w:eastAsia="Malgun Gothic" w:hint="eastAsia"/>
                  <w:lang w:eastAsia="ko-KR"/>
                </w:rPr>
                <w:t>aperiodic SRS.</w:t>
              </w:r>
            </w:ins>
          </w:p>
          <w:p w14:paraId="27309042" w14:textId="7E31DDB1" w:rsidR="001C2228" w:rsidRPr="0012486D" w:rsidRDefault="001C2228" w:rsidP="001C2228">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color w:val="FF0000"/>
              </w:rPr>
              <w:t>&lt; End of the text proposal &gt;</w:t>
            </w:r>
          </w:p>
        </w:tc>
      </w:tr>
    </w:tbl>
    <w:p w14:paraId="075E06AB" w14:textId="3FD94DB6" w:rsidR="008B626E" w:rsidRDefault="008B626E"/>
    <w:p w14:paraId="3D328F3C" w14:textId="77777777" w:rsidR="008B626E" w:rsidRDefault="008B626E"/>
    <w:p w14:paraId="57ADC4B7" w14:textId="77777777" w:rsidR="008B626E" w:rsidRDefault="00EA3EC5">
      <w:r>
        <w:rPr>
          <w:rFonts w:hint="eastAsia"/>
        </w:rPr>
        <w:t>/**********************************</w:t>
      </w:r>
    </w:p>
    <w:p w14:paraId="40608B1B" w14:textId="77777777" w:rsidR="008B626E" w:rsidRDefault="00EA3EC5">
      <w:r>
        <w:t>Huawei:</w:t>
      </w:r>
    </w:p>
    <w:p w14:paraId="52C5507E" w14:textId="77777777" w:rsidR="008B626E" w:rsidRDefault="00EA3EC5">
      <w:pPr>
        <w:rPr>
          <w:lang w:val="en-GB"/>
        </w:rPr>
      </w:pPr>
      <w:r>
        <w:rPr>
          <w:lang w:val="en-GB"/>
        </w:rPr>
        <w:t xml:space="preserve">In current spec, any aperiodic SRS resource triggering time is restricted as N2+42. The number will affect the aperiodic performance. Here 42 is the time interval from CSI-RS reception to SRS transmission, to make sure that the UE can calculate SRS </w:t>
      </w:r>
      <w:proofErr w:type="spellStart"/>
      <w:r>
        <w:rPr>
          <w:lang w:val="en-GB"/>
        </w:rPr>
        <w:t>precoders</w:t>
      </w:r>
      <w:proofErr w:type="spellEnd"/>
      <w:r>
        <w:rPr>
          <w:lang w:val="en-GB"/>
        </w:rPr>
        <w:t xml:space="preserve"> from CSI-RS before SRS transmission. </w:t>
      </w:r>
      <w:r>
        <w:rPr>
          <w:color w:val="FF0000"/>
          <w:lang w:val="en-GB"/>
        </w:rPr>
        <w:t xml:space="preserve">It’s only for SRS used for non-codebook based transmission. Thus the value 42 should not be applied to all SRSs. </w:t>
      </w:r>
    </w:p>
    <w:p w14:paraId="76ADC8C3" w14:textId="77777777" w:rsidR="008B626E" w:rsidRDefault="00EA3EC5">
      <w:pPr>
        <w:rPr>
          <w:lang w:val="en-GB"/>
        </w:rPr>
      </w:pPr>
      <w:r>
        <w:rPr>
          <w:lang w:val="en-GB"/>
        </w:rPr>
        <w:t>According to the history of discussion, there’s actually misunderstanding of the SRS triggering time interval. In RAN1 Ad-Hoc meeting in Jan. 2018</w:t>
      </w:r>
      <w:r>
        <w:rPr>
          <w:lang w:val="en-GB"/>
        </w:rPr>
        <w:fldChar w:fldCharType="begin"/>
      </w:r>
      <w:r>
        <w:rPr>
          <w:lang w:val="en-GB"/>
        </w:rPr>
        <w:instrText xml:space="preserve"> REF _Ref521611863 \r \h </w:instrText>
      </w:r>
      <w:r>
        <w:rPr>
          <w:lang w:val="en-GB"/>
        </w:rPr>
      </w:r>
      <w:r>
        <w:rPr>
          <w:lang w:val="en-GB"/>
        </w:rPr>
        <w:fldChar w:fldCharType="separate"/>
      </w:r>
      <w:r>
        <w:rPr>
          <w:lang w:val="en-GB"/>
        </w:rPr>
        <w:t>[3]</w:t>
      </w:r>
      <w:r>
        <w:rPr>
          <w:lang w:val="en-GB"/>
        </w:rPr>
        <w:fldChar w:fldCharType="end"/>
      </w:r>
      <w:r>
        <w:rPr>
          <w:lang w:val="en-GB"/>
        </w:rPr>
        <w:t xml:space="preserve">, in agreed UE feature, the UE capability of SRS which is the minimum value between DCI triggering and A-SRS transmission, takes the value range as </w:t>
      </w:r>
      <w:r>
        <w:rPr>
          <w:color w:val="FF0000"/>
          <w:lang w:val="en-GB"/>
        </w:rPr>
        <w:t>N2, which is the PUSCH preparation time</w:t>
      </w:r>
      <w:r>
        <w:rPr>
          <w:lang w:val="en-GB"/>
        </w:rPr>
        <w:t xml:space="preserve">. Then in RAN1#92 meeting </w:t>
      </w:r>
      <w:r>
        <w:rPr>
          <w:lang w:val="en-GB"/>
        </w:rPr>
        <w:fldChar w:fldCharType="begin"/>
      </w:r>
      <w:r>
        <w:rPr>
          <w:lang w:val="en-GB"/>
        </w:rPr>
        <w:instrText xml:space="preserve"> REF _Ref521611874 \r \h </w:instrText>
      </w:r>
      <w:r>
        <w:rPr>
          <w:lang w:val="en-GB"/>
        </w:rPr>
      </w:r>
      <w:r>
        <w:rPr>
          <w:lang w:val="en-GB"/>
        </w:rPr>
        <w:fldChar w:fldCharType="separate"/>
      </w:r>
      <w:r>
        <w:rPr>
          <w:lang w:val="en-GB"/>
        </w:rPr>
        <w:t>[4]</w:t>
      </w:r>
      <w:r>
        <w:rPr>
          <w:lang w:val="en-GB"/>
        </w:rPr>
        <w:fldChar w:fldCharType="end"/>
      </w:r>
      <w:r>
        <w:rPr>
          <w:lang w:val="en-GB"/>
        </w:rPr>
        <w:t xml:space="preserve">, when non-codebook transmission is considered, the value </w:t>
      </w:r>
      <w:r>
        <w:rPr>
          <w:color w:val="FF0000"/>
          <w:lang w:val="en-GB"/>
        </w:rPr>
        <w:t>42 is added as another candidate value into the range</w:t>
      </w:r>
      <w:r>
        <w:rPr>
          <w:lang w:val="en-GB"/>
        </w:rPr>
        <w:t xml:space="preserve"> </w:t>
      </w:r>
      <w:r>
        <w:rPr>
          <w:lang w:val="en-GB"/>
        </w:rPr>
        <w:fldChar w:fldCharType="begin"/>
      </w:r>
      <w:r>
        <w:rPr>
          <w:lang w:val="en-GB"/>
        </w:rPr>
        <w:instrText xml:space="preserve"> REF _Ref521612048 \r \h </w:instrText>
      </w:r>
      <w:r>
        <w:rPr>
          <w:lang w:val="en-GB"/>
        </w:rPr>
      </w:r>
      <w:r>
        <w:rPr>
          <w:lang w:val="en-GB"/>
        </w:rPr>
        <w:fldChar w:fldCharType="separate"/>
      </w:r>
      <w:r>
        <w:rPr>
          <w:lang w:val="en-GB"/>
        </w:rPr>
        <w:t>[5</w:t>
      </w:r>
      <w:proofErr w:type="gramStart"/>
      <w:r>
        <w:rPr>
          <w:lang w:val="en-GB"/>
        </w:rPr>
        <w:t>]</w:t>
      </w:r>
      <w:proofErr w:type="gramEnd"/>
      <w:r>
        <w:rPr>
          <w:lang w:val="en-GB"/>
        </w:rPr>
        <w:fldChar w:fldCharType="end"/>
      </w:r>
      <w:r>
        <w:rPr>
          <w:lang w:val="en-GB"/>
        </w:rPr>
        <w:fldChar w:fldCharType="begin"/>
      </w:r>
      <w:r>
        <w:rPr>
          <w:lang w:val="en-GB"/>
        </w:rPr>
        <w:instrText xml:space="preserve"> REF _Ref521612049 \r \h </w:instrText>
      </w:r>
      <w:r>
        <w:rPr>
          <w:lang w:val="en-GB"/>
        </w:rPr>
      </w:r>
      <w:r>
        <w:rPr>
          <w:lang w:val="en-GB"/>
        </w:rPr>
        <w:fldChar w:fldCharType="separate"/>
      </w:r>
      <w:r>
        <w:rPr>
          <w:lang w:val="en-GB"/>
        </w:rPr>
        <w:t>[6]</w:t>
      </w:r>
      <w:r>
        <w:rPr>
          <w:lang w:val="en-GB"/>
        </w:rPr>
        <w:fldChar w:fldCharType="end"/>
      </w:r>
      <w:r>
        <w:rPr>
          <w:lang w:val="en-GB"/>
        </w:rPr>
        <w:t xml:space="preserve">. The previous change of UE feature is listed below. </w:t>
      </w:r>
      <w:r>
        <w:rPr>
          <w:color w:val="FF0000"/>
          <w:lang w:val="en-GB"/>
        </w:rPr>
        <w:t>Actually it mean two values (N2, 42) are considered for the value range, but not N2+42</w:t>
      </w:r>
      <w:r>
        <w:rPr>
          <w:lang w:val="en-GB"/>
        </w:rPr>
        <w:t>.</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1984"/>
        <w:gridCol w:w="4298"/>
        <w:gridCol w:w="2150"/>
      </w:tblGrid>
      <w:tr w:rsidR="008B626E" w14:paraId="605692A6" w14:textId="77777777">
        <w:tc>
          <w:tcPr>
            <w:tcW w:w="1101" w:type="dxa"/>
            <w:shd w:val="clear" w:color="auto" w:fill="auto"/>
            <w:vAlign w:val="center"/>
          </w:tcPr>
          <w:p w14:paraId="03FBDCA0" w14:textId="77777777" w:rsidR="008B626E" w:rsidRDefault="00EA3EC5">
            <w:pPr>
              <w:widowControl w:val="0"/>
              <w:rPr>
                <w:lang w:val="en-GB"/>
              </w:rPr>
            </w:pPr>
            <w:r>
              <w:rPr>
                <w:rFonts w:ascii="Arial" w:hAnsi="Arial" w:cs="Arial"/>
                <w:sz w:val="18"/>
                <w:szCs w:val="18"/>
              </w:rPr>
              <w:t>#</w:t>
            </w:r>
          </w:p>
        </w:tc>
        <w:tc>
          <w:tcPr>
            <w:tcW w:w="1984" w:type="dxa"/>
            <w:shd w:val="clear" w:color="auto" w:fill="auto"/>
            <w:vAlign w:val="center"/>
          </w:tcPr>
          <w:p w14:paraId="704B9C4C" w14:textId="77777777" w:rsidR="008B626E" w:rsidRDefault="00EA3EC5">
            <w:pPr>
              <w:widowControl w:val="0"/>
              <w:rPr>
                <w:lang w:val="en-GB"/>
              </w:rPr>
            </w:pPr>
            <w:r>
              <w:rPr>
                <w:rFonts w:ascii="Arial" w:hAnsi="Arial" w:cs="Arial"/>
                <w:sz w:val="18"/>
                <w:szCs w:val="18"/>
              </w:rPr>
              <w:t>Feature group</w:t>
            </w:r>
          </w:p>
        </w:tc>
        <w:tc>
          <w:tcPr>
            <w:tcW w:w="4298" w:type="dxa"/>
            <w:shd w:val="clear" w:color="auto" w:fill="auto"/>
          </w:tcPr>
          <w:p w14:paraId="1FB7F5F7" w14:textId="77777777" w:rsidR="008B626E" w:rsidRDefault="00EA3EC5">
            <w:pPr>
              <w:widowControl w:val="0"/>
              <w:rPr>
                <w:lang w:val="en-GB"/>
              </w:rPr>
            </w:pPr>
            <w:r>
              <w:rPr>
                <w:rFonts w:ascii="Arial" w:hAnsi="Arial" w:cs="Arial"/>
                <w:sz w:val="18"/>
                <w:szCs w:val="18"/>
              </w:rPr>
              <w:t>Components</w:t>
            </w:r>
          </w:p>
        </w:tc>
        <w:tc>
          <w:tcPr>
            <w:tcW w:w="2150" w:type="dxa"/>
            <w:shd w:val="clear" w:color="auto" w:fill="auto"/>
          </w:tcPr>
          <w:p w14:paraId="6F63BD00" w14:textId="77777777" w:rsidR="008B626E" w:rsidRDefault="00EA3EC5">
            <w:pPr>
              <w:widowControl w:val="0"/>
              <w:rPr>
                <w:rFonts w:ascii="Arial" w:hAnsi="Arial" w:cs="Arial"/>
                <w:sz w:val="18"/>
                <w:szCs w:val="18"/>
              </w:rPr>
            </w:pPr>
            <w:r>
              <w:rPr>
                <w:rFonts w:ascii="Arial" w:hAnsi="Arial" w:cs="Arial"/>
                <w:sz w:val="18"/>
                <w:szCs w:val="18"/>
              </w:rPr>
              <w:t>RAN WG recommendation</w:t>
            </w:r>
          </w:p>
        </w:tc>
      </w:tr>
      <w:tr w:rsidR="008B626E" w14:paraId="2F40035E" w14:textId="77777777">
        <w:tc>
          <w:tcPr>
            <w:tcW w:w="1101" w:type="dxa"/>
            <w:shd w:val="clear" w:color="auto" w:fill="auto"/>
          </w:tcPr>
          <w:p w14:paraId="7444C8A3" w14:textId="77777777" w:rsidR="008B626E" w:rsidRDefault="00EA3EC5">
            <w:pPr>
              <w:widowControl w:val="0"/>
              <w:rPr>
                <w:lang w:val="en-GB"/>
              </w:rPr>
            </w:pPr>
            <w:r>
              <w:rPr>
                <w:rFonts w:eastAsia="Times New Roman"/>
                <w:sz w:val="20"/>
                <w:szCs w:val="20"/>
              </w:rPr>
              <w:t>2-54</w:t>
            </w:r>
          </w:p>
        </w:tc>
        <w:tc>
          <w:tcPr>
            <w:tcW w:w="1984" w:type="dxa"/>
            <w:shd w:val="clear" w:color="auto" w:fill="auto"/>
            <w:vAlign w:val="center"/>
          </w:tcPr>
          <w:p w14:paraId="0DD2095B" w14:textId="77777777" w:rsidR="008B626E" w:rsidRDefault="00EA3EC5">
            <w:pPr>
              <w:widowControl w:val="0"/>
              <w:rPr>
                <w:lang w:val="en-GB"/>
              </w:rPr>
            </w:pPr>
            <w:r>
              <w:rPr>
                <w:rFonts w:eastAsia="Times New Roman"/>
                <w:sz w:val="20"/>
                <w:szCs w:val="20"/>
              </w:rPr>
              <w:t>SRS transmission</w:t>
            </w:r>
          </w:p>
        </w:tc>
        <w:tc>
          <w:tcPr>
            <w:tcW w:w="4298" w:type="dxa"/>
            <w:shd w:val="clear" w:color="auto" w:fill="auto"/>
            <w:vAlign w:val="center"/>
          </w:tcPr>
          <w:p w14:paraId="4DBDB084" w14:textId="77777777" w:rsidR="008B626E" w:rsidRPr="00EA3EC5" w:rsidRDefault="00EA3EC5" w:rsidP="00EA3EC5">
            <w:pPr>
              <w:pStyle w:val="aff2"/>
              <w:widowControl w:val="0"/>
              <w:numPr>
                <w:ilvl w:val="0"/>
                <w:numId w:val="28"/>
              </w:numPr>
              <w:ind w:firstLineChars="0"/>
              <w:rPr>
                <w:rFonts w:eastAsia="Times New Roman"/>
                <w:strike/>
                <w:sz w:val="20"/>
                <w:szCs w:val="20"/>
              </w:rPr>
            </w:pPr>
            <w:r w:rsidRPr="00EA3EC5">
              <w:rPr>
                <w:rFonts w:eastAsia="Times New Roman"/>
                <w:sz w:val="20"/>
                <w:szCs w:val="20"/>
              </w:rPr>
              <w:t xml:space="preserve">Minimum time interval, N in unit of symbols, between DCI triggering and A-SRS transmission, </w:t>
            </w:r>
            <w:r w:rsidRPr="00EA3EC5">
              <w:rPr>
                <w:rFonts w:eastAsia="Times New Roman"/>
                <w:strike/>
                <w:sz w:val="20"/>
                <w:szCs w:val="20"/>
              </w:rPr>
              <w:t>candidate value range is the same as that of N</w:t>
            </w:r>
            <w:r w:rsidRPr="00EA3EC5">
              <w:rPr>
                <w:rFonts w:eastAsia="Times New Roman"/>
                <w:strike/>
                <w:sz w:val="20"/>
                <w:szCs w:val="20"/>
                <w:vertAlign w:val="subscript"/>
              </w:rPr>
              <w:t>2</w:t>
            </w:r>
            <w:r w:rsidRPr="00EA3EC5">
              <w:rPr>
                <w:rFonts w:eastAsia="Times New Roman"/>
                <w:strike/>
                <w:sz w:val="20"/>
                <w:szCs w:val="20"/>
              </w:rPr>
              <w:t xml:space="preserve">   </w:t>
            </w:r>
          </w:p>
          <w:p w14:paraId="0129843C" w14:textId="77777777" w:rsidR="008B626E" w:rsidRDefault="00EA3EC5">
            <w:pPr>
              <w:widowControl w:val="0"/>
              <w:rPr>
                <w:rFonts w:eastAsia="Times New Roman"/>
                <w:strike/>
                <w:sz w:val="20"/>
                <w:szCs w:val="20"/>
              </w:rPr>
            </w:pPr>
            <w:r>
              <w:rPr>
                <w:rFonts w:eastAsia="Times New Roman"/>
                <w:strike/>
                <w:sz w:val="20"/>
                <w:szCs w:val="20"/>
              </w:rPr>
              <w:t xml:space="preserve">Note: there is a minimal timing (42 symbols) </w:t>
            </w:r>
            <w:r>
              <w:rPr>
                <w:rFonts w:eastAsia="Times New Roman"/>
                <w:strike/>
                <w:sz w:val="20"/>
                <w:szCs w:val="20"/>
              </w:rPr>
              <w:lastRenderedPageBreak/>
              <w:t xml:space="preserve">between A-CSI-RS reception and updating of A-SRS precoding </w:t>
            </w:r>
          </w:p>
          <w:p w14:paraId="30C2A1D4" w14:textId="77777777" w:rsidR="008B626E" w:rsidRDefault="00EA3EC5">
            <w:pPr>
              <w:widowControl w:val="0"/>
              <w:rPr>
                <w:rFonts w:eastAsia="Times New Roman"/>
                <w:sz w:val="20"/>
                <w:szCs w:val="20"/>
              </w:rPr>
            </w:pPr>
            <w:r>
              <w:rPr>
                <w:rFonts w:eastAsia="Times New Roman"/>
                <w:strike/>
                <w:sz w:val="20"/>
                <w:szCs w:val="20"/>
              </w:rPr>
              <w:t>2. Maximum number of simultaneous transmitted SRS resources at one symbol,</w:t>
            </w:r>
            <w:r>
              <w:rPr>
                <w:rFonts w:eastAsia="Times New Roman"/>
                <w:sz w:val="20"/>
                <w:szCs w:val="20"/>
              </w:rPr>
              <w:t xml:space="preserve"> </w:t>
            </w:r>
          </w:p>
        </w:tc>
        <w:tc>
          <w:tcPr>
            <w:tcW w:w="2150" w:type="dxa"/>
            <w:shd w:val="clear" w:color="auto" w:fill="auto"/>
          </w:tcPr>
          <w:p w14:paraId="35C7060D" w14:textId="77777777" w:rsidR="008B626E" w:rsidRDefault="00EA3EC5">
            <w:pPr>
              <w:widowControl w:val="0"/>
              <w:rPr>
                <w:rFonts w:eastAsia="Times New Roman"/>
                <w:sz w:val="20"/>
                <w:szCs w:val="20"/>
              </w:rPr>
            </w:pPr>
            <w:proofErr w:type="gramStart"/>
            <w:r>
              <w:rPr>
                <w:rFonts w:eastAsia="Times New Roman"/>
                <w:sz w:val="20"/>
                <w:szCs w:val="20"/>
              </w:rPr>
              <w:lastRenderedPageBreak/>
              <w:t>candidate</w:t>
            </w:r>
            <w:proofErr w:type="gramEnd"/>
            <w:r>
              <w:rPr>
                <w:rFonts w:eastAsia="Times New Roman"/>
                <w:sz w:val="20"/>
                <w:szCs w:val="20"/>
              </w:rPr>
              <w:t xml:space="preserve"> value range is the same as that of N</w:t>
            </w:r>
            <w:r>
              <w:rPr>
                <w:rFonts w:eastAsia="Times New Roman"/>
                <w:sz w:val="20"/>
                <w:szCs w:val="20"/>
                <w:vertAlign w:val="subscript"/>
              </w:rPr>
              <w:t>2</w:t>
            </w:r>
            <w:r>
              <w:rPr>
                <w:rFonts w:eastAsia="Times New Roman"/>
                <w:sz w:val="20"/>
                <w:szCs w:val="20"/>
              </w:rPr>
              <w:t xml:space="preserve"> plus 42. </w:t>
            </w:r>
            <w:r>
              <w:rPr>
                <w:strike/>
                <w:sz w:val="20"/>
                <w:szCs w:val="20"/>
              </w:rPr>
              <w:t>Mandatory without capability signaling</w:t>
            </w:r>
          </w:p>
        </w:tc>
      </w:tr>
    </w:tbl>
    <w:p w14:paraId="45CDF8D3" w14:textId="77777777" w:rsidR="008B626E" w:rsidRDefault="00EA3EC5">
      <w:r>
        <w:lastRenderedPageBreak/>
        <w:t xml:space="preserve">In later discussion, feature 2-54 is deleted, and </w:t>
      </w:r>
      <w:r>
        <w:rPr>
          <w:color w:val="FF0000"/>
        </w:rPr>
        <w:t xml:space="preserve">42 </w:t>
      </w:r>
      <w:proofErr w:type="gramStart"/>
      <w:r>
        <w:rPr>
          <w:color w:val="FF0000"/>
        </w:rPr>
        <w:t>restriction</w:t>
      </w:r>
      <w:proofErr w:type="gramEnd"/>
      <w:r>
        <w:rPr>
          <w:color w:val="FF0000"/>
        </w:rPr>
        <w:t xml:space="preserve"> is already captured in the non-codebook based UL transmission section</w:t>
      </w:r>
      <w:r>
        <w:t>.</w:t>
      </w:r>
      <w:r>
        <w:rPr>
          <w:color w:val="FF0000"/>
        </w:rPr>
        <w:t xml:space="preserve"> For a minimal value among all the SRS use cases, N2 should be enough</w:t>
      </w:r>
      <w:r>
        <w:t>, which is aligned with PUSCH timing. The related text proposal is given as follows:</w:t>
      </w:r>
    </w:p>
    <w:p w14:paraId="09CFA207" w14:textId="77777777" w:rsidR="008B626E" w:rsidRDefault="00EA3EC5">
      <w:r>
        <w:t>***********************************/</w:t>
      </w:r>
    </w:p>
    <w:p w14:paraId="7D87A52E" w14:textId="77777777" w:rsidR="008B626E" w:rsidRDefault="008B626E"/>
    <w:p w14:paraId="57D8D038" w14:textId="77777777" w:rsidR="008B626E" w:rsidRDefault="00EA3EC5">
      <w:pPr>
        <w:pStyle w:val="111Style2"/>
        <w:numPr>
          <w:ilvl w:val="0"/>
          <w:numId w:val="15"/>
        </w:numPr>
        <w:rPr>
          <w:rFonts w:eastAsia="ＭＳ 明朝"/>
        </w:rPr>
      </w:pPr>
      <w:r>
        <w:rPr>
          <w:rFonts w:eastAsia="ＭＳ 明朝" w:hint="eastAsia"/>
        </w:rPr>
        <w:t>Discussion point 5-1</w:t>
      </w:r>
      <w:r>
        <w:rPr>
          <w:rFonts w:eastAsia="ＭＳ 明朝"/>
        </w:rPr>
        <w:t>:  SRS resource</w:t>
      </w:r>
      <w:r>
        <w:rPr>
          <w:rFonts w:eastAsia="ＭＳ 明朝" w:hint="eastAsia"/>
        </w:rPr>
        <w:t xml:space="preserve"> mapping</w:t>
      </w:r>
    </w:p>
    <w:p w14:paraId="33B8CD96" w14:textId="77777777" w:rsidR="008B626E" w:rsidRDefault="00EA3EC5">
      <w:r>
        <w:rPr>
          <w:color w:val="FFFFFF" w:themeColor="background1"/>
          <w:highlight w:val="magenta"/>
        </w:rPr>
        <w:t>Editorial</w:t>
      </w:r>
    </w:p>
    <w:p w14:paraId="53B3B3C8" w14:textId="77777777" w:rsidR="008B626E" w:rsidRDefault="00EA3EC5">
      <w:pPr>
        <w:pStyle w:val="12"/>
        <w:numPr>
          <w:ilvl w:val="0"/>
          <w:numId w:val="16"/>
        </w:numPr>
        <w:ind w:firstLineChars="0"/>
      </w:pPr>
      <w:r>
        <w:t>Description:</w:t>
      </w:r>
    </w:p>
    <w:p w14:paraId="3004D3A7" w14:textId="77777777" w:rsidR="008B626E" w:rsidRDefault="00EA3EC5">
      <w:r>
        <w:rPr>
          <w:rFonts w:hint="eastAsia"/>
        </w:rPr>
        <w:t xml:space="preserve">Huawei proposes </w:t>
      </w:r>
      <w:r>
        <w:t>editorial</w:t>
      </w:r>
      <w:r>
        <w:rPr>
          <w:rFonts w:hint="eastAsia"/>
        </w:rPr>
        <w:t xml:space="preserve"> </w:t>
      </w:r>
      <w:r>
        <w:t>change to reduce redundant wording regarding SRS symbol location.</w:t>
      </w:r>
    </w:p>
    <w:p w14:paraId="443878E5" w14:textId="77777777" w:rsidR="008B626E" w:rsidRDefault="008B626E"/>
    <w:p w14:paraId="4582D11E" w14:textId="77777777" w:rsidR="008B626E" w:rsidRDefault="00EA3EC5">
      <w:pPr>
        <w:rPr>
          <w:kern w:val="2"/>
          <w:lang w:val="en-GB"/>
        </w:rPr>
      </w:pPr>
      <w:r>
        <w:rPr>
          <w:rFonts w:hint="eastAsia"/>
          <w:kern w:val="2"/>
          <w:lang w:val="en-GB"/>
        </w:rPr>
        <w:t>Huawei:</w:t>
      </w:r>
    </w:p>
    <w:p w14:paraId="469D4344" w14:textId="77777777" w:rsidR="008B626E" w:rsidRDefault="00EA3EC5">
      <w:pPr>
        <w:rPr>
          <w:kern w:val="2"/>
          <w:lang w:val="en-GB" w:eastAsia="zh-CN"/>
        </w:rPr>
      </w:pPr>
      <w:r>
        <w:t xml:space="preserve">Text proposal </w:t>
      </w:r>
      <w:proofErr w:type="gramStart"/>
      <w:r>
        <w:t>on  SRS</w:t>
      </w:r>
      <w:proofErr w:type="gramEnd"/>
      <w:r>
        <w:t xml:space="preserve"> in 38.214 version 15.2.0 </w:t>
      </w:r>
    </w:p>
    <w:tbl>
      <w:tblPr>
        <w:tblStyle w:val="aff0"/>
        <w:tblW w:w="10170" w:type="dxa"/>
        <w:tblLayout w:type="fixed"/>
        <w:tblLook w:val="04A0" w:firstRow="1" w:lastRow="0" w:firstColumn="1" w:lastColumn="0" w:noHBand="0" w:noVBand="1"/>
      </w:tblPr>
      <w:tblGrid>
        <w:gridCol w:w="10170"/>
      </w:tblGrid>
      <w:tr w:rsidR="008B626E" w14:paraId="4D52CA2F" w14:textId="77777777">
        <w:tc>
          <w:tcPr>
            <w:tcW w:w="10170" w:type="dxa"/>
          </w:tcPr>
          <w:p w14:paraId="1A2A599A" w14:textId="77777777" w:rsidR="008B626E" w:rsidRDefault="00EA3EC5">
            <w:pPr>
              <w:widowControl w:val="0"/>
              <w:jc w:val="center"/>
              <w:rPr>
                <w:color w:val="FF0000"/>
              </w:rPr>
            </w:pPr>
            <w:r>
              <w:rPr>
                <w:color w:val="FF0000"/>
              </w:rPr>
              <w:t>&lt; Unchanged parts are omitted &gt;</w:t>
            </w:r>
          </w:p>
          <w:p w14:paraId="65BC30E0" w14:textId="77777777" w:rsidR="008B626E" w:rsidRDefault="00EA3EC5">
            <w:pPr>
              <w:widowControl w:val="0"/>
              <w:rPr>
                <w:color w:val="FF0000"/>
              </w:rPr>
            </w:pPr>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w:t>
            </w:r>
            <w:ins w:id="94" w:author="作成者" w:date="2018-08-02T12:38:00Z">
              <w:r>
                <w:rPr>
                  <w:color w:val="000000"/>
                  <w:position w:val="-10"/>
                </w:rPr>
                <w:object w:dxaOrig="991" w:dyaOrig="304" w14:anchorId="53EF9AE2">
                  <v:shape id="_x0000_i1031" type="#_x0000_t75" style="width:49.45pt;height:15.05pt" o:ole="">
                    <v:imagedata r:id="rId23" o:title=""/>
                  </v:shape>
                  <o:OLEObject Type="Embed" ProgID="Equation.3" ShapeID="_x0000_i1031" DrawAspect="Content" ObjectID="_1596578082" r:id="rId24"/>
                </w:object>
              </w:r>
            </w:ins>
            <w:ins w:id="95" w:author="作成者" w:date="2018-08-02T12:38:00Z">
              <w:r>
                <w:t xml:space="preserve"> adjacent symbols </w:t>
              </w:r>
            </w:ins>
            <w:del w:id="96" w:author="作成者" w:date="2018-08-02T12:38:00Z">
              <w:r>
                <w:delText xml:space="preserve">a location </w:delText>
              </w:r>
            </w:del>
            <w:r>
              <w:t>within the last 6 symbols of the slot</w:t>
            </w:r>
            <w:ins w:id="97" w:author="作成者" w:date="2018-08-02T12:38:00Z">
              <w:r>
                <w:t>, where all antenna ports of the SRS resources are mapped to each symbol of the resource</w:t>
              </w:r>
            </w:ins>
            <w:r>
              <w:t>.</w:t>
            </w:r>
          </w:p>
          <w:p w14:paraId="7FABE999" w14:textId="77777777" w:rsidR="008B626E" w:rsidRDefault="00EA3EC5">
            <w:pPr>
              <w:widowControl w:val="0"/>
              <w:jc w:val="center"/>
              <w:rPr>
                <w:color w:val="FF0000"/>
              </w:rPr>
            </w:pPr>
            <w:r>
              <w:rPr>
                <w:color w:val="FF0000"/>
              </w:rPr>
              <w:t>&lt; Unchanged parts are omitted &gt;</w:t>
            </w:r>
          </w:p>
          <w:p w14:paraId="012D85D3" w14:textId="77777777" w:rsidR="008B626E" w:rsidRDefault="00EA3EC5">
            <w:pPr>
              <w:pStyle w:val="4"/>
              <w:ind w:left="720" w:right="440" w:hanging="720"/>
              <w:jc w:val="left"/>
              <w:outlineLvl w:val="3"/>
              <w:rPr>
                <w:color w:val="000000"/>
              </w:rPr>
            </w:pPr>
            <w:r>
              <w:rPr>
                <w:color w:val="000000"/>
              </w:rPr>
              <w:t>6.2.1.1</w:t>
            </w:r>
            <w:r>
              <w:rPr>
                <w:color w:val="000000"/>
              </w:rPr>
              <w:tab/>
              <w:t>UE SRS frequency hopping procedure</w:t>
            </w:r>
          </w:p>
          <w:p w14:paraId="4A73B137" w14:textId="77777777" w:rsidR="008B626E" w:rsidRDefault="00EA3EC5">
            <w:pPr>
              <w:rPr>
                <w:color w:val="000000"/>
              </w:rPr>
            </w:pPr>
            <w:del w:id="98" w:author="作成者" w:date="2018-08-02T12:37:00Z">
              <w:r>
                <w:rPr>
                  <w:color w:val="000000"/>
                </w:rPr>
                <w:delText xml:space="preserve">A UE may be configured to transmit an SRS resource on </w:delText>
              </w:r>
              <w:r>
                <w:rPr>
                  <w:color w:val="000000"/>
                  <w:position w:val="-10"/>
                </w:rPr>
                <w:object w:dxaOrig="991" w:dyaOrig="304" w14:anchorId="2A15B508">
                  <v:shape id="_x0000_i1032" type="#_x0000_t75" style="width:49.45pt;height:15.05pt" o:ole="">
                    <v:imagedata r:id="rId23" o:title=""/>
                  </v:shape>
                  <o:OLEObject Type="Embed" ProgID="Equation.3" ShapeID="_x0000_i1032" DrawAspect="Content" ObjectID="_1596578083" r:id="rId25"/>
                </w:object>
              </w:r>
              <w:r>
                <w:rPr>
                  <w:color w:val="000000"/>
                  <w:position w:val="-14"/>
                  <w:sz w:val="24"/>
                  <w:szCs w:val="24"/>
                </w:rPr>
                <w:delText xml:space="preserve"> </w:delText>
              </w:r>
              <w:r>
                <w:rPr>
                  <w:color w:val="000000"/>
                </w:rPr>
                <w:delText xml:space="preserve">adjacent symbols within the last six symbols of a slot, where all antenna ports of the SRS resource are mapped to each symbol of the resource. </w:delText>
              </w:r>
            </w:del>
            <w:r>
              <w:rPr>
                <w:color w:val="000000"/>
              </w:rPr>
              <w:t>For a given SRS resource, the UE is configured with repetition factor R</w:t>
            </w:r>
            <w:proofErr w:type="gramStart"/>
            <w:r>
              <w:rPr>
                <w:rFonts w:ascii="Cambria Math" w:hAnsi="Cambria Math" w:cs="Cambria Math"/>
                <w:color w:val="000000"/>
              </w:rPr>
              <w:t>∈</w:t>
            </w:r>
            <w:r>
              <w:rPr>
                <w:color w:val="000000"/>
              </w:rPr>
              <w:t>{</w:t>
            </w:r>
            <w:proofErr w:type="gramEnd"/>
            <w:r>
              <w:rPr>
                <w:color w:val="000000"/>
              </w:rPr>
              <w:t xml:space="preserve">1,2,4} by higher layer parameter </w:t>
            </w:r>
            <w:proofErr w:type="spellStart"/>
            <w:r>
              <w:rPr>
                <w:i/>
                <w:color w:val="000000"/>
              </w:rPr>
              <w:t>resourceMapping</w:t>
            </w:r>
            <w:proofErr w:type="spellEnd"/>
            <w:r>
              <w:rPr>
                <w:i/>
                <w:color w:val="000000"/>
              </w:rPr>
              <w:t xml:space="preserve"> </w:t>
            </w:r>
            <w:r>
              <w:rPr>
                <w:color w:val="000000"/>
              </w:rPr>
              <w:t>in</w:t>
            </w:r>
            <w:r>
              <w:rPr>
                <w:i/>
                <w:color w:val="000000"/>
              </w:rPr>
              <w:t xml:space="preserve"> SRS-Resource</w:t>
            </w:r>
            <w:r>
              <w:rPr>
                <w:color w:val="000000"/>
              </w:rPr>
              <w:t xml:space="preserve"> where </w:t>
            </w:r>
            <w:r>
              <w:rPr>
                <w:i/>
                <w:color w:val="000000"/>
              </w:rPr>
              <w:t>R</w:t>
            </w:r>
            <w:r>
              <w:rPr>
                <w:color w:val="000000"/>
              </w:rPr>
              <w:t>≤</w:t>
            </w:r>
            <w:r>
              <w:rPr>
                <w:i/>
                <w:color w:val="000000"/>
              </w:rPr>
              <w:t>N</w:t>
            </w:r>
            <w:r>
              <w:rPr>
                <w:i/>
                <w:color w:val="000000"/>
                <w:vertAlign w:val="subscript"/>
              </w:rPr>
              <w:t>s</w:t>
            </w:r>
            <w:r>
              <w:rPr>
                <w:color w:val="000000"/>
              </w:rPr>
              <w:t>. When frequency hopping within an SRS resource in each slot is not configured (</w:t>
            </w:r>
            <w:r>
              <w:rPr>
                <w:i/>
                <w:color w:val="000000"/>
              </w:rPr>
              <w:t>R=N</w:t>
            </w:r>
            <w:r>
              <w:rPr>
                <w:i/>
                <w:color w:val="000000"/>
                <w:vertAlign w:val="subscript"/>
              </w:rPr>
              <w:t>s</w:t>
            </w:r>
            <w:r>
              <w:rPr>
                <w:color w:val="000000"/>
              </w:rPr>
              <w:t xml:space="preserve">), all antenna ports of the SRS resource in each slot are mapped in each of the </w:t>
            </w:r>
            <w:r>
              <w:rPr>
                <w:color w:val="000000"/>
                <w:position w:val="-10"/>
              </w:rPr>
              <w:object w:dxaOrig="277" w:dyaOrig="304" w14:anchorId="1DCEC116">
                <v:shape id="_x0000_i1033" type="#_x0000_t75" style="width:13.75pt;height:15.05pt" o:ole="">
                  <v:imagedata r:id="rId26" o:title=""/>
                </v:shape>
                <o:OLEObject Type="Embed" ProgID="Equation.3" ShapeID="_x0000_i1033" DrawAspect="Content" ObjectID="_1596578084" r:id="rId27"/>
              </w:object>
            </w:r>
            <w:r>
              <w:rPr>
                <w:color w:val="000000"/>
              </w:rPr>
              <w:t xml:space="preserve"> symbols to the same set of subcarriers in the same set of PRBs. When frequency hopping within as SRS resource in each slot is configured without repetition (</w:t>
            </w:r>
            <w:r>
              <w:rPr>
                <w:i/>
                <w:color w:val="000000"/>
              </w:rPr>
              <w:t>R=1</w:t>
            </w:r>
            <w:r>
              <w:rPr>
                <w:color w:val="000000"/>
              </w:rPr>
              <w:t xml:space="preserve">), according to the SRS hopping </w:t>
            </w:r>
            <w:proofErr w:type="gramStart"/>
            <w:r>
              <w:rPr>
                <w:color w:val="000000"/>
              </w:rPr>
              <w:t xml:space="preserve">parameters </w:t>
            </w:r>
            <w:proofErr w:type="gramEnd"/>
            <w:r>
              <w:rPr>
                <w:color w:val="000000"/>
                <w:position w:val="-10"/>
              </w:rPr>
              <w:object w:dxaOrig="462" w:dyaOrig="304" w14:anchorId="1FD21FEB">
                <v:shape id="_x0000_i1034" type="#_x0000_t75" style="width:23.15pt;height:15.05pt" o:ole="">
                  <v:imagedata r:id="rId17" o:title=""/>
                </v:shape>
                <o:OLEObject Type="Embed" ProgID="Equation.3" ShapeID="_x0000_i1034" DrawAspect="Content" ObjectID="_1596578085" r:id="rId28"/>
              </w:object>
            </w:r>
            <w:r>
              <w:rPr>
                <w:color w:val="000000"/>
              </w:rPr>
              <w:t xml:space="preserve">, </w:t>
            </w:r>
            <w:r>
              <w:rPr>
                <w:color w:val="000000"/>
                <w:position w:val="-10"/>
              </w:rPr>
              <w:object w:dxaOrig="462" w:dyaOrig="304" w14:anchorId="5B1F3351">
                <v:shape id="_x0000_i1035" type="#_x0000_t75" style="width:23.15pt;height:15.05pt" o:ole="">
                  <v:imagedata r:id="rId19" o:title=""/>
                </v:shape>
                <o:OLEObject Type="Embed" ProgID="Equation.3" ShapeID="_x0000_i1035" DrawAspect="Content" ObjectID="_1596578086" r:id="rId29"/>
              </w:object>
            </w:r>
            <w:r>
              <w:rPr>
                <w:color w:val="000000"/>
              </w:rPr>
              <w:t xml:space="preserve">and </w:t>
            </w:r>
            <w:r>
              <w:rPr>
                <w:color w:val="000000"/>
                <w:position w:val="-14"/>
              </w:rPr>
              <w:object w:dxaOrig="396" w:dyaOrig="343" w14:anchorId="57008610">
                <v:shape id="_x0000_i1036" type="#_x0000_t75" style="width:19.4pt;height:16.9pt" o:ole="">
                  <v:imagedata r:id="rId21" o:title=""/>
                </v:shape>
                <o:OLEObject Type="Embed" ProgID="Equation.3" ShapeID="_x0000_i1036" DrawAspect="Content" ObjectID="_1596578087" r:id="rId30"/>
              </w:object>
            </w:r>
            <w:r>
              <w:rPr>
                <w:color w:val="000000"/>
              </w:rPr>
              <w:t xml:space="preserve">defined in </w:t>
            </w:r>
            <w:proofErr w:type="spellStart"/>
            <w:r>
              <w:rPr>
                <w:color w:val="000000"/>
              </w:rPr>
              <w:t>Subclause</w:t>
            </w:r>
            <w:proofErr w:type="spellEnd"/>
            <w:r>
              <w:rPr>
                <w:color w:val="000000"/>
              </w:rPr>
              <w:t xml:space="preserve"> 6.4.1.4 of [4, TS 38.211], all antenna ports of the SRS resource in each slot are mapped to different sets of subcarriers in each OFDM symbol, where the same transmission comb value is assumed for different sets of subcarriers. When both frequency hopping and repetition within an SRS resource in each slot are configured (</w:t>
            </w:r>
            <w:r>
              <w:rPr>
                <w:i/>
                <w:color w:val="000000"/>
              </w:rPr>
              <w:t>N</w:t>
            </w:r>
            <w:r>
              <w:rPr>
                <w:i/>
                <w:color w:val="000000"/>
                <w:vertAlign w:val="subscript"/>
              </w:rPr>
              <w:t>s</w:t>
            </w:r>
            <w:r>
              <w:rPr>
                <w:i/>
                <w:color w:val="000000"/>
              </w:rPr>
              <w:t>=4, R=2</w:t>
            </w:r>
            <w:r>
              <w:rPr>
                <w:color w:val="000000"/>
              </w:rPr>
              <w:t xml:space="preserve">), all antenna ports of the SRS resource in each slot are mapped to the same set of subcarriers within each pair of R adjacent OFDM symbols, and frequency hopping across the two pairs is according to the SRS hopping parameters </w:t>
            </w:r>
            <w:r>
              <w:rPr>
                <w:color w:val="000000"/>
                <w:position w:val="-10"/>
              </w:rPr>
              <w:object w:dxaOrig="462" w:dyaOrig="304" w14:anchorId="4A23F345">
                <v:shape id="_x0000_i1037" type="#_x0000_t75" style="width:23.15pt;height:15.05pt" o:ole="">
                  <v:imagedata r:id="rId17" o:title=""/>
                </v:shape>
                <o:OLEObject Type="Embed" ProgID="Equation.3" ShapeID="_x0000_i1037" DrawAspect="Content" ObjectID="_1596578088" r:id="rId31"/>
              </w:object>
            </w:r>
            <w:r>
              <w:rPr>
                <w:color w:val="000000"/>
              </w:rPr>
              <w:t xml:space="preserve">, </w:t>
            </w:r>
            <w:r>
              <w:rPr>
                <w:color w:val="000000"/>
                <w:position w:val="-10"/>
              </w:rPr>
              <w:object w:dxaOrig="462" w:dyaOrig="304" w14:anchorId="603887A4">
                <v:shape id="_x0000_i1038" type="#_x0000_t75" style="width:23.15pt;height:15.05pt" o:ole="">
                  <v:imagedata r:id="rId19" o:title=""/>
                </v:shape>
                <o:OLEObject Type="Embed" ProgID="Equation.3" ShapeID="_x0000_i1038" DrawAspect="Content" ObjectID="_1596578089" r:id="rId32"/>
              </w:object>
            </w:r>
            <w:r>
              <w:rPr>
                <w:color w:val="000000"/>
              </w:rPr>
              <w:t xml:space="preserve">and </w:t>
            </w:r>
            <w:r>
              <w:rPr>
                <w:color w:val="000000"/>
                <w:position w:val="-14"/>
              </w:rPr>
              <w:object w:dxaOrig="396" w:dyaOrig="343" w14:anchorId="73B875CB">
                <v:shape id="_x0000_i1039" type="#_x0000_t75" style="width:19.4pt;height:16.9pt" o:ole="">
                  <v:imagedata r:id="rId21" o:title=""/>
                </v:shape>
                <o:OLEObject Type="Embed" ProgID="Equation.3" ShapeID="_x0000_i1039" DrawAspect="Content" ObjectID="_1596578090" r:id="rId33"/>
              </w:object>
            </w:r>
            <w:r>
              <w:rPr>
                <w:color w:val="000000"/>
              </w:rPr>
              <w:t>.</w:t>
            </w:r>
          </w:p>
          <w:p w14:paraId="53626259" w14:textId="77777777" w:rsidR="008B626E" w:rsidRDefault="00EA3EC5">
            <w:pPr>
              <w:widowControl w:val="0"/>
              <w:jc w:val="center"/>
              <w:rPr>
                <w:color w:val="FF0000"/>
              </w:rPr>
            </w:pPr>
            <w:r>
              <w:rPr>
                <w:color w:val="FF0000"/>
              </w:rPr>
              <w:t>&lt; Unchanged parts are omitted &gt;</w:t>
            </w:r>
          </w:p>
          <w:p w14:paraId="0063CDB2" w14:textId="77777777" w:rsidR="008B626E" w:rsidRDefault="00EA3EC5">
            <w:pPr>
              <w:pStyle w:val="4"/>
              <w:ind w:left="720" w:right="440" w:hanging="720"/>
              <w:jc w:val="left"/>
              <w:outlineLvl w:val="3"/>
              <w:rPr>
                <w:color w:val="000000"/>
              </w:rPr>
            </w:pPr>
            <w:r>
              <w:rPr>
                <w:color w:val="000000"/>
              </w:rPr>
              <w:t>6.2.1.3</w:t>
            </w:r>
            <w:r>
              <w:rPr>
                <w:color w:val="000000"/>
              </w:rPr>
              <w:tab/>
              <w:t>UE sounding procedure between component carriers</w:t>
            </w:r>
          </w:p>
          <w:p w14:paraId="0FD6E595" w14:textId="77777777" w:rsidR="008B626E" w:rsidRDefault="00EA3EC5">
            <w:pPr>
              <w:widowControl w:val="0"/>
              <w:jc w:val="center"/>
              <w:rPr>
                <w:color w:val="FF0000"/>
              </w:rPr>
            </w:pPr>
            <w:r>
              <w:rPr>
                <w:color w:val="FF0000"/>
              </w:rPr>
              <w:t>&lt; Unchanged parts are omitted &gt;</w:t>
            </w:r>
          </w:p>
          <w:p w14:paraId="42323649"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del w:id="99" w:author="作成者" w:date="2018-08-02T12:34:00Z">
              <w:r>
                <w:rPr>
                  <w:color w:val="000000"/>
                </w:rPr>
                <w:delText xml:space="preserve">type 0 </w:delText>
              </w:r>
            </w:del>
            <w:r>
              <w:rPr>
                <w:color w:val="000000"/>
              </w:rPr>
              <w:t xml:space="preserve">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proofErr w:type="spellStart"/>
            <w:r>
              <w:rPr>
                <w:i/>
                <w:color w:val="000000"/>
              </w:rPr>
              <w:t>rf-RetuningTimeUL</w:t>
            </w:r>
            <w:proofErr w:type="spellEnd"/>
            <w:r>
              <w:rPr>
                <w:color w:val="000000"/>
              </w:rPr>
              <w:t xml:space="preserve"> and</w:t>
            </w:r>
            <w:r>
              <w:rPr>
                <w:i/>
                <w:color w:val="000000"/>
              </w:rPr>
              <w:t xml:space="preserve"> </w:t>
            </w:r>
            <w:proofErr w:type="spellStart"/>
            <w:r>
              <w:rPr>
                <w:i/>
                <w:color w:val="000000"/>
              </w:rPr>
              <w:t>rf-RetuningTimeDL</w:t>
            </w:r>
            <w:proofErr w:type="spellEnd"/>
            <w:r>
              <w:rPr>
                <w:i/>
                <w:color w:val="000000"/>
              </w:rPr>
              <w:t>)</w:t>
            </w:r>
            <w:r>
              <w:rPr>
                <w:color w:val="000000"/>
              </w:rPr>
              <w:t xml:space="preserve"> on the carrier of the serving cell and PUSCH transmission carrying aperiodic CSI happen to overlap in the same symbol and that can result </w:t>
            </w:r>
            <w:r>
              <w:rPr>
                <w:rFonts w:ascii="Times" w:hAnsi="Times"/>
                <w:color w:val="000000"/>
              </w:rPr>
              <w:t xml:space="preserve">in uplink transmissions beyond the UE’s indicated uplink </w:t>
            </w:r>
            <w:r>
              <w:rPr>
                <w:color w:val="000000"/>
              </w:rPr>
              <w:t>carrier aggregation</w:t>
            </w:r>
            <w:r>
              <w:rPr>
                <w:rFonts w:ascii="Times" w:hAnsi="Times"/>
                <w:color w:val="000000"/>
              </w:rPr>
              <w:t xml:space="preserve"> capability </w:t>
            </w:r>
            <w:r>
              <w:rPr>
                <w:color w:val="000000"/>
              </w:rPr>
              <w:t xml:space="preserve">included in the </w:t>
            </w:r>
            <w:proofErr w:type="spellStart"/>
            <w:r>
              <w:rPr>
                <w:i/>
                <w:color w:val="000000"/>
              </w:rPr>
              <w:t>SRS_capability</w:t>
            </w:r>
            <w:proofErr w:type="spellEnd"/>
            <w:r>
              <w:rPr>
                <w:i/>
                <w:color w:val="000000"/>
              </w:rPr>
              <w:t xml:space="preserve"> </w:t>
            </w:r>
            <w:r>
              <w:rPr>
                <w:color w:val="000000"/>
              </w:rPr>
              <w:t xml:space="preserve">[13, TS 38.306]. </w:t>
            </w:r>
          </w:p>
          <w:p w14:paraId="1B59565C" w14:textId="77777777" w:rsidR="008B626E" w:rsidRDefault="00EA3EC5">
            <w:r>
              <w:rPr>
                <w:color w:val="FF0000"/>
              </w:rPr>
              <w:t>&lt; End of the text proposal &gt;</w:t>
            </w:r>
          </w:p>
        </w:tc>
      </w:tr>
    </w:tbl>
    <w:p w14:paraId="7C2340D7" w14:textId="77777777" w:rsidR="008B626E" w:rsidRDefault="008B626E"/>
    <w:p w14:paraId="6F7B7B27" w14:textId="77777777" w:rsidR="008B626E" w:rsidRDefault="008B626E"/>
    <w:p w14:paraId="6F307B87" w14:textId="77777777" w:rsidR="008B626E" w:rsidRDefault="008B626E"/>
    <w:p w14:paraId="31FFEDB1" w14:textId="77777777" w:rsidR="008B626E" w:rsidRDefault="008B626E"/>
    <w:p w14:paraId="424E7EAF"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6D14E84E" w14:textId="77777777">
        <w:tc>
          <w:tcPr>
            <w:tcW w:w="2235" w:type="dxa"/>
          </w:tcPr>
          <w:p w14:paraId="585EE22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4B17DA0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BA08810" w14:textId="77777777">
        <w:tc>
          <w:tcPr>
            <w:tcW w:w="2235" w:type="dxa"/>
          </w:tcPr>
          <w:p w14:paraId="5620F265"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48FFE27C"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2A4B85" w14:paraId="1E12CDF5" w14:textId="77777777">
        <w:tc>
          <w:tcPr>
            <w:tcW w:w="2235" w:type="dxa"/>
          </w:tcPr>
          <w:p w14:paraId="78909F8E"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5F46114E" w14:textId="77777777"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A660D8" w14:paraId="620B3C9E" w14:textId="77777777">
        <w:tc>
          <w:tcPr>
            <w:tcW w:w="2235" w:type="dxa"/>
          </w:tcPr>
          <w:p w14:paraId="6FEDD481" w14:textId="2CC0D3DE"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11FE40DE" w14:textId="3E36A3F5" w:rsidR="00A660D8" w:rsidRDefault="00A660D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OK</w:t>
            </w:r>
          </w:p>
        </w:tc>
      </w:tr>
      <w:tr w:rsidR="002711E9" w14:paraId="6C1A536A" w14:textId="77777777">
        <w:tc>
          <w:tcPr>
            <w:tcW w:w="2235" w:type="dxa"/>
          </w:tcPr>
          <w:p w14:paraId="33772774" w14:textId="3096B96C"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Nokia</w:t>
            </w:r>
          </w:p>
        </w:tc>
        <w:tc>
          <w:tcPr>
            <w:tcW w:w="7935" w:type="dxa"/>
          </w:tcPr>
          <w:p w14:paraId="7D316C72" w14:textId="21543250"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OK</w:t>
            </w:r>
          </w:p>
        </w:tc>
      </w:tr>
      <w:tr w:rsidR="0012486D" w14:paraId="24224F1B" w14:textId="77777777">
        <w:tc>
          <w:tcPr>
            <w:tcW w:w="2235" w:type="dxa"/>
          </w:tcPr>
          <w:p w14:paraId="7FF8FF36" w14:textId="534182B1" w:rsidR="0012486D" w:rsidRPr="0012486D" w:rsidRDefault="0012486D"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0E63C251" w14:textId="133FAFDF" w:rsidR="0012486D" w:rsidRPr="0012486D" w:rsidRDefault="0012486D"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r w:rsidR="00D8117B" w14:paraId="05612E6E" w14:textId="77777777">
        <w:tc>
          <w:tcPr>
            <w:tcW w:w="2235" w:type="dxa"/>
          </w:tcPr>
          <w:p w14:paraId="2A703F85" w14:textId="7C3EF29F" w:rsidR="00D8117B" w:rsidRDefault="00D8117B" w:rsidP="002711E9">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LGE</w:t>
            </w:r>
          </w:p>
        </w:tc>
        <w:tc>
          <w:tcPr>
            <w:tcW w:w="7935" w:type="dxa"/>
          </w:tcPr>
          <w:p w14:paraId="2F41AB9B" w14:textId="15EEB49A" w:rsidR="00D8117B" w:rsidRDefault="00D8117B" w:rsidP="002711E9">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5273E3B4" w14:textId="77777777" w:rsidR="008B626E" w:rsidRDefault="008B626E"/>
    <w:p w14:paraId="42F356F8" w14:textId="77777777" w:rsidR="008B626E" w:rsidRDefault="008B626E"/>
    <w:p w14:paraId="0C5C3520" w14:textId="77777777" w:rsidR="008B626E" w:rsidRDefault="00EA3EC5">
      <w:r>
        <w:rPr>
          <w:rFonts w:hint="eastAsia"/>
        </w:rPr>
        <w:t>/**********************************</w:t>
      </w:r>
    </w:p>
    <w:p w14:paraId="486EB59C" w14:textId="77777777" w:rsidR="008B626E" w:rsidRDefault="00EA3EC5">
      <w:r>
        <w:t>***********************************/</w:t>
      </w:r>
    </w:p>
    <w:p w14:paraId="5A3A0939" w14:textId="77777777" w:rsidR="008B626E" w:rsidRDefault="008B626E"/>
    <w:p w14:paraId="7F80AA97" w14:textId="77777777" w:rsidR="008B626E" w:rsidRDefault="008B626E"/>
    <w:p w14:paraId="061D6FB9" w14:textId="77777777" w:rsidR="008B626E" w:rsidRDefault="00EA3EC5">
      <w:pPr>
        <w:pStyle w:val="111Style2"/>
        <w:numPr>
          <w:ilvl w:val="0"/>
          <w:numId w:val="15"/>
        </w:numPr>
        <w:rPr>
          <w:rFonts w:eastAsia="ＭＳ 明朝"/>
        </w:rPr>
      </w:pPr>
      <w:r>
        <w:rPr>
          <w:rFonts w:eastAsia="ＭＳ 明朝" w:hint="eastAsia"/>
        </w:rPr>
        <w:t>Discussion point 5-2</w:t>
      </w:r>
      <w:r>
        <w:rPr>
          <w:rFonts w:eastAsia="ＭＳ 明朝"/>
        </w:rPr>
        <w:t xml:space="preserve">:  </w:t>
      </w:r>
      <w:r>
        <w:rPr>
          <w:rFonts w:eastAsia="ＭＳ 明朝" w:hint="eastAsia"/>
        </w:rPr>
        <w:t>SRS port mapping in a slot</w:t>
      </w:r>
    </w:p>
    <w:p w14:paraId="3253D244" w14:textId="77777777" w:rsidR="008B626E" w:rsidRDefault="00EA3EC5">
      <w:r>
        <w:rPr>
          <w:color w:val="FFFFFF"/>
          <w:highlight w:val="blue"/>
        </w:rPr>
        <w:t>Need to discuss</w:t>
      </w:r>
    </w:p>
    <w:p w14:paraId="54B64E2C" w14:textId="77777777" w:rsidR="008B626E" w:rsidRDefault="008B626E"/>
    <w:p w14:paraId="70E1D528" w14:textId="77777777" w:rsidR="008B626E" w:rsidRDefault="00EA3EC5">
      <w:pPr>
        <w:pStyle w:val="12"/>
        <w:numPr>
          <w:ilvl w:val="0"/>
          <w:numId w:val="16"/>
        </w:numPr>
        <w:ind w:firstLineChars="0"/>
      </w:pPr>
      <w:r>
        <w:t>Description:</w:t>
      </w:r>
    </w:p>
    <w:p w14:paraId="22BB644E" w14:textId="77777777" w:rsidR="008B626E" w:rsidRDefault="00EA3EC5">
      <w:pPr>
        <w:rPr>
          <w:rFonts w:ascii="Times New Roman" w:eastAsia="ＭＳ 明朝" w:hAnsi="Times New Roman"/>
          <w:sz w:val="20"/>
          <w:szCs w:val="20"/>
        </w:rPr>
      </w:pPr>
      <w:r>
        <w:rPr>
          <w:rFonts w:hint="eastAsia"/>
        </w:rPr>
        <w:t xml:space="preserve">ZTE think there is an </w:t>
      </w:r>
      <w:r>
        <w:t>ambiguous</w:t>
      </w:r>
      <w:r>
        <w:rPr>
          <w:rFonts w:hint="eastAsia"/>
        </w:rPr>
        <w:t xml:space="preserve"> </w:t>
      </w:r>
      <w:r>
        <w:t>description</w:t>
      </w:r>
      <w:r>
        <w:rPr>
          <w:rFonts w:hint="eastAsia"/>
        </w:rPr>
        <w:t xml:space="preserve"> </w:t>
      </w:r>
      <w:r>
        <w:t>regarding</w:t>
      </w:r>
      <w:r>
        <w:rPr>
          <w:rFonts w:hint="eastAsia"/>
        </w:rPr>
        <w:t xml:space="preserve"> SRS port mapping in case </w:t>
      </w:r>
      <w:proofErr w:type="gramStart"/>
      <w:r>
        <w:rPr>
          <w:rFonts w:hint="eastAsia"/>
        </w:rPr>
        <w:t xml:space="preserve">of  </w:t>
      </w:r>
      <w:r>
        <w:rPr>
          <w:rFonts w:ascii="Times New Roman" w:eastAsia="Microsoft YaHei" w:hAnsi="Times New Roman"/>
          <w:sz w:val="20"/>
          <w:szCs w:val="20"/>
        </w:rPr>
        <w:t>R</w:t>
      </w:r>
      <w:proofErr w:type="gramEnd"/>
      <w:r>
        <w:rPr>
          <w:rFonts w:ascii="Times New Roman" w:eastAsia="ＭＳ 明朝" w:hAnsi="Times New Roman" w:hint="eastAsia"/>
          <w:sz w:val="20"/>
          <w:szCs w:val="20"/>
        </w:rPr>
        <w:t>(</w:t>
      </w:r>
      <w:r>
        <w:rPr>
          <w:rFonts w:ascii="Times New Roman" w:eastAsia="ＭＳ 明朝" w:hAnsi="Times New Roman"/>
          <w:sz w:val="20"/>
          <w:szCs w:val="20"/>
        </w:rPr>
        <w:t>repetition</w:t>
      </w:r>
      <w:r>
        <w:rPr>
          <w:rFonts w:ascii="Times New Roman" w:eastAsia="ＭＳ 明朝" w:hAnsi="Times New Roman" w:hint="eastAsia"/>
          <w:sz w:val="20"/>
          <w:szCs w:val="20"/>
        </w:rPr>
        <w:t>)</w:t>
      </w:r>
      <w:r>
        <w:rPr>
          <w:rFonts w:ascii="Times New Roman" w:eastAsia="Microsoft YaHei" w:hAnsi="Times New Roman"/>
          <w:sz w:val="20"/>
          <w:szCs w:val="20"/>
        </w:rPr>
        <w:t>=Ns</w:t>
      </w:r>
      <w:r>
        <w:rPr>
          <w:rFonts w:ascii="Times New Roman" w:eastAsia="ＭＳ 明朝" w:hAnsi="Times New Roman" w:hint="eastAsia"/>
          <w:sz w:val="20"/>
          <w:szCs w:val="20"/>
        </w:rPr>
        <w:t xml:space="preserve">(symbol number). </w:t>
      </w:r>
    </w:p>
    <w:p w14:paraId="0A03D915" w14:textId="77777777" w:rsidR="008B626E" w:rsidRDefault="00EA3EC5">
      <w:pPr>
        <w:rPr>
          <w:rFonts w:ascii="Times New Roman" w:eastAsia="ＭＳ 明朝" w:hAnsi="Times New Roman"/>
          <w:sz w:val="20"/>
          <w:szCs w:val="20"/>
        </w:rPr>
      </w:pPr>
      <w:r>
        <w:rPr>
          <w:rFonts w:ascii="Times New Roman" w:eastAsia="ＭＳ 明朝" w:hAnsi="Times New Roman" w:hint="eastAsia"/>
          <w:sz w:val="20"/>
          <w:szCs w:val="20"/>
        </w:rPr>
        <w:t xml:space="preserve">The point is whether </w:t>
      </w:r>
      <w:r>
        <w:rPr>
          <w:rFonts w:ascii="Times New Roman" w:eastAsia="ＭＳ 明朝" w:hAnsi="Times New Roman"/>
          <w:sz w:val="20"/>
          <w:szCs w:val="20"/>
        </w:rPr>
        <w:t>“</w:t>
      </w:r>
      <w:r>
        <w:rPr>
          <w:rFonts w:ascii="Times New Roman" w:eastAsia="Microsoft YaHei" w:hAnsi="Times New Roman"/>
          <w:color w:val="FF0000"/>
          <w:sz w:val="20"/>
          <w:szCs w:val="20"/>
        </w:rPr>
        <w:t>when frequency hopping within an SRS resource in each slot is not configured (R=Ns),</w:t>
      </w:r>
      <w:r>
        <w:rPr>
          <w:rFonts w:ascii="Times New Roman" w:eastAsia="Microsoft YaHei" w:hAnsi="Times New Roman"/>
          <w:sz w:val="20"/>
          <w:szCs w:val="20"/>
        </w:rPr>
        <w:t xml:space="preserve"> </w:t>
      </w:r>
      <w:r>
        <w:rPr>
          <w:rFonts w:ascii="Times New Roman" w:eastAsia="Microsoft YaHei" w:hAnsi="Times New Roman"/>
          <w:color w:val="FF0000"/>
          <w:sz w:val="20"/>
          <w:szCs w:val="20"/>
        </w:rPr>
        <w:t>all antenna ports of the SRS resource in each slot are mapped to the same set of subcarriers</w:t>
      </w:r>
      <w:r>
        <w:rPr>
          <w:rFonts w:ascii="Times New Roman" w:eastAsia="ＭＳ 明朝" w:hAnsi="Times New Roman"/>
          <w:sz w:val="20"/>
          <w:szCs w:val="20"/>
        </w:rPr>
        <w:t>”</w:t>
      </w:r>
      <w:r>
        <w:rPr>
          <w:rFonts w:ascii="Times New Roman" w:eastAsia="ＭＳ 明朝" w:hAnsi="Times New Roman" w:hint="eastAsia"/>
          <w:sz w:val="20"/>
          <w:szCs w:val="20"/>
        </w:rPr>
        <w:t xml:space="preserve"> is suitable </w:t>
      </w:r>
      <w:r>
        <w:rPr>
          <w:rFonts w:ascii="Times New Roman" w:eastAsia="ＭＳ 明朝" w:hAnsi="Times New Roman"/>
          <w:sz w:val="20"/>
          <w:szCs w:val="20"/>
        </w:rPr>
        <w:pgNum/>
      </w:r>
      <w:proofErr w:type="spellStart"/>
      <w:r>
        <w:rPr>
          <w:rFonts w:ascii="Times New Roman" w:eastAsia="ＭＳ 明朝" w:hAnsi="Times New Roman"/>
          <w:sz w:val="20"/>
          <w:szCs w:val="20"/>
        </w:rPr>
        <w:t>escription</w:t>
      </w:r>
      <w:proofErr w:type="spellEnd"/>
      <w:r>
        <w:rPr>
          <w:rFonts w:ascii="Times New Roman" w:eastAsia="ＭＳ 明朝" w:hAnsi="Times New Roman" w:hint="eastAsia"/>
          <w:sz w:val="20"/>
          <w:szCs w:val="20"/>
        </w:rPr>
        <w:t xml:space="preserve"> or not.</w:t>
      </w:r>
    </w:p>
    <w:p w14:paraId="50ABBED0" w14:textId="77777777" w:rsidR="008B626E" w:rsidRDefault="008B626E">
      <w:pPr>
        <w:rPr>
          <w:rFonts w:eastAsia="ＭＳ 明朝"/>
        </w:rPr>
      </w:pPr>
    </w:p>
    <w:p w14:paraId="67C416A3"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E85EB07" w14:textId="77777777" w:rsidTr="00A660D8">
        <w:trPr>
          <w:trHeight w:val="543"/>
        </w:trPr>
        <w:tc>
          <w:tcPr>
            <w:tcW w:w="2235" w:type="dxa"/>
          </w:tcPr>
          <w:p w14:paraId="68A56CB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D47975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5E76C79" w14:textId="77777777">
        <w:tc>
          <w:tcPr>
            <w:tcW w:w="2235" w:type="dxa"/>
          </w:tcPr>
          <w:p w14:paraId="62964023" w14:textId="234C832D" w:rsidR="008B626E" w:rsidRDefault="00A660D8">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Qualcomm</w:t>
            </w:r>
          </w:p>
        </w:tc>
        <w:tc>
          <w:tcPr>
            <w:tcW w:w="7935" w:type="dxa"/>
          </w:tcPr>
          <w:p w14:paraId="39275B54" w14:textId="2429C7E6" w:rsidR="008B626E" w:rsidRDefault="00A660D8">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Does not seem to be essential</w:t>
            </w:r>
            <w:r w:rsidR="00B12390">
              <w:rPr>
                <w:b w:val="0"/>
                <w:lang w:val="en-GB"/>
              </w:rPr>
              <w:t xml:space="preserve">, I don’t see what </w:t>
            </w:r>
            <w:proofErr w:type="gramStart"/>
            <w:r w:rsidR="00B12390">
              <w:rPr>
                <w:b w:val="0"/>
                <w:lang w:val="en-GB"/>
              </w:rPr>
              <w:t>is the ambiguity in the current specification</w:t>
            </w:r>
            <w:proofErr w:type="gramEnd"/>
            <w:r w:rsidR="00B12390">
              <w:rPr>
                <w:b w:val="0"/>
                <w:lang w:val="en-GB"/>
              </w:rPr>
              <w:t xml:space="preserve">. </w:t>
            </w:r>
          </w:p>
        </w:tc>
      </w:tr>
      <w:tr w:rsidR="002711E9" w14:paraId="6F608550" w14:textId="77777777">
        <w:tc>
          <w:tcPr>
            <w:tcW w:w="2235" w:type="dxa"/>
          </w:tcPr>
          <w:p w14:paraId="20E4150A" w14:textId="2B1DE839" w:rsidR="002711E9" w:rsidRDefault="002711E9" w:rsidP="002711E9">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Nokia</w:t>
            </w:r>
          </w:p>
        </w:tc>
        <w:tc>
          <w:tcPr>
            <w:tcW w:w="7935" w:type="dxa"/>
          </w:tcPr>
          <w:p w14:paraId="6907E81D" w14:textId="3562922C" w:rsidR="002711E9" w:rsidRDefault="002711E9" w:rsidP="002711E9">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The necessity is unclear</w:t>
            </w:r>
          </w:p>
        </w:tc>
      </w:tr>
      <w:tr w:rsidR="002E500F" w14:paraId="304AD5D6" w14:textId="77777777">
        <w:tc>
          <w:tcPr>
            <w:tcW w:w="2235" w:type="dxa"/>
          </w:tcPr>
          <w:p w14:paraId="50E074A0" w14:textId="41FA3966" w:rsidR="002E500F" w:rsidRPr="002E500F" w:rsidRDefault="002E500F"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ZTE</w:t>
            </w:r>
          </w:p>
        </w:tc>
        <w:tc>
          <w:tcPr>
            <w:tcW w:w="7935" w:type="dxa"/>
          </w:tcPr>
          <w:p w14:paraId="295C4A04" w14:textId="7C8E4D3F" w:rsidR="002E500F" w:rsidRDefault="002E500F" w:rsidP="002711E9">
            <w:pPr>
              <w:pStyle w:val="Proposal"/>
              <w:widowControl/>
              <w:numPr>
                <w:ilvl w:val="0"/>
                <w:numId w:val="0"/>
              </w:numPr>
              <w:overflowPunct w:val="0"/>
              <w:autoSpaceDE w:val="0"/>
              <w:autoSpaceDN w:val="0"/>
              <w:adjustRightInd w:val="0"/>
              <w:spacing w:after="120"/>
              <w:textAlignment w:val="baseline"/>
              <w:rPr>
                <w:rFonts w:ascii="Times New Roman" w:eastAsia="Microsoft YaHei" w:hAnsi="Times New Roman"/>
                <w:b w:val="0"/>
                <w:sz w:val="20"/>
                <w:szCs w:val="20"/>
              </w:rPr>
            </w:pPr>
            <w:r>
              <w:rPr>
                <w:rFonts w:eastAsiaTheme="minorEastAsia" w:hint="eastAsia"/>
                <w:b w:val="0"/>
                <w:lang w:val="en-GB" w:eastAsia="zh-CN"/>
              </w:rPr>
              <w:t>To reply Q</w:t>
            </w:r>
            <w:r>
              <w:rPr>
                <w:rFonts w:eastAsiaTheme="minorEastAsia"/>
                <w:b w:val="0"/>
                <w:lang w:val="en-GB" w:eastAsia="zh-CN"/>
              </w:rPr>
              <w:t>ualcomm and Nokia</w:t>
            </w:r>
            <w:r w:rsidR="00273539">
              <w:rPr>
                <w:rFonts w:eastAsiaTheme="minorEastAsia"/>
                <w:b w:val="0"/>
                <w:lang w:val="en-GB" w:eastAsia="zh-CN"/>
              </w:rPr>
              <w:t>:</w:t>
            </w:r>
            <w:r>
              <w:rPr>
                <w:rFonts w:eastAsiaTheme="minorEastAsia"/>
                <w:b w:val="0"/>
                <w:lang w:val="en-GB" w:eastAsia="zh-CN"/>
              </w:rPr>
              <w:t xml:space="preserve"> in the current 214, </w:t>
            </w:r>
            <w:r w:rsidRPr="00E40C15">
              <w:rPr>
                <w:rFonts w:eastAsiaTheme="minorEastAsia"/>
                <w:b w:val="0"/>
                <w:color w:val="C00000"/>
                <w:highlight w:val="yellow"/>
                <w:lang w:val="en-GB" w:eastAsia="zh-CN"/>
              </w:rPr>
              <w:t xml:space="preserve">all </w:t>
            </w:r>
            <w:r w:rsidRPr="00E40C15">
              <w:rPr>
                <w:rFonts w:ascii="Times New Roman" w:eastAsia="Microsoft YaHei" w:hAnsi="Times New Roman"/>
                <w:b w:val="0"/>
                <w:color w:val="C00000"/>
                <w:sz w:val="20"/>
                <w:szCs w:val="20"/>
                <w:highlight w:val="yellow"/>
              </w:rPr>
              <w:t>antenna ports</w:t>
            </w:r>
            <w:r w:rsidRPr="002E500F">
              <w:rPr>
                <w:rFonts w:ascii="Times New Roman" w:eastAsia="Microsoft YaHei" w:hAnsi="Times New Roman"/>
                <w:b w:val="0"/>
                <w:sz w:val="20"/>
                <w:szCs w:val="20"/>
              </w:rPr>
              <w:t xml:space="preserve"> of the SRS resource in each slot are mapped to</w:t>
            </w:r>
            <w:r w:rsidRPr="002E500F">
              <w:rPr>
                <w:rFonts w:ascii="Times New Roman" w:eastAsia="Microsoft YaHei" w:hAnsi="Times New Roman"/>
                <w:b w:val="0"/>
                <w:color w:val="C00000"/>
                <w:sz w:val="20"/>
                <w:szCs w:val="20"/>
              </w:rPr>
              <w:t xml:space="preserve"> the same set of subcarriers</w:t>
            </w:r>
            <w:r>
              <w:rPr>
                <w:rFonts w:ascii="Times New Roman" w:eastAsia="Microsoft YaHei" w:hAnsi="Times New Roman"/>
                <w:b w:val="0"/>
                <w:color w:val="C00000"/>
                <w:sz w:val="20"/>
                <w:szCs w:val="20"/>
              </w:rPr>
              <w:t>.</w:t>
            </w:r>
            <w:r w:rsidRPr="002E500F">
              <w:rPr>
                <w:rFonts w:ascii="Times New Roman" w:eastAsia="Microsoft YaHei" w:hAnsi="Times New Roman"/>
                <w:b w:val="0"/>
                <w:sz w:val="20"/>
                <w:szCs w:val="20"/>
              </w:rPr>
              <w:t xml:space="preserve"> However, in 211, </w:t>
            </w:r>
            <w:r w:rsidR="00E40C15">
              <w:rPr>
                <w:rFonts w:ascii="Times New Roman" w:eastAsia="Microsoft YaHei" w:hAnsi="Times New Roman"/>
                <w:b w:val="0"/>
                <w:sz w:val="20"/>
                <w:szCs w:val="20"/>
              </w:rPr>
              <w:t>port 1000 and 1002 may map on</w:t>
            </w:r>
            <w:r w:rsidR="00E40C15" w:rsidRPr="00E40C15">
              <w:rPr>
                <w:rFonts w:ascii="Times New Roman" w:eastAsia="Microsoft YaHei" w:hAnsi="Times New Roman"/>
                <w:b w:val="0"/>
                <w:color w:val="C00000"/>
                <w:sz w:val="20"/>
                <w:szCs w:val="20"/>
              </w:rPr>
              <w:t xml:space="preserve"> different subcarriers</w:t>
            </w:r>
            <w:r w:rsidR="00E40C15">
              <w:rPr>
                <w:rFonts w:ascii="Times New Roman" w:eastAsia="Microsoft YaHei" w:hAnsi="Times New Roman"/>
                <w:b w:val="0"/>
                <w:color w:val="C00000"/>
                <w:sz w:val="20"/>
                <w:szCs w:val="20"/>
              </w:rPr>
              <w:t xml:space="preserve"> </w:t>
            </w:r>
            <w:r w:rsidR="00E40C15" w:rsidRPr="00E40C15">
              <w:rPr>
                <w:rFonts w:ascii="Times New Roman" w:eastAsia="Microsoft YaHei" w:hAnsi="Times New Roman"/>
                <w:b w:val="0"/>
                <w:sz w:val="20"/>
                <w:szCs w:val="20"/>
              </w:rPr>
              <w:t>with port 1001 and 1003 as fol</w:t>
            </w:r>
            <w:r w:rsidR="00E40C15">
              <w:rPr>
                <w:rFonts w:ascii="Times New Roman" w:eastAsia="Microsoft YaHei" w:hAnsi="Times New Roman"/>
                <w:b w:val="0"/>
                <w:sz w:val="20"/>
                <w:szCs w:val="20"/>
              </w:rPr>
              <w:t>lowing formula. So 211 and 214 are contradicted.</w:t>
            </w:r>
          </w:p>
          <w:p w14:paraId="4DE6F4D1" w14:textId="0D262DDE" w:rsidR="00E40C15" w:rsidRPr="002E500F" w:rsidRDefault="00E40C15"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position w:val="-48"/>
              </w:rPr>
              <w:object w:dxaOrig="8115" w:dyaOrig="1065" w14:anchorId="54905537">
                <v:shape id="_x0000_i1040" type="#_x0000_t75" style="width:385.05pt;height:51.35pt" o:ole="">
                  <v:imagedata r:id="rId34" o:title=""/>
                </v:shape>
                <o:OLEObject Type="Embed" ProgID="Equation.DSMT4" ShapeID="_x0000_i1040" DrawAspect="Content" ObjectID="_1596578091" r:id="rId35"/>
              </w:object>
            </w:r>
          </w:p>
        </w:tc>
      </w:tr>
    </w:tbl>
    <w:p w14:paraId="0A393853" w14:textId="5C3DDE85" w:rsidR="008B626E" w:rsidRDefault="008B626E"/>
    <w:p w14:paraId="50327DE0" w14:textId="77777777" w:rsidR="008B626E" w:rsidRDefault="00EA3EC5">
      <w:r>
        <w:rPr>
          <w:rFonts w:hint="eastAsia"/>
        </w:rPr>
        <w:t>ZTE:</w:t>
      </w:r>
    </w:p>
    <w:p w14:paraId="3C13DD48" w14:textId="77777777" w:rsidR="008B626E" w:rsidRDefault="00EA3EC5">
      <w:pPr>
        <w:snapToGrid w:val="0"/>
        <w:spacing w:beforeLines="50" w:before="156" w:afterLines="50" w:after="156"/>
        <w:rPr>
          <w:rFonts w:ascii="Times New Roman" w:eastAsia="Microsoft YaHei" w:hAnsi="Times New Roman"/>
          <w:b/>
          <w:iCs/>
          <w:sz w:val="20"/>
          <w:szCs w:val="20"/>
        </w:rPr>
      </w:pPr>
      <w:r>
        <w:rPr>
          <w:rFonts w:ascii="Times New Roman" w:eastAsia="ＭＳ 明朝" w:hAnsi="Times New Roman" w:hint="eastAsia"/>
          <w:b/>
          <w:iCs/>
          <w:sz w:val="20"/>
          <w:szCs w:val="20"/>
        </w:rPr>
        <w:lastRenderedPageBreak/>
        <w:t>F</w:t>
      </w:r>
      <w:r>
        <w:rPr>
          <w:rFonts w:ascii="Times New Roman" w:eastAsia="Microsoft YaHei" w:hAnsi="Times New Roman" w:hint="eastAsia"/>
          <w:b/>
          <w:iCs/>
          <w:sz w:val="20"/>
          <w:szCs w:val="20"/>
        </w:rPr>
        <w:t xml:space="preserve">or section </w:t>
      </w:r>
      <w:r>
        <w:rPr>
          <w:rFonts w:ascii="Times New Roman" w:eastAsia="Microsoft YaHei" w:hAnsi="Times New Roman"/>
          <w:b/>
          <w:iCs/>
          <w:sz w:val="20"/>
          <w:szCs w:val="20"/>
        </w:rPr>
        <w:t>6.2.1.1</w:t>
      </w:r>
      <w:r>
        <w:rPr>
          <w:rFonts w:ascii="Times New Roman" w:eastAsia="Microsoft YaHei" w:hAnsi="Times New Roman" w:hint="eastAsia"/>
          <w:b/>
          <w:iCs/>
          <w:sz w:val="20"/>
          <w:szCs w:val="20"/>
        </w:rPr>
        <w:t>in 38.214</w:t>
      </w:r>
    </w:p>
    <w:tbl>
      <w:tblPr>
        <w:tblW w:w="95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76"/>
      </w:tblGrid>
      <w:tr w:rsidR="008B626E" w14:paraId="78476F99" w14:textId="77777777">
        <w:tc>
          <w:tcPr>
            <w:tcW w:w="9576" w:type="dxa"/>
          </w:tcPr>
          <w:p w14:paraId="611CE401" w14:textId="77777777" w:rsidR="008B626E" w:rsidRDefault="00EA3EC5">
            <w:pPr>
              <w:pStyle w:val="4"/>
              <w:numPr>
                <w:ilvl w:val="1"/>
                <w:numId w:val="0"/>
              </w:numPr>
              <w:snapToGrid w:val="0"/>
              <w:spacing w:beforeLines="50" w:before="156" w:afterLines="50" w:after="156"/>
              <w:ind w:right="800"/>
              <w:jc w:val="left"/>
              <w:rPr>
                <w:color w:val="000000"/>
                <w:sz w:val="20"/>
                <w:szCs w:val="20"/>
              </w:rPr>
            </w:pPr>
            <w:r>
              <w:rPr>
                <w:color w:val="000000"/>
                <w:sz w:val="20"/>
                <w:szCs w:val="20"/>
              </w:rPr>
              <w:t>6.2.1.1</w:t>
            </w:r>
            <w:r>
              <w:rPr>
                <w:color w:val="000000"/>
                <w:sz w:val="20"/>
                <w:szCs w:val="20"/>
              </w:rPr>
              <w:tab/>
              <w:t>UE SRS frequency hopping procedure</w:t>
            </w:r>
          </w:p>
          <w:p w14:paraId="2C63D3D4"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A UE may be configured to transmit an SRS resource on </w:t>
            </w:r>
            <w:r>
              <w:rPr>
                <w:rFonts w:ascii="Times New Roman" w:hAnsi="Times New Roman"/>
                <w:color w:val="000000"/>
                <w:position w:val="-10"/>
                <w:sz w:val="20"/>
                <w:szCs w:val="20"/>
              </w:rPr>
              <w:object w:dxaOrig="1017" w:dyaOrig="317" w14:anchorId="068BD713">
                <v:shape id="_x0000_i1041" type="#_x0000_t75" style="width:50.1pt;height:15.65pt" o:ole="">
                  <v:imagedata r:id="rId23" o:title=""/>
                </v:shape>
                <o:OLEObject Type="Embed" ProgID="Equation.3" ShapeID="_x0000_i1041" DrawAspect="Content" ObjectID="_1596578092" r:id="rId36"/>
              </w:object>
            </w:r>
            <w:r>
              <w:rPr>
                <w:rFonts w:ascii="Times New Roman" w:hAnsi="Times New Roman"/>
                <w:color w:val="000000"/>
                <w:position w:val="-14"/>
                <w:sz w:val="20"/>
                <w:szCs w:val="20"/>
              </w:rPr>
              <w:t xml:space="preserve"> </w:t>
            </w:r>
            <w:r>
              <w:rPr>
                <w:rFonts w:ascii="Times New Roman" w:hAnsi="Times New Roman"/>
                <w:color w:val="000000"/>
                <w:sz w:val="20"/>
                <w:szCs w:val="20"/>
              </w:rPr>
              <w:t>adjacent symbols within the last six symbols of a slot, where all antenna ports of the SRS resource are mapped to each symbol of the resource. For a given SRS resource, the UE is configured with repetition factor R</w:t>
            </w:r>
            <w:r>
              <w:rPr>
                <w:rFonts w:ascii="ＭＳ 明朝" w:eastAsia="ＭＳ 明朝" w:hAnsi="ＭＳ 明朝" w:cs="ＭＳ 明朝" w:hint="eastAsia"/>
                <w:color w:val="000000"/>
                <w:sz w:val="20"/>
                <w:szCs w:val="20"/>
              </w:rPr>
              <w:t>∈</w:t>
            </w:r>
            <w:r>
              <w:rPr>
                <w:rFonts w:ascii="Times New Roman" w:hAnsi="Times New Roman"/>
                <w:color w:val="000000"/>
                <w:sz w:val="20"/>
                <w:szCs w:val="20"/>
              </w:rPr>
              <w:t xml:space="preserve">{1,2,4} by higher layer parameter </w:t>
            </w:r>
            <w:proofErr w:type="spellStart"/>
            <w:r>
              <w:rPr>
                <w:rFonts w:ascii="Times New Roman" w:hAnsi="Times New Roman"/>
                <w:i/>
                <w:color w:val="000000"/>
                <w:sz w:val="20"/>
                <w:szCs w:val="20"/>
              </w:rPr>
              <w:t>resourceMapping</w:t>
            </w:r>
            <w:proofErr w:type="spellEnd"/>
            <w:r>
              <w:rPr>
                <w:rFonts w:ascii="Times New Roman" w:hAnsi="Times New Roman"/>
                <w:i/>
                <w:color w:val="000000"/>
                <w:sz w:val="20"/>
                <w:szCs w:val="20"/>
              </w:rPr>
              <w:t xml:space="preserve"> </w:t>
            </w:r>
            <w:r>
              <w:rPr>
                <w:rFonts w:ascii="Times New Roman" w:hAnsi="Times New Roman"/>
                <w:color w:val="000000"/>
                <w:sz w:val="20"/>
                <w:szCs w:val="20"/>
              </w:rPr>
              <w:t>in</w:t>
            </w:r>
            <w:r>
              <w:rPr>
                <w:rFonts w:ascii="Times New Roman" w:hAnsi="Times New Roman"/>
                <w:i/>
                <w:color w:val="000000"/>
                <w:sz w:val="20"/>
                <w:szCs w:val="20"/>
              </w:rPr>
              <w:t xml:space="preserve"> SRS-Resource</w:t>
            </w:r>
            <w:r>
              <w:rPr>
                <w:rFonts w:ascii="Times New Roman" w:hAnsi="Times New Roman"/>
                <w:color w:val="000000"/>
                <w:sz w:val="20"/>
                <w:szCs w:val="20"/>
              </w:rPr>
              <w:t xml:space="preserve"> where </w:t>
            </w:r>
            <w:r>
              <w:rPr>
                <w:rFonts w:ascii="Times New Roman" w:hAnsi="Times New Roman"/>
                <w:i/>
                <w:color w:val="000000"/>
                <w:sz w:val="20"/>
                <w:szCs w:val="20"/>
              </w:rPr>
              <w:t>R</w:t>
            </w:r>
            <w:r>
              <w:rPr>
                <w:rFonts w:ascii="Times New Roman" w:hAnsi="Times New Roman"/>
                <w:color w:val="000000"/>
                <w:sz w:val="20"/>
                <w:szCs w:val="20"/>
              </w:rPr>
              <w:t>≤</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color w:val="000000"/>
                <w:sz w:val="20"/>
                <w:szCs w:val="20"/>
              </w:rPr>
              <w:t>. When frequency hopping within an SRS resource in each slot is not configured (</w:t>
            </w:r>
            <w:r>
              <w:rPr>
                <w:rFonts w:ascii="Times New Roman" w:hAnsi="Times New Roman"/>
                <w:i/>
                <w:color w:val="000000"/>
                <w:sz w:val="20"/>
                <w:szCs w:val="20"/>
              </w:rPr>
              <w:t>R=N</w:t>
            </w:r>
            <w:r>
              <w:rPr>
                <w:rFonts w:ascii="Times New Roman" w:hAnsi="Times New Roman"/>
                <w:i/>
                <w:color w:val="000000"/>
                <w:sz w:val="20"/>
                <w:szCs w:val="20"/>
                <w:vertAlign w:val="subscript"/>
              </w:rPr>
              <w:t>s</w:t>
            </w:r>
            <w:r>
              <w:rPr>
                <w:rFonts w:ascii="Times New Roman" w:hAnsi="Times New Roman"/>
                <w:color w:val="000000"/>
                <w:sz w:val="20"/>
                <w:szCs w:val="20"/>
              </w:rPr>
              <w:t xml:space="preserve">), </w:t>
            </w:r>
            <w:ins w:id="100" w:author="作成者" w:date="2018-08-11T11:36:00Z">
              <w:r>
                <w:rPr>
                  <w:rFonts w:ascii="Times New Roman" w:hAnsi="Times New Roman" w:hint="eastAsia"/>
                  <w:color w:val="000000"/>
                  <w:sz w:val="20"/>
                  <w:szCs w:val="20"/>
                </w:rPr>
                <w:t>each of the</w:t>
              </w:r>
            </w:ins>
            <w:del w:id="101" w:author="作成者" w:date="2018-08-11T11:37: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102" w:author="作成者" w:date="2018-08-11T11:37:00Z">
              <w:r>
                <w:rPr>
                  <w:rFonts w:ascii="Times New Roman" w:hAnsi="Times New Roman"/>
                  <w:color w:val="000000"/>
                  <w:sz w:val="20"/>
                  <w:szCs w:val="20"/>
                </w:rPr>
                <w:delText>are</w:delText>
              </w:r>
            </w:del>
            <w:ins w:id="103" w:author="作成者" w:date="2018-08-11T11:37:00Z">
              <w:r>
                <w:rPr>
                  <w:rFonts w:ascii="Times New Roman" w:hAnsi="Times New Roman" w:hint="eastAsia"/>
                  <w:color w:val="000000"/>
                  <w:sz w:val="20"/>
                  <w:szCs w:val="20"/>
                </w:rPr>
                <w:t>is</w:t>
              </w:r>
            </w:ins>
            <w:r>
              <w:rPr>
                <w:rFonts w:ascii="Times New Roman" w:hAnsi="Times New Roman"/>
                <w:color w:val="000000"/>
                <w:sz w:val="20"/>
                <w:szCs w:val="20"/>
              </w:rPr>
              <w:t xml:space="preserve"> mapped in </w:t>
            </w:r>
            <w:del w:id="104" w:author="作成者" w:date="2018-08-11T11:37:00Z">
              <w:r>
                <w:rPr>
                  <w:rFonts w:ascii="Times New Roman" w:hAnsi="Times New Roman"/>
                  <w:color w:val="000000"/>
                  <w:sz w:val="20"/>
                  <w:szCs w:val="20"/>
                </w:rPr>
                <w:delText>each of</w:delText>
              </w:r>
            </w:del>
            <w:ins w:id="105" w:author="作成者" w:date="2018-08-11T11:38:00Z">
              <w:r>
                <w:rPr>
                  <w:rFonts w:ascii="Times New Roman" w:hAnsi="Times New Roman" w:hint="eastAsia"/>
                  <w:color w:val="000000"/>
                  <w:sz w:val="20"/>
                  <w:szCs w:val="20"/>
                </w:rPr>
                <w:t>all</w:t>
              </w:r>
            </w:ins>
            <w:r>
              <w:rPr>
                <w:rFonts w:ascii="Times New Roman" w:hAnsi="Times New Roman"/>
                <w:color w:val="000000"/>
                <w:sz w:val="20"/>
                <w:szCs w:val="20"/>
              </w:rPr>
              <w:t xml:space="preserve"> the </w:t>
            </w:r>
            <w:r>
              <w:rPr>
                <w:rFonts w:ascii="Times New Roman" w:hAnsi="Times New Roman"/>
                <w:color w:val="000000"/>
                <w:position w:val="-10"/>
                <w:sz w:val="20"/>
                <w:szCs w:val="20"/>
              </w:rPr>
              <w:object w:dxaOrig="291" w:dyaOrig="317" w14:anchorId="3DC69DCA">
                <v:shape id="_x0000_i1042" type="#_x0000_t75" style="width:15.05pt;height:15.65pt" o:ole="">
                  <v:imagedata r:id="rId26" o:title=""/>
                </v:shape>
                <o:OLEObject Type="Embed" ProgID="Equation.3" ShapeID="_x0000_i1042" DrawAspect="Content" ObjectID="_1596578093" r:id="rId37"/>
              </w:object>
            </w:r>
            <w:r>
              <w:rPr>
                <w:rFonts w:ascii="Times New Roman" w:hAnsi="Times New Roman"/>
                <w:color w:val="000000"/>
                <w:sz w:val="20"/>
                <w:szCs w:val="20"/>
              </w:rPr>
              <w:t xml:space="preserve"> symbols to the same set of subcarriers in the same set of PRBs. When frequency hopping within a</w:t>
            </w:r>
            <w:ins w:id="106" w:author="作成者" w:date="2018-08-11T11:38:00Z">
              <w:r>
                <w:rPr>
                  <w:rFonts w:ascii="Times New Roman" w:hAnsi="Times New Roman" w:hint="eastAsia"/>
                  <w:color w:val="000000"/>
                  <w:sz w:val="20"/>
                  <w:szCs w:val="20"/>
                </w:rPr>
                <w:t>n</w:t>
              </w:r>
            </w:ins>
            <w:del w:id="107" w:author="作成者" w:date="2018-08-11T11:38:00Z">
              <w:r>
                <w:rPr>
                  <w:rFonts w:ascii="Times New Roman" w:hAnsi="Times New Roman"/>
                  <w:color w:val="000000"/>
                  <w:sz w:val="20"/>
                  <w:szCs w:val="20"/>
                </w:rPr>
                <w:delText>s</w:delText>
              </w:r>
            </w:del>
            <w:r>
              <w:rPr>
                <w:rFonts w:ascii="Times New Roman" w:hAnsi="Times New Roman"/>
                <w:color w:val="000000"/>
                <w:sz w:val="20"/>
                <w:szCs w:val="20"/>
              </w:rPr>
              <w:t xml:space="preserve"> SRS resource in each slot is configured without repetition (</w:t>
            </w:r>
            <w:r>
              <w:rPr>
                <w:rFonts w:ascii="Times New Roman" w:hAnsi="Times New Roman"/>
                <w:i/>
                <w:color w:val="000000"/>
                <w:sz w:val="20"/>
                <w:szCs w:val="20"/>
              </w:rPr>
              <w:t>R=1</w:t>
            </w:r>
            <w:r>
              <w:rPr>
                <w:rFonts w:ascii="Times New Roman" w:hAnsi="Times New Roman"/>
                <w:color w:val="000000"/>
                <w:sz w:val="20"/>
                <w:szCs w:val="20"/>
              </w:rPr>
              <w:t xml:space="preserve">), according to the SRS hopping </w:t>
            </w:r>
            <w:proofErr w:type="gramStart"/>
            <w:r>
              <w:rPr>
                <w:rFonts w:ascii="Times New Roman" w:hAnsi="Times New Roman"/>
                <w:color w:val="000000"/>
                <w:sz w:val="20"/>
                <w:szCs w:val="20"/>
              </w:rPr>
              <w:t xml:space="preserve">parameters </w:t>
            </w:r>
            <w:proofErr w:type="gramEnd"/>
            <w:r>
              <w:rPr>
                <w:rFonts w:ascii="Times New Roman" w:hAnsi="Times New Roman"/>
                <w:color w:val="000000"/>
                <w:position w:val="-10"/>
                <w:sz w:val="20"/>
                <w:szCs w:val="20"/>
              </w:rPr>
              <w:object w:dxaOrig="462" w:dyaOrig="317" w14:anchorId="07A01678">
                <v:shape id="_x0000_i1043" type="#_x0000_t75" style="width:23.15pt;height:15.65pt" o:ole="">
                  <v:imagedata r:id="rId17" o:title=""/>
                </v:shape>
                <o:OLEObject Type="Embed" ProgID="Equation.3" ShapeID="_x0000_i1043" DrawAspect="Content" ObjectID="_1596578094" r:id="rId38"/>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2" w:dyaOrig="317" w14:anchorId="238AA308">
                <v:shape id="_x0000_i1044" type="#_x0000_t75" style="width:23.15pt;height:15.65pt" o:ole="">
                  <v:imagedata r:id="rId19" o:title=""/>
                </v:shape>
                <o:OLEObject Type="Embed" ProgID="Equation.3" ShapeID="_x0000_i1044" DrawAspect="Content" ObjectID="_1596578095" r:id="rId39"/>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83" w:dyaOrig="343" w14:anchorId="189D2E8B">
                <v:shape id="_x0000_i1045" type="#_x0000_t75" style="width:19.4pt;height:16.3pt" o:ole="">
                  <v:imagedata r:id="rId21" o:title=""/>
                </v:shape>
                <o:OLEObject Type="Embed" ProgID="Equation.3" ShapeID="_x0000_i1045" DrawAspect="Content" ObjectID="_1596578096" r:id="rId40"/>
              </w:object>
            </w:r>
            <w:r>
              <w:rPr>
                <w:rFonts w:ascii="Times New Roman" w:hAnsi="Times New Roman"/>
                <w:color w:val="000000"/>
                <w:sz w:val="20"/>
                <w:szCs w:val="20"/>
              </w:rPr>
              <w:t xml:space="preserve">defined in </w:t>
            </w:r>
            <w:proofErr w:type="spellStart"/>
            <w:r>
              <w:rPr>
                <w:rFonts w:ascii="Times New Roman" w:hAnsi="Times New Roman"/>
                <w:color w:val="000000"/>
                <w:sz w:val="20"/>
                <w:szCs w:val="20"/>
              </w:rPr>
              <w:t>Subclause</w:t>
            </w:r>
            <w:proofErr w:type="spellEnd"/>
            <w:r>
              <w:rPr>
                <w:rFonts w:ascii="Times New Roman" w:hAnsi="Times New Roman"/>
                <w:color w:val="000000"/>
                <w:sz w:val="20"/>
                <w:szCs w:val="20"/>
              </w:rPr>
              <w:t xml:space="preserve"> 6.4.1.4 of [4, TS 38.211], </w:t>
            </w:r>
            <w:ins w:id="108" w:author="作成者" w:date="2018-08-11T11:39:00Z">
              <w:r>
                <w:rPr>
                  <w:rFonts w:ascii="Times New Roman" w:hAnsi="Times New Roman" w:hint="eastAsia"/>
                  <w:color w:val="000000"/>
                  <w:sz w:val="20"/>
                  <w:szCs w:val="20"/>
                </w:rPr>
                <w:t>each of the</w:t>
              </w:r>
            </w:ins>
            <w:del w:id="109" w:author="作成者" w:date="2018-08-11T11:39: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in each slot </w:t>
            </w:r>
            <w:del w:id="110" w:author="作成者" w:date="2018-08-11T11:39:00Z">
              <w:r>
                <w:rPr>
                  <w:rFonts w:ascii="Times New Roman" w:hAnsi="Times New Roman"/>
                  <w:color w:val="000000"/>
                  <w:sz w:val="20"/>
                  <w:szCs w:val="20"/>
                </w:rPr>
                <w:delText>are</w:delText>
              </w:r>
            </w:del>
            <w:ins w:id="111" w:author="作成者" w:date="2018-08-11T11:40:00Z">
              <w:r>
                <w:rPr>
                  <w:rFonts w:ascii="Times New Roman" w:hAnsi="Times New Roman" w:hint="eastAsia"/>
                  <w:color w:val="000000"/>
                  <w:sz w:val="20"/>
                  <w:szCs w:val="20"/>
                </w:rPr>
                <w:t>is</w:t>
              </w:r>
            </w:ins>
            <w:r>
              <w:rPr>
                <w:rFonts w:ascii="Times New Roman" w:hAnsi="Times New Roman"/>
                <w:color w:val="000000"/>
                <w:sz w:val="20"/>
                <w:szCs w:val="20"/>
              </w:rPr>
              <w:t xml:space="preserve"> mapped to different sets of subcarriers in each OFDM symbol, where the same transmission comb value is assumed for different sets of subcarriers. When both frequency hopping and repetition within an SRS resource in each slot are configured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 R=2</w:t>
            </w:r>
            <w:r>
              <w:rPr>
                <w:rFonts w:ascii="Times New Roman" w:hAnsi="Times New Roman"/>
                <w:color w:val="000000"/>
                <w:sz w:val="20"/>
                <w:szCs w:val="20"/>
              </w:rPr>
              <w:t xml:space="preserve">), </w:t>
            </w:r>
            <w:del w:id="112" w:author="作成者" w:date="2018-08-11T11:41:00Z">
              <w:r>
                <w:rPr>
                  <w:rFonts w:ascii="Times New Roman" w:hAnsi="Times New Roman"/>
                  <w:color w:val="000000"/>
                  <w:sz w:val="20"/>
                  <w:szCs w:val="20"/>
                </w:rPr>
                <w:delText>all</w:delText>
              </w:r>
            </w:del>
            <w:ins w:id="113" w:author="作成者" w:date="2018-08-11T11:40: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in each slot </w:t>
            </w:r>
            <w:del w:id="114" w:author="作成者" w:date="2018-08-11T11:41:00Z">
              <w:r>
                <w:rPr>
                  <w:rFonts w:ascii="Times New Roman" w:hAnsi="Times New Roman"/>
                  <w:color w:val="000000"/>
                  <w:sz w:val="20"/>
                  <w:szCs w:val="20"/>
                </w:rPr>
                <w:delText>are</w:delText>
              </w:r>
            </w:del>
            <w:ins w:id="115" w:author="作成者" w:date="2018-08-11T11:41:00Z">
              <w:r>
                <w:rPr>
                  <w:rFonts w:ascii="Times New Roman" w:hAnsi="Times New Roman" w:hint="eastAsia"/>
                  <w:color w:val="000000"/>
                  <w:sz w:val="20"/>
                  <w:szCs w:val="20"/>
                </w:rPr>
                <w:t>is</w:t>
              </w:r>
            </w:ins>
            <w:r>
              <w:rPr>
                <w:rFonts w:ascii="Times New Roman" w:hAnsi="Times New Roman"/>
                <w:color w:val="000000"/>
                <w:sz w:val="20"/>
                <w:szCs w:val="20"/>
              </w:rPr>
              <w:t xml:space="preserve"> mapped to the same set of subcarriers within each pair of R adjacent OFDM symbols, and frequency hopping across the two pairs is according to the SRS hopping </w:t>
            </w:r>
            <w:proofErr w:type="gramStart"/>
            <w:r>
              <w:rPr>
                <w:rFonts w:ascii="Times New Roman" w:hAnsi="Times New Roman"/>
                <w:color w:val="000000"/>
                <w:sz w:val="20"/>
                <w:szCs w:val="20"/>
              </w:rPr>
              <w:t xml:space="preserve">parameters </w:t>
            </w:r>
            <w:proofErr w:type="gramEnd"/>
            <w:r>
              <w:rPr>
                <w:rFonts w:ascii="Times New Roman" w:hAnsi="Times New Roman"/>
                <w:color w:val="000000"/>
                <w:position w:val="-10"/>
                <w:sz w:val="20"/>
                <w:szCs w:val="20"/>
              </w:rPr>
              <w:object w:dxaOrig="462" w:dyaOrig="317" w14:anchorId="610F4CA8">
                <v:shape id="_x0000_i1046" type="#_x0000_t75" style="width:23.15pt;height:15.65pt" o:ole="">
                  <v:imagedata r:id="rId17" o:title=""/>
                </v:shape>
                <o:OLEObject Type="Embed" ProgID="Equation.3" ShapeID="_x0000_i1046" DrawAspect="Content" ObjectID="_1596578097" r:id="rId41"/>
              </w:object>
            </w:r>
            <w:r>
              <w:rPr>
                <w:rFonts w:ascii="Times New Roman" w:hAnsi="Times New Roman"/>
                <w:color w:val="000000"/>
                <w:sz w:val="20"/>
                <w:szCs w:val="20"/>
              </w:rPr>
              <w:t xml:space="preserve">, </w:t>
            </w:r>
            <w:r>
              <w:rPr>
                <w:rFonts w:ascii="Times New Roman" w:hAnsi="Times New Roman"/>
                <w:color w:val="000000"/>
                <w:position w:val="-10"/>
                <w:sz w:val="20"/>
                <w:szCs w:val="20"/>
              </w:rPr>
              <w:object w:dxaOrig="462" w:dyaOrig="317" w14:anchorId="22FCB1C8">
                <v:shape id="_x0000_i1047" type="#_x0000_t75" style="width:23.15pt;height:15.65pt" o:ole="">
                  <v:imagedata r:id="rId19" o:title=""/>
                </v:shape>
                <o:OLEObject Type="Embed" ProgID="Equation.3" ShapeID="_x0000_i1047" DrawAspect="Content" ObjectID="_1596578098" r:id="rId42"/>
              </w:object>
            </w:r>
            <w:r>
              <w:rPr>
                <w:rFonts w:ascii="Times New Roman" w:hAnsi="Times New Roman"/>
                <w:color w:val="000000"/>
                <w:sz w:val="20"/>
                <w:szCs w:val="20"/>
              </w:rPr>
              <w:t xml:space="preserve">and </w:t>
            </w:r>
            <w:r>
              <w:rPr>
                <w:rFonts w:ascii="Times New Roman" w:hAnsi="Times New Roman"/>
                <w:color w:val="000000"/>
                <w:position w:val="-14"/>
                <w:sz w:val="20"/>
                <w:szCs w:val="20"/>
              </w:rPr>
              <w:object w:dxaOrig="383" w:dyaOrig="343" w14:anchorId="533D1CF2">
                <v:shape id="_x0000_i1048" type="#_x0000_t75" style="width:19.4pt;height:16.3pt" o:ole="">
                  <v:imagedata r:id="rId21" o:title=""/>
                </v:shape>
                <o:OLEObject Type="Embed" ProgID="Equation.3" ShapeID="_x0000_i1048" DrawAspect="Content" ObjectID="_1596578099" r:id="rId43"/>
              </w:object>
            </w:r>
            <w:r>
              <w:rPr>
                <w:rFonts w:ascii="Times New Roman" w:hAnsi="Times New Roman"/>
                <w:color w:val="000000"/>
                <w:sz w:val="20"/>
                <w:szCs w:val="20"/>
              </w:rPr>
              <w:t>.</w:t>
            </w:r>
          </w:p>
          <w:p w14:paraId="0CC24136"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A UE may be configured </w:t>
            </w:r>
            <w:r>
              <w:rPr>
                <w:rFonts w:ascii="Times New Roman" w:hAnsi="Times New Roman"/>
                <w:color w:val="000000"/>
                <w:position w:val="-10"/>
                <w:sz w:val="20"/>
                <w:szCs w:val="20"/>
              </w:rPr>
              <w:object w:dxaOrig="1017" w:dyaOrig="317" w14:anchorId="6A8C6134">
                <v:shape id="_x0000_i1049" type="#_x0000_t75" style="width:50.1pt;height:15.65pt" o:ole="">
                  <v:imagedata r:id="rId44" o:title=""/>
                </v:shape>
                <o:OLEObject Type="Embed" ProgID="Equation.3" ShapeID="_x0000_i1049" DrawAspect="Content" ObjectID="_1596578100" r:id="rId45"/>
              </w:object>
            </w:r>
            <w:r>
              <w:rPr>
                <w:rFonts w:ascii="Times New Roman" w:hAnsi="Times New Roman"/>
                <w:color w:val="000000"/>
                <w:sz w:val="20"/>
                <w:szCs w:val="20"/>
              </w:rPr>
              <w:t xml:space="preserve"> adjacent symbol aperiodic SRS resource with intra-slot frequency hopping within a bandwidth part, where the full hopping bandwidth is sounded with an equal-size </w:t>
            </w:r>
            <w:proofErr w:type="spellStart"/>
            <w:r>
              <w:rPr>
                <w:rFonts w:ascii="Times New Roman" w:hAnsi="Times New Roman"/>
                <w:color w:val="000000"/>
                <w:sz w:val="20"/>
                <w:szCs w:val="20"/>
              </w:rPr>
              <w:t>subband</w:t>
            </w:r>
            <w:proofErr w:type="spellEnd"/>
            <w:r>
              <w:rPr>
                <w:rFonts w:ascii="Times New Roman" w:hAnsi="Times New Roman"/>
                <w:color w:val="000000"/>
                <w:sz w:val="20"/>
                <w:szCs w:val="20"/>
              </w:rPr>
              <w:t xml:space="preserve"> across </w:t>
            </w:r>
            <w:r>
              <w:rPr>
                <w:rFonts w:ascii="Times New Roman" w:hAnsi="Times New Roman"/>
                <w:color w:val="000000"/>
                <w:position w:val="-10"/>
                <w:sz w:val="20"/>
                <w:szCs w:val="20"/>
              </w:rPr>
              <w:object w:dxaOrig="291" w:dyaOrig="317" w14:anchorId="2679FA4F">
                <v:shape id="_x0000_i1050" type="#_x0000_t75" style="width:15.05pt;height:15.65pt" o:ole="">
                  <v:imagedata r:id="rId46" o:title=""/>
                </v:shape>
                <o:OLEObject Type="Embed" ProgID="Equation.3" ShapeID="_x0000_i1050" DrawAspect="Content" ObjectID="_1596578101" r:id="rId47"/>
              </w:object>
            </w:r>
            <w:r>
              <w:rPr>
                <w:rFonts w:ascii="Times New Roman" w:hAnsi="Times New Roman"/>
                <w:color w:val="000000"/>
                <w:sz w:val="20"/>
                <w:szCs w:val="20"/>
              </w:rPr>
              <w:t xml:space="preserve"> symbols when frequency hopping is configured with </w:t>
            </w:r>
            <w:r>
              <w:rPr>
                <w:rFonts w:ascii="Times New Roman" w:hAnsi="Times New Roman"/>
                <w:i/>
                <w:color w:val="000000"/>
                <w:sz w:val="20"/>
                <w:szCs w:val="20"/>
              </w:rPr>
              <w:t>R=1</w:t>
            </w:r>
            <w:r>
              <w:rPr>
                <w:rFonts w:ascii="Times New Roman" w:hAnsi="Times New Roman"/>
                <w:color w:val="000000"/>
                <w:sz w:val="20"/>
                <w:szCs w:val="20"/>
              </w:rPr>
              <w:t xml:space="preserve">. A UE may be configured </w:t>
            </w:r>
            <w:r>
              <w:rPr>
                <w:rFonts w:ascii="Times New Roman" w:hAnsi="Times New Roman"/>
                <w:color w:val="000000"/>
                <w:position w:val="-10"/>
                <w:sz w:val="20"/>
                <w:szCs w:val="20"/>
              </w:rPr>
              <w:object w:dxaOrig="594" w:dyaOrig="317" w14:anchorId="30846A30">
                <v:shape id="_x0000_i1051" type="#_x0000_t75" style="width:29.45pt;height:15.65pt" o:ole="">
                  <v:imagedata r:id="rId48" o:title=""/>
                </v:shape>
                <o:OLEObject Type="Embed" ProgID="Equation.3" ShapeID="_x0000_i1051" DrawAspect="Content" ObjectID="_1596578102" r:id="rId49"/>
              </w:object>
            </w:r>
            <w:r>
              <w:rPr>
                <w:rFonts w:ascii="Times New Roman" w:hAnsi="Times New Roman"/>
                <w:color w:val="000000"/>
                <w:sz w:val="20"/>
                <w:szCs w:val="20"/>
              </w:rPr>
              <w:t xml:space="preserve"> adjacent symbols aperiodic SRS resource with intra-slot frequency hopping within a bandwidth part, where the full hopping bandwidth is sounded with an equal-size </w:t>
            </w:r>
            <w:proofErr w:type="spellStart"/>
            <w:r>
              <w:rPr>
                <w:rFonts w:ascii="Times New Roman" w:hAnsi="Times New Roman"/>
                <w:color w:val="000000"/>
                <w:sz w:val="20"/>
                <w:szCs w:val="20"/>
              </w:rPr>
              <w:t>subband</w:t>
            </w:r>
            <w:proofErr w:type="spellEnd"/>
            <w:r>
              <w:rPr>
                <w:rFonts w:ascii="Times New Roman" w:hAnsi="Times New Roman"/>
                <w:color w:val="000000"/>
                <w:sz w:val="20"/>
                <w:szCs w:val="20"/>
              </w:rPr>
              <w:t xml:space="preserve">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when frequency hopping is configured with </w:t>
            </w:r>
            <w:r>
              <w:rPr>
                <w:rFonts w:ascii="Times New Roman" w:hAnsi="Times New Roman"/>
                <w:i/>
                <w:color w:val="000000"/>
                <w:sz w:val="20"/>
                <w:szCs w:val="20"/>
              </w:rPr>
              <w:t>R=2</w:t>
            </w:r>
            <w:r>
              <w:rPr>
                <w:rFonts w:ascii="Times New Roman" w:hAnsi="Times New Roman"/>
                <w:color w:val="000000"/>
                <w:sz w:val="20"/>
                <w:szCs w:val="20"/>
              </w:rPr>
              <w:t xml:space="preserve">. </w:t>
            </w:r>
            <w:del w:id="116" w:author="作成者" w:date="2018-08-11T11:41:00Z">
              <w:r>
                <w:rPr>
                  <w:rFonts w:ascii="Times New Roman" w:hAnsi="Times New Roman"/>
                  <w:color w:val="000000"/>
                  <w:sz w:val="20"/>
                  <w:szCs w:val="20"/>
                </w:rPr>
                <w:delText>All</w:delText>
              </w:r>
            </w:del>
            <w:ins w:id="117" w:author="作成者" w:date="2018-08-11T11:41: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w:t>
            </w:r>
            <w:ins w:id="118" w:author="作成者" w:date="2018-08-11T11:41:00Z">
              <w:r>
                <w:rPr>
                  <w:rFonts w:ascii="Times New Roman" w:hAnsi="Times New Roman" w:hint="eastAsia"/>
                  <w:color w:val="000000"/>
                  <w:sz w:val="20"/>
                  <w:szCs w:val="20"/>
                </w:rPr>
                <w:t>is</w:t>
              </w:r>
            </w:ins>
            <w:del w:id="119" w:author="作成者" w:date="2018-08-11T11:41: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R adjacent OFDM symbols of the resource.</w:t>
            </w:r>
          </w:p>
          <w:p w14:paraId="134C7C40" w14:textId="77777777" w:rsidR="008B626E" w:rsidRDefault="00EA3EC5">
            <w:pPr>
              <w:snapToGrid w:val="0"/>
              <w:spacing w:beforeLines="50" w:before="156" w:afterLines="50" w:after="156"/>
              <w:rPr>
                <w:rFonts w:ascii="Times New Roman" w:eastAsia="Microsoft YaHei" w:hAnsi="Times New Roman"/>
                <w:i/>
                <w:iCs/>
                <w:sz w:val="20"/>
                <w:szCs w:val="20"/>
              </w:rPr>
            </w:pPr>
            <w:r>
              <w:rPr>
                <w:rFonts w:ascii="Times New Roman" w:hAnsi="Times New Roman"/>
                <w:color w:val="000000"/>
                <w:sz w:val="20"/>
                <w:szCs w:val="20"/>
              </w:rPr>
              <w:t>A UE may be configured</w:t>
            </w:r>
            <w:r>
              <w:rPr>
                <w:rFonts w:ascii="Times New Roman" w:hAnsi="Times New Roman"/>
                <w:color w:val="000000"/>
                <w:position w:val="-10"/>
                <w:sz w:val="20"/>
                <w:szCs w:val="20"/>
              </w:rPr>
              <w:object w:dxaOrig="568" w:dyaOrig="291" w14:anchorId="62EA83D5">
                <v:shape id="_x0000_i1052" type="#_x0000_t75" style="width:29.45pt;height:15.05pt" o:ole="">
                  <v:imagedata r:id="rId50" o:title=""/>
                </v:shape>
                <o:OLEObject Type="Embed" ProgID="Equation.3" ShapeID="_x0000_i1052" DrawAspect="Content" ObjectID="_1596578103" r:id="rId51"/>
              </w:object>
            </w:r>
            <w:r>
              <w:rPr>
                <w:rFonts w:ascii="Times New Roman" w:hAnsi="Times New Roman"/>
                <w:color w:val="000000"/>
                <w:sz w:val="20"/>
                <w:szCs w:val="20"/>
              </w:rPr>
              <w:t xml:space="preserve"> symbol periodic or semi-persistent SRS resource with inter-slot hopping within a bandwidth part, where the SRS resource occupies the same symbol location in each slot. A UE may be configured</w:t>
            </w:r>
            <w:r>
              <w:rPr>
                <w:rFonts w:ascii="Times New Roman" w:hAnsi="Times New Roman"/>
                <w:color w:val="000000"/>
                <w:position w:val="-10"/>
                <w:sz w:val="20"/>
                <w:szCs w:val="20"/>
              </w:rPr>
              <w:object w:dxaOrig="1017" w:dyaOrig="317" w14:anchorId="59D07EC2">
                <v:shape id="_x0000_i1053" type="#_x0000_t75" style="width:50.1pt;height:15.65pt" o:ole="">
                  <v:imagedata r:id="rId44" o:title=""/>
                </v:shape>
                <o:OLEObject Type="Embed" ProgID="Equation.3" ShapeID="_x0000_i1053" DrawAspect="Content" ObjectID="_1596578104" r:id="rId52"/>
              </w:object>
            </w:r>
            <w:r>
              <w:rPr>
                <w:rFonts w:ascii="Times New Roman" w:hAnsi="Times New Roman"/>
                <w:color w:val="000000"/>
                <w:sz w:val="20"/>
                <w:szCs w:val="20"/>
              </w:rPr>
              <w:t xml:space="preserve"> symbol periodic or semi-persistent SRS resource with intra-slot and inter-slot hopping within a bandwidth part, where the N-symbol SRS resource occupies the same symbol location(s)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=4</w:t>
            </w:r>
            <w:r>
              <w:rPr>
                <w:rFonts w:ascii="Times New Roman" w:hAnsi="Times New Roman"/>
                <w:color w:val="000000"/>
                <w:sz w:val="20"/>
                <w:szCs w:val="20"/>
              </w:rPr>
              <w:t xml:space="preserve">, when frequency hopping is configured with </w:t>
            </w:r>
            <w:r>
              <w:rPr>
                <w:rFonts w:ascii="Times New Roman" w:hAnsi="Times New Roman"/>
                <w:i/>
                <w:color w:val="000000"/>
                <w:sz w:val="20"/>
                <w:szCs w:val="20"/>
              </w:rPr>
              <w:t>R=2</w:t>
            </w:r>
            <w:r>
              <w:rPr>
                <w:rFonts w:ascii="Times New Roman" w:hAnsi="Times New Roman"/>
                <w:color w:val="000000"/>
                <w:sz w:val="20"/>
                <w:szCs w:val="20"/>
              </w:rPr>
              <w:t xml:space="preserve">, intra-slot and inter-slot hopping is supported with </w:t>
            </w:r>
            <w:ins w:id="120" w:author="作成者" w:date="2018-08-11T11:42:00Z">
              <w:r>
                <w:rPr>
                  <w:rFonts w:ascii="Times New Roman" w:hAnsi="Times New Roman" w:hint="eastAsia"/>
                  <w:color w:val="000000"/>
                  <w:sz w:val="20"/>
                  <w:szCs w:val="20"/>
                </w:rPr>
                <w:t xml:space="preserve">each of the </w:t>
              </w:r>
            </w:ins>
            <w:del w:id="121" w:author="作成者" w:date="2018-08-11T11:42:00Z">
              <w:r>
                <w:rPr>
                  <w:rFonts w:ascii="Times New Roman" w:hAnsi="Times New Roman"/>
                  <w:color w:val="000000"/>
                  <w:sz w:val="20"/>
                  <w:szCs w:val="20"/>
                </w:rPr>
                <w:delText xml:space="preserve">all </w:delText>
              </w:r>
            </w:del>
            <w:r>
              <w:rPr>
                <w:rFonts w:ascii="Times New Roman" w:hAnsi="Times New Roman"/>
                <w:color w:val="000000"/>
                <w:sz w:val="20"/>
                <w:szCs w:val="20"/>
              </w:rPr>
              <w:t xml:space="preserve">antenna ports of the SRS resource mapped to different sets of subcarriers across two pairs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w:t>
            </w:r>
            <w:ins w:id="122" w:author="作成者" w:date="2018-08-11T11:43:00Z">
              <w:r>
                <w:rPr>
                  <w:rFonts w:ascii="Times New Roman" w:hAnsi="Times New Roman" w:hint="eastAsia"/>
                  <w:color w:val="000000"/>
                  <w:sz w:val="20"/>
                  <w:szCs w:val="20"/>
                </w:rPr>
                <w:t>Each of the</w:t>
              </w:r>
            </w:ins>
            <w:del w:id="123" w:author="作成者" w:date="2018-08-11T11:43:00Z">
              <w:r>
                <w:rPr>
                  <w:rFonts w:ascii="Times New Roman" w:hAnsi="Times New Roman"/>
                  <w:color w:val="000000"/>
                  <w:sz w:val="20"/>
                  <w:szCs w:val="20"/>
                </w:rPr>
                <w:delText>All</w:delText>
              </w:r>
            </w:del>
            <w:r>
              <w:rPr>
                <w:rFonts w:ascii="Times New Roman" w:hAnsi="Times New Roman"/>
                <w:color w:val="000000"/>
                <w:sz w:val="20"/>
                <w:szCs w:val="20"/>
              </w:rPr>
              <w:t xml:space="preserve"> antenna ports of the SRS resource </w:t>
            </w:r>
            <w:ins w:id="124" w:author="作成者" w:date="2018-08-11T11:43:00Z">
              <w:r>
                <w:rPr>
                  <w:rFonts w:ascii="Times New Roman" w:hAnsi="Times New Roman" w:hint="eastAsia"/>
                  <w:color w:val="000000"/>
                  <w:sz w:val="20"/>
                  <w:szCs w:val="20"/>
                </w:rPr>
                <w:t>is</w:t>
              </w:r>
            </w:ins>
            <w:del w:id="125" w:author="作成者" w:date="2018-08-11T11:43:00Z">
              <w:r>
                <w:rPr>
                  <w:rFonts w:ascii="Times New Roman" w:hAnsi="Times New Roman"/>
                  <w:color w:val="000000"/>
                  <w:sz w:val="20"/>
                  <w:szCs w:val="20"/>
                </w:rPr>
                <w:delText>are</w:delText>
              </w:r>
            </w:del>
            <w:r>
              <w:rPr>
                <w:rFonts w:ascii="Times New Roman" w:hAnsi="Times New Roman"/>
                <w:color w:val="000000"/>
                <w:sz w:val="20"/>
                <w:szCs w:val="20"/>
              </w:rPr>
              <w:t xml:space="preserve"> mapped to the same set of subcarriers within each pair of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 For </w:t>
            </w:r>
            <w:r>
              <w:rPr>
                <w:rFonts w:ascii="Times New Roman" w:hAnsi="Times New Roman"/>
                <w:i/>
                <w:color w:val="000000"/>
                <w:sz w:val="20"/>
                <w:szCs w:val="20"/>
              </w:rPr>
              <w:t>N</w:t>
            </w:r>
            <w:r>
              <w:rPr>
                <w:rFonts w:ascii="Times New Roman" w:hAnsi="Times New Roman"/>
                <w:i/>
                <w:color w:val="000000"/>
                <w:sz w:val="20"/>
                <w:szCs w:val="20"/>
                <w:vertAlign w:val="subscript"/>
              </w:rPr>
              <w:t>s</w:t>
            </w:r>
            <w:r>
              <w:rPr>
                <w:rFonts w:ascii="Times New Roman" w:hAnsi="Times New Roman"/>
                <w:i/>
                <w:color w:val="000000"/>
                <w:sz w:val="20"/>
                <w:szCs w:val="20"/>
              </w:rPr>
              <w:t>= R</w:t>
            </w:r>
            <w:r>
              <w:rPr>
                <w:rFonts w:ascii="Times New Roman" w:hAnsi="Times New Roman"/>
                <w:color w:val="000000"/>
                <w:sz w:val="20"/>
                <w:szCs w:val="20"/>
              </w:rPr>
              <w:t xml:space="preserve">, when frequency hopping is configured, inter-slot frequency hopping is supported with </w:t>
            </w:r>
            <w:del w:id="126" w:author="作成者" w:date="2018-08-11T11:44:00Z">
              <w:r>
                <w:rPr>
                  <w:rFonts w:ascii="Times New Roman" w:hAnsi="Times New Roman"/>
                  <w:color w:val="000000"/>
                  <w:sz w:val="20"/>
                  <w:szCs w:val="20"/>
                </w:rPr>
                <w:delText>all</w:delText>
              </w:r>
            </w:del>
            <w:ins w:id="127" w:author="作成者" w:date="2018-08-11T11:43:00Z">
              <w:r>
                <w:rPr>
                  <w:rFonts w:ascii="Times New Roman" w:hAnsi="Times New Roman" w:hint="eastAsia"/>
                  <w:color w:val="000000"/>
                  <w:sz w:val="20"/>
                  <w:szCs w:val="20"/>
                </w:rPr>
                <w:t>each of the</w:t>
              </w:r>
            </w:ins>
            <w:r>
              <w:rPr>
                <w:rFonts w:ascii="Times New Roman" w:hAnsi="Times New Roman"/>
                <w:color w:val="000000"/>
                <w:sz w:val="20"/>
                <w:szCs w:val="20"/>
              </w:rPr>
              <w:t xml:space="preserve"> antenna ports of the SRS resource mapped to the same set of subcarriers in </w:t>
            </w:r>
            <w:r>
              <w:rPr>
                <w:rFonts w:ascii="Times New Roman" w:hAnsi="Times New Roman"/>
                <w:i/>
                <w:color w:val="000000"/>
                <w:sz w:val="20"/>
                <w:szCs w:val="20"/>
              </w:rPr>
              <w:t>R</w:t>
            </w:r>
            <w:r>
              <w:rPr>
                <w:rFonts w:ascii="Times New Roman" w:hAnsi="Times New Roman"/>
                <w:color w:val="000000"/>
                <w:sz w:val="20"/>
                <w:szCs w:val="20"/>
              </w:rPr>
              <w:t xml:space="preserve"> adjacent OFDM symbol(s) of the resource in each slot</w:t>
            </w:r>
          </w:p>
        </w:tc>
      </w:tr>
    </w:tbl>
    <w:p w14:paraId="6791444E" w14:textId="77777777" w:rsidR="008B626E" w:rsidRDefault="008B626E"/>
    <w:p w14:paraId="4AF64AC3" w14:textId="77777777" w:rsidR="008B626E" w:rsidRDefault="008B626E"/>
    <w:p w14:paraId="659F004A" w14:textId="77777777" w:rsidR="008B626E" w:rsidRDefault="00EA3EC5">
      <w:r>
        <w:rPr>
          <w:rFonts w:hint="eastAsia"/>
        </w:rPr>
        <w:t>/**********************************</w:t>
      </w:r>
    </w:p>
    <w:p w14:paraId="1FDB14D7" w14:textId="77777777" w:rsidR="008B626E" w:rsidRDefault="00EA3EC5">
      <w:r>
        <w:rPr>
          <w:rFonts w:hint="eastAsia"/>
        </w:rPr>
        <w:t>ZTE:</w:t>
      </w:r>
    </w:p>
    <w:p w14:paraId="32BB3C8C" w14:textId="77777777" w:rsidR="008B626E" w:rsidRDefault="00EA3EC5">
      <w:pPr>
        <w:snapToGrid w:val="0"/>
        <w:spacing w:beforeLines="50" w:before="156" w:afterLines="50" w:after="156"/>
        <w:jc w:val="both"/>
        <w:rPr>
          <w:rFonts w:ascii="Times New Roman" w:eastAsia="ＭＳ 明朝" w:hAnsi="Times New Roman"/>
          <w:sz w:val="20"/>
          <w:szCs w:val="20"/>
        </w:rPr>
      </w:pPr>
      <w:r>
        <w:rPr>
          <w:rFonts w:ascii="Times New Roman" w:eastAsia="Microsoft YaHei" w:hAnsi="Times New Roman"/>
          <w:sz w:val="20"/>
          <w:szCs w:val="20"/>
        </w:rPr>
        <w:t>In RAN1 #92bis meeting, a working assumption was confirmed that NR supports the case that different ports of one 4-port SRS resource have different comb offsets, and it was captured in TS 38.211 [1].</w:t>
      </w:r>
      <w:r>
        <w:rPr>
          <w:rFonts w:ascii="Times New Roman" w:eastAsia="Microsoft YaHei" w:hAnsi="Times New Roman"/>
          <w:color w:val="000000" w:themeColor="text1"/>
          <w:sz w:val="20"/>
          <w:szCs w:val="20"/>
        </w:rPr>
        <w:t xml:space="preserve"> It means </w:t>
      </w:r>
      <w:r>
        <w:rPr>
          <w:rFonts w:ascii="Times New Roman" w:eastAsia="Microsoft YaHei" w:hAnsi="Times New Roman" w:hint="eastAsia"/>
          <w:color w:val="000000" w:themeColor="text1"/>
          <w:sz w:val="20"/>
          <w:szCs w:val="20"/>
        </w:rPr>
        <w:t xml:space="preserve">different SRS ports can be mapped on </w:t>
      </w:r>
      <w:r>
        <w:rPr>
          <w:rFonts w:ascii="Times New Roman" w:eastAsia="Microsoft YaHei" w:hAnsi="Times New Roman"/>
          <w:color w:val="000000" w:themeColor="text1"/>
          <w:sz w:val="20"/>
          <w:szCs w:val="20"/>
        </w:rPr>
        <w:t xml:space="preserve">different </w:t>
      </w:r>
      <w:r>
        <w:rPr>
          <w:rFonts w:ascii="Times New Roman" w:eastAsia="Microsoft YaHei" w:hAnsi="Times New Roman" w:hint="eastAsia"/>
          <w:color w:val="000000" w:themeColor="text1"/>
          <w:sz w:val="20"/>
          <w:szCs w:val="20"/>
        </w:rPr>
        <w:t>subcarriers</w:t>
      </w:r>
      <w:r>
        <w:rPr>
          <w:rFonts w:ascii="Times New Roman" w:eastAsia="Microsoft YaHei" w:hAnsi="Times New Roman"/>
          <w:color w:val="000000" w:themeColor="text1"/>
          <w:sz w:val="20"/>
          <w:szCs w:val="20"/>
        </w:rPr>
        <w:t>.</w:t>
      </w:r>
      <w:r>
        <w:rPr>
          <w:rFonts w:ascii="Times New Roman" w:eastAsia="Microsoft YaHei" w:hAnsi="Times New Roman"/>
          <w:sz w:val="20"/>
          <w:szCs w:val="20"/>
        </w:rPr>
        <w:t xml:space="preserve"> However, in the section 6.2.1.1 of TS 38.214 [2], there is a description that </w:t>
      </w:r>
      <w:r>
        <w:rPr>
          <w:rFonts w:ascii="Times New Roman" w:eastAsia="Microsoft YaHei" w:hAnsi="Times New Roman"/>
          <w:color w:val="FF0000"/>
          <w:sz w:val="20"/>
          <w:szCs w:val="20"/>
        </w:rPr>
        <w:t>when frequency hopping within an SRS resource in each slot is not configured (R=Ns),</w:t>
      </w:r>
      <w:r>
        <w:rPr>
          <w:rFonts w:ascii="Times New Roman" w:eastAsia="Microsoft YaHei" w:hAnsi="Times New Roman"/>
          <w:sz w:val="20"/>
          <w:szCs w:val="20"/>
        </w:rPr>
        <w:t xml:space="preserve"> </w:t>
      </w:r>
      <w:r>
        <w:rPr>
          <w:rFonts w:ascii="Times New Roman" w:eastAsia="Microsoft YaHei" w:hAnsi="Times New Roman"/>
          <w:color w:val="FF0000"/>
          <w:sz w:val="20"/>
          <w:szCs w:val="20"/>
        </w:rPr>
        <w:t>all antenna ports of the SRS resource in each slot are mapped to the same set of subcarriers</w:t>
      </w:r>
      <w:r>
        <w:rPr>
          <w:rFonts w:ascii="Times New Roman" w:eastAsia="Microsoft YaHei" w:hAnsi="Times New Roman"/>
          <w:sz w:val="20"/>
          <w:szCs w:val="20"/>
        </w:rPr>
        <w:t xml:space="preserve">. Therefore, there is ambiguous description between TS 38.211 and TS 38.214. </w:t>
      </w:r>
      <w:r>
        <w:rPr>
          <w:rFonts w:ascii="Times New Roman" w:eastAsia="Microsoft YaHei" w:hAnsi="Times New Roman" w:hint="eastAsia"/>
          <w:sz w:val="20"/>
          <w:szCs w:val="20"/>
        </w:rPr>
        <w:t xml:space="preserve">In our view, the intention of 38.214 is to say each antenna port instead of all ports is mapped in </w:t>
      </w:r>
      <w:r>
        <w:rPr>
          <w:rFonts w:ascii="Times New Roman" w:eastAsia="Microsoft YaHei" w:hAnsi="Times New Roman"/>
          <w:sz w:val="20"/>
          <w:szCs w:val="20"/>
        </w:rPr>
        <w:t xml:space="preserve">all the </w:t>
      </w:r>
      <w:r>
        <w:rPr>
          <w:rFonts w:ascii="Times New Roman" w:eastAsia="Microsoft YaHei" w:hAnsi="Times New Roman"/>
          <w:position w:val="-12"/>
          <w:sz w:val="20"/>
          <w:szCs w:val="20"/>
        </w:rPr>
        <w:object w:dxaOrig="304" w:dyaOrig="317" w14:anchorId="2E9BC666">
          <v:shape id="_x0000_i1054" type="#_x0000_t75" style="width:15.05pt;height:15.65pt" o:ole="">
            <v:imagedata r:id="rId53" o:title=""/>
          </v:shape>
          <o:OLEObject Type="Embed" ProgID="Equation.3" ShapeID="_x0000_i1054" DrawAspect="Content" ObjectID="_1596578105" r:id="rId54"/>
        </w:object>
      </w:r>
      <w:r>
        <w:rPr>
          <w:rFonts w:ascii="Times New Roman" w:eastAsia="Microsoft YaHei" w:hAnsi="Times New Roman"/>
          <w:sz w:val="20"/>
          <w:szCs w:val="20"/>
        </w:rPr>
        <w:t xml:space="preserve"> symbols to </w:t>
      </w:r>
      <w:r>
        <w:rPr>
          <w:rFonts w:ascii="Times New Roman" w:eastAsia="Microsoft YaHei" w:hAnsi="Times New Roman" w:hint="eastAsia"/>
          <w:sz w:val="20"/>
          <w:szCs w:val="20"/>
        </w:rPr>
        <w:t>the same set of subcarriers. Therefore, we provide the following TP.</w:t>
      </w:r>
    </w:p>
    <w:p w14:paraId="540E826D" w14:textId="77777777" w:rsidR="008B626E" w:rsidRDefault="00EA3EC5">
      <w:r>
        <w:t>***********************************/</w:t>
      </w:r>
    </w:p>
    <w:p w14:paraId="4BAE78F2" w14:textId="77777777" w:rsidR="008B626E" w:rsidRDefault="008B626E"/>
    <w:p w14:paraId="7F62C496" w14:textId="77777777" w:rsidR="008B626E" w:rsidRDefault="008B626E"/>
    <w:p w14:paraId="0B1CA52F" w14:textId="77777777" w:rsidR="008B626E" w:rsidRDefault="008B626E"/>
    <w:p w14:paraId="64F9A4C2" w14:textId="77777777" w:rsidR="008B626E" w:rsidRDefault="008B626E"/>
    <w:p w14:paraId="58329884" w14:textId="77777777" w:rsidR="008B626E" w:rsidRDefault="00EA3EC5">
      <w:pPr>
        <w:pStyle w:val="111Style2"/>
        <w:numPr>
          <w:ilvl w:val="0"/>
          <w:numId w:val="15"/>
        </w:numPr>
        <w:rPr>
          <w:rFonts w:eastAsia="ＭＳ 明朝"/>
        </w:rPr>
      </w:pPr>
      <w:r>
        <w:rPr>
          <w:rFonts w:eastAsia="ＭＳ 明朝" w:hint="eastAsia"/>
        </w:rPr>
        <w:t>Discussion point 6-1</w:t>
      </w:r>
      <w:r>
        <w:rPr>
          <w:rFonts w:eastAsia="ＭＳ 明朝"/>
        </w:rPr>
        <w:t>:  SRS frequency domain allocation</w:t>
      </w:r>
    </w:p>
    <w:p w14:paraId="2811EB54" w14:textId="77777777" w:rsidR="008B626E" w:rsidRDefault="00EA3EC5">
      <w:proofErr w:type="spellStart"/>
      <w:r>
        <w:rPr>
          <w:color w:val="FFFFFF" w:themeColor="background1"/>
          <w:highlight w:val="magenta"/>
        </w:rPr>
        <w:t>Editorial</w:t>
      </w:r>
      <w:r>
        <w:rPr>
          <w:rFonts w:hint="eastAsia"/>
          <w:color w:val="FFFFFF" w:themeColor="background1"/>
        </w:rPr>
        <w:t>S</w:t>
      </w:r>
      <w:proofErr w:type="spellEnd"/>
    </w:p>
    <w:p w14:paraId="527DB428" w14:textId="77777777" w:rsidR="008B626E" w:rsidRDefault="008B626E"/>
    <w:p w14:paraId="3B7536AD" w14:textId="77777777" w:rsidR="008B626E" w:rsidRDefault="00EA3EC5">
      <w:pPr>
        <w:pStyle w:val="12"/>
        <w:numPr>
          <w:ilvl w:val="0"/>
          <w:numId w:val="16"/>
        </w:numPr>
        <w:ind w:firstLineChars="0"/>
      </w:pPr>
      <w:r>
        <w:t>Description:</w:t>
      </w:r>
    </w:p>
    <w:p w14:paraId="1ABF6404" w14:textId="77777777" w:rsidR="008B626E" w:rsidRDefault="00EA3EC5">
      <w:pPr>
        <w:rPr>
          <w:rFonts w:eastAsia="ＭＳ 明朝"/>
        </w:rPr>
      </w:pPr>
      <w:r>
        <w:rPr>
          <w:rFonts w:hint="eastAsia"/>
        </w:rPr>
        <w:t xml:space="preserve">Huawei think whether </w:t>
      </w:r>
      <w:r>
        <w:rPr>
          <w:rFonts w:eastAsia="ＭＳ 明朝" w:hint="eastAsia"/>
        </w:rPr>
        <w:t xml:space="preserve">CRB based or PRB based should be clearly </w:t>
      </w:r>
      <w:r>
        <w:rPr>
          <w:rFonts w:eastAsia="ＭＳ 明朝"/>
        </w:rPr>
        <w:t>described</w:t>
      </w:r>
      <w:r>
        <w:rPr>
          <w:rFonts w:eastAsia="ＭＳ 明朝" w:hint="eastAsia"/>
        </w:rPr>
        <w:t xml:space="preserve"> to allocate SRS </w:t>
      </w:r>
      <w:r>
        <w:rPr>
          <w:rFonts w:eastAsia="ＭＳ 明朝"/>
        </w:rPr>
        <w:t>resource</w:t>
      </w:r>
      <w:r>
        <w:rPr>
          <w:rFonts w:eastAsia="ＭＳ 明朝" w:hint="eastAsia"/>
        </w:rPr>
        <w:t xml:space="preserve"> in frequency domain.</w:t>
      </w:r>
    </w:p>
    <w:p w14:paraId="3B6CA6C6" w14:textId="77777777" w:rsidR="008B626E" w:rsidRDefault="008B626E"/>
    <w:p w14:paraId="5246D20B" w14:textId="77777777" w:rsidR="008B626E" w:rsidRDefault="00EA3EC5">
      <w:r>
        <w:rPr>
          <w:rFonts w:hint="eastAsia"/>
        </w:rPr>
        <w:t>Huawei:</w:t>
      </w:r>
    </w:p>
    <w:p w14:paraId="01F4E138" w14:textId="77777777" w:rsidR="008B626E" w:rsidRDefault="00EA3EC5">
      <w:pPr>
        <w:rPr>
          <w:lang w:val="en-GB"/>
        </w:rPr>
      </w:pPr>
      <w:r>
        <w:t xml:space="preserve">Text proposal on SRS resource configuration in 38.211 </w:t>
      </w:r>
      <w:proofErr w:type="gramStart"/>
      <w:r>
        <w:t>version</w:t>
      </w:r>
      <w:proofErr w:type="gramEnd"/>
      <w:r>
        <w:t xml:space="preserve"> 15.2.0 </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33"/>
      </w:tblGrid>
      <w:tr w:rsidR="008B626E" w14:paraId="21110EEC" w14:textId="77777777">
        <w:tc>
          <w:tcPr>
            <w:tcW w:w="9533" w:type="dxa"/>
            <w:shd w:val="clear" w:color="auto" w:fill="auto"/>
          </w:tcPr>
          <w:p w14:paraId="2A70C011" w14:textId="77777777" w:rsidR="008B626E" w:rsidRDefault="00EA3EC5">
            <w:pPr>
              <w:widowControl w:val="0"/>
              <w:jc w:val="center"/>
              <w:rPr>
                <w:color w:val="FF0000"/>
              </w:rPr>
            </w:pPr>
            <w:r>
              <w:rPr>
                <w:color w:val="FF0000"/>
              </w:rPr>
              <w:t>&lt; Start of the text proposal &gt;</w:t>
            </w:r>
          </w:p>
          <w:p w14:paraId="428511C9" w14:textId="77777777" w:rsidR="008B626E" w:rsidRDefault="00EA3EC5">
            <w:pPr>
              <w:pStyle w:val="4"/>
              <w:ind w:left="720" w:hanging="720"/>
            </w:pPr>
            <w:r>
              <w:t>6.4.1.4</w:t>
            </w:r>
            <w:r>
              <w:tab/>
              <w:t>Sounding reference signal</w:t>
            </w:r>
          </w:p>
          <w:p w14:paraId="0608330D" w14:textId="77777777" w:rsidR="008B626E" w:rsidRDefault="00EA3EC5">
            <w:pPr>
              <w:widowControl w:val="0"/>
              <w:jc w:val="center"/>
              <w:rPr>
                <w:color w:val="FF0000"/>
              </w:rPr>
            </w:pPr>
            <w:r>
              <w:rPr>
                <w:color w:val="FF0000"/>
              </w:rPr>
              <w:t>&lt; Unchanged parts are omitted &gt;</w:t>
            </w:r>
          </w:p>
          <w:p w14:paraId="039B23D6" w14:textId="77777777" w:rsidR="008B626E" w:rsidRDefault="00EA3EC5">
            <w:r>
              <w:rPr>
                <w:lang w:val="en-AU"/>
              </w:rPr>
              <w:t>T</w:t>
            </w:r>
            <w:r>
              <w:t xml:space="preserve">he frequency-domain starting position </w:t>
            </w:r>
            <w:r>
              <w:rPr>
                <w:position w:val="-10"/>
              </w:rPr>
              <w:object w:dxaOrig="410" w:dyaOrig="343" w14:anchorId="2916FC71">
                <v:shape id="_x0000_i1055" type="#_x0000_t75" style="width:20.65pt;height:16.3pt" o:ole="">
                  <v:imagedata r:id="rId55" o:title=""/>
                </v:shape>
                <o:OLEObject Type="Embed" ProgID="Equation.DSMT4" ShapeID="_x0000_i1055" DrawAspect="Content" ObjectID="_1596578106" r:id="rId56"/>
              </w:object>
            </w:r>
            <w:r>
              <w:t xml:space="preserve"> is defined by</w:t>
            </w:r>
          </w:p>
          <w:p w14:paraId="71BA7F5D" w14:textId="77777777" w:rsidR="008B626E" w:rsidRDefault="00EA3EC5">
            <w:pPr>
              <w:pStyle w:val="EQ"/>
              <w:jc w:val="center"/>
            </w:pPr>
            <w:r>
              <w:rPr>
                <w:position w:val="-24"/>
              </w:rPr>
              <w:object w:dxaOrig="2325" w:dyaOrig="594" w14:anchorId="71DF362B">
                <v:shape id="_x0000_i1056" type="#_x0000_t75" style="width:116.45pt;height:29.45pt" o:ole="">
                  <v:imagedata r:id="rId57" o:title=""/>
                </v:shape>
                <o:OLEObject Type="Embed" ProgID="Equation.DSMT4" ShapeID="_x0000_i1056" DrawAspect="Content" ObjectID="_1596578107" r:id="rId58"/>
              </w:object>
            </w:r>
          </w:p>
          <w:p w14:paraId="1AB4FC96" w14:textId="77777777" w:rsidR="008B626E" w:rsidRDefault="00EA3EC5">
            <w:pPr>
              <w:rPr>
                <w:rFonts w:eastAsia="ＭＳ 明朝"/>
              </w:rPr>
            </w:pPr>
            <w:r>
              <w:rPr>
                <w:color w:val="000000"/>
              </w:rPr>
              <w:t xml:space="preserve">where </w:t>
            </w:r>
          </w:p>
          <w:p w14:paraId="2C4ACC41" w14:textId="77777777" w:rsidR="008B626E" w:rsidRDefault="00EA3EC5">
            <w:pPr>
              <w:pStyle w:val="EQ"/>
              <w:jc w:val="center"/>
            </w:pPr>
            <w:r>
              <w:rPr>
                <w:position w:val="-48"/>
              </w:rPr>
              <w:object w:dxaOrig="8098" w:dyaOrig="1070" w14:anchorId="1B2DF587">
                <v:shape id="_x0000_i1057" type="#_x0000_t75" style="width:405.1pt;height:53.85pt" o:ole="">
                  <v:imagedata r:id="rId34" o:title=""/>
                </v:shape>
                <o:OLEObject Type="Embed" ProgID="Equation.DSMT4" ShapeID="_x0000_i1057" DrawAspect="Content" ObjectID="_1596578108" r:id="rId59"/>
              </w:object>
            </w:r>
          </w:p>
          <w:p w14:paraId="4C8A9136" w14:textId="77777777" w:rsidR="008B626E" w:rsidRDefault="00EA3EC5">
            <w:r>
              <w:rPr>
                <w:rFonts w:eastAsia="ＭＳ 明朝"/>
              </w:rPr>
              <w:t xml:space="preserve">The frequency domain shift value </w:t>
            </w:r>
            <w:r>
              <w:rPr>
                <w:position w:val="-10"/>
              </w:rPr>
              <w:object w:dxaOrig="423" w:dyaOrig="291" w14:anchorId="4D30F0B8">
                <v:shape id="_x0000_i1058" type="#_x0000_t75" style="width:21.9pt;height:15.05pt" o:ole="">
                  <v:imagedata r:id="rId60" o:title=""/>
                </v:shape>
                <o:OLEObject Type="Embed" ProgID="Equation.3" ShapeID="_x0000_i1058" DrawAspect="Content" ObjectID="_1596578109" r:id="rId61"/>
              </w:object>
            </w:r>
            <w:r>
              <w:t xml:space="preserve"> </w:t>
            </w:r>
            <w:r>
              <w:rPr>
                <w:rFonts w:eastAsia="ＭＳ 明朝"/>
              </w:rPr>
              <w:t xml:space="preserve">adjusts the SRS allocation to align with the common resource block grid </w:t>
            </w:r>
            <w:ins w:id="128" w:author="作成者" w:date="2018-08-09T20:50:00Z">
              <w:r>
                <w:rPr>
                  <w:rFonts w:eastAsia="ＭＳ 明朝"/>
                </w:rPr>
                <w:t>with</w:t>
              </w:r>
            </w:ins>
            <w:del w:id="129" w:author="作成者" w:date="2018-08-09T20:50:00Z">
              <w:r>
                <w:rPr>
                  <w:rFonts w:eastAsia="ＭＳ 明朝"/>
                </w:rPr>
                <w:delText>in</w:delText>
              </w:r>
            </w:del>
            <w:del w:id="130" w:author="作成者" w:date="2018-08-09T21:28:00Z">
              <w:r>
                <w:rPr>
                  <w:rFonts w:eastAsia="ＭＳ 明朝"/>
                </w:rPr>
                <w:delText xml:space="preserve"> multiples of</w:delText>
              </w:r>
            </w:del>
            <w:r>
              <w:rPr>
                <w:rFonts w:eastAsia="ＭＳ 明朝"/>
              </w:rPr>
              <w:t xml:space="preserve"> four</w:t>
            </w:r>
            <w:ins w:id="131" w:author="作成者" w:date="2018-08-10T09:35:00Z">
              <w:r>
                <w:rPr>
                  <w:rFonts w:eastAsia="ＭＳ 明朝"/>
                </w:rPr>
                <w:t>-</w:t>
              </w:r>
            </w:ins>
            <w:ins w:id="132" w:author="作成者" w:date="2018-08-09T20:50:00Z">
              <w:r>
                <w:rPr>
                  <w:rFonts w:eastAsia="ＭＳ 明朝"/>
                </w:rPr>
                <w:t>PRB granularity</w:t>
              </w:r>
            </w:ins>
            <w:r>
              <w:rPr>
                <w:rFonts w:eastAsia="ＭＳ 明朝"/>
              </w:rPr>
              <w:t xml:space="preserve"> and is contained in the higher-layer parameter </w:t>
            </w:r>
            <w:proofErr w:type="spellStart"/>
            <w:r>
              <w:rPr>
                <w:rFonts w:eastAsia="ＭＳ 明朝"/>
                <w:i/>
              </w:rPr>
              <w:t>freqDomainShift</w:t>
            </w:r>
            <w:proofErr w:type="spellEnd"/>
            <w:r>
              <w:rPr>
                <w:rFonts w:eastAsia="ＭＳ 明朝"/>
              </w:rPr>
              <w:t xml:space="preserve"> in the </w:t>
            </w:r>
            <w:r>
              <w:rPr>
                <w:rFonts w:eastAsia="ＭＳ 明朝"/>
                <w:i/>
              </w:rPr>
              <w:t>SRS-</w:t>
            </w:r>
            <w:proofErr w:type="spellStart"/>
            <w:r>
              <w:rPr>
                <w:rFonts w:eastAsia="ＭＳ 明朝"/>
                <w:i/>
              </w:rPr>
              <w:t>Config</w:t>
            </w:r>
            <w:proofErr w:type="spellEnd"/>
            <w:r>
              <w:rPr>
                <w:rFonts w:eastAsia="ＭＳ 明朝"/>
              </w:rPr>
              <w:t xml:space="preserve"> IE. </w:t>
            </w:r>
            <w:r>
              <w:rPr>
                <w:color w:val="000000"/>
              </w:rPr>
              <w:t xml:space="preserve">The transmission comb offset </w:t>
            </w:r>
            <w:r>
              <w:rPr>
                <w:position w:val="-12"/>
              </w:rPr>
              <w:object w:dxaOrig="1783" w:dyaOrig="357" w14:anchorId="698F90EB">
                <v:shape id="_x0000_i1059" type="#_x0000_t75" style="width:88.3pt;height:17.55pt" o:ole="">
                  <v:imagedata r:id="rId62" o:title=""/>
                </v:shape>
                <o:OLEObject Type="Embed" ProgID="Equation.DSMT4" ShapeID="_x0000_i1059" DrawAspect="Content" ObjectID="_1596578110" r:id="rId63"/>
              </w:object>
            </w:r>
            <w:r>
              <w:t xml:space="preserve"> </w:t>
            </w:r>
            <w:r>
              <w:rPr>
                <w:color w:val="000000"/>
              </w:rPr>
              <w:t xml:space="preserve">is contained in the higher-layer parameter </w:t>
            </w:r>
            <w:proofErr w:type="spellStart"/>
            <w:r>
              <w:rPr>
                <w:i/>
                <w:color w:val="000000"/>
              </w:rPr>
              <w:t>transmisisonComb</w:t>
            </w:r>
            <w:proofErr w:type="spellEnd"/>
            <w:r>
              <w:rPr>
                <w:i/>
                <w:color w:val="000000"/>
              </w:rPr>
              <w:t xml:space="preserve"> </w:t>
            </w:r>
            <w:r>
              <w:rPr>
                <w:color w:val="000000"/>
              </w:rPr>
              <w:t xml:space="preserve">in the </w:t>
            </w:r>
            <w:r>
              <w:rPr>
                <w:i/>
                <w:color w:val="000000"/>
              </w:rPr>
              <w:t>SRS-</w:t>
            </w:r>
            <w:proofErr w:type="spellStart"/>
            <w:r>
              <w:rPr>
                <w:i/>
                <w:color w:val="000000"/>
              </w:rPr>
              <w:t>Config</w:t>
            </w:r>
            <w:proofErr w:type="spellEnd"/>
            <w:r>
              <w:rPr>
                <w:color w:val="000000"/>
              </w:rPr>
              <w:t xml:space="preserve"> IE and </w:t>
            </w:r>
            <w:r>
              <w:rPr>
                <w:position w:val="-10"/>
              </w:rPr>
              <w:object w:dxaOrig="238" w:dyaOrig="291" w14:anchorId="43B76B8D">
                <v:shape id="_x0000_i1060" type="#_x0000_t75" style="width:12.5pt;height:15.05pt" o:ole="">
                  <v:imagedata r:id="rId64" o:title=""/>
                </v:shape>
                <o:OLEObject Type="Embed" ProgID="Equation.3" ShapeID="_x0000_i1060" DrawAspect="Content" ObjectID="_1596578111" r:id="rId65"/>
              </w:object>
            </w:r>
            <w:r>
              <w:t xml:space="preserve"> is a frequency position index.</w:t>
            </w:r>
          </w:p>
          <w:p w14:paraId="7AF195E9" w14:textId="77777777" w:rsidR="008B626E" w:rsidRDefault="00EA3EC5">
            <w:pPr>
              <w:widowControl w:val="0"/>
              <w:jc w:val="center"/>
              <w:rPr>
                <w:color w:val="FF0000"/>
              </w:rPr>
            </w:pPr>
            <w:r>
              <w:rPr>
                <w:color w:val="FF0000"/>
              </w:rPr>
              <w:t>&lt; End of the text proposal &gt;</w:t>
            </w:r>
          </w:p>
        </w:tc>
      </w:tr>
    </w:tbl>
    <w:p w14:paraId="26763034" w14:textId="77777777" w:rsidR="008B626E" w:rsidRDefault="008B626E">
      <w:pPr>
        <w:rPr>
          <w:lang w:val="en-GB"/>
        </w:rPr>
      </w:pPr>
    </w:p>
    <w:p w14:paraId="1F2404C6" w14:textId="77777777" w:rsidR="008B626E" w:rsidRDefault="008B626E">
      <w:pPr>
        <w:rPr>
          <w:lang w:val="en-GB"/>
        </w:rPr>
      </w:pPr>
    </w:p>
    <w:p w14:paraId="43D7D727" w14:textId="77777777" w:rsidR="008B626E" w:rsidRDefault="008B626E"/>
    <w:p w14:paraId="4A65C7F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600CF0F" w14:textId="77777777">
        <w:tc>
          <w:tcPr>
            <w:tcW w:w="2235" w:type="dxa"/>
          </w:tcPr>
          <w:p w14:paraId="3DB6001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A2D46C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0C735ABA" w14:textId="77777777">
        <w:tc>
          <w:tcPr>
            <w:tcW w:w="2235" w:type="dxa"/>
          </w:tcPr>
          <w:p w14:paraId="68141D9B"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66C0B51F"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 xml:space="preserve">Since the 4 PRB granularity is already present in the formula </w:t>
            </w:r>
            <w:proofErr w:type="spellStart"/>
            <w:r>
              <w:rPr>
                <w:rFonts w:eastAsiaTheme="minorEastAsia" w:hint="eastAsia"/>
                <w:b w:val="0"/>
                <w:lang w:eastAsia="zh-CN"/>
              </w:rPr>
              <w:t>nb</w:t>
            </w:r>
            <w:proofErr w:type="spellEnd"/>
            <w:r>
              <w:rPr>
                <w:rFonts w:eastAsiaTheme="minorEastAsia" w:hint="eastAsia"/>
                <w:b w:val="0"/>
                <w:lang w:eastAsia="zh-CN"/>
              </w:rPr>
              <w:t xml:space="preserve">, so we propose to remove the motivation of </w:t>
            </w:r>
            <w:proofErr w:type="spellStart"/>
            <w:r>
              <w:rPr>
                <w:rFonts w:eastAsiaTheme="minorEastAsia" w:hint="eastAsia"/>
                <w:b w:val="0"/>
                <w:lang w:eastAsia="zh-CN"/>
              </w:rPr>
              <w:t>n</w:t>
            </w:r>
            <w:r>
              <w:rPr>
                <w:rFonts w:eastAsiaTheme="minorEastAsia" w:hint="eastAsia"/>
                <w:b w:val="0"/>
                <w:vertAlign w:val="subscript"/>
                <w:lang w:eastAsia="zh-CN"/>
              </w:rPr>
              <w:t>shift</w:t>
            </w:r>
            <w:proofErr w:type="spellEnd"/>
            <w:r>
              <w:rPr>
                <w:rFonts w:eastAsiaTheme="minorEastAsia" w:hint="eastAsia"/>
                <w:b w:val="0"/>
                <w:lang w:eastAsia="zh-CN"/>
              </w:rPr>
              <w:t xml:space="preserve"> as following</w:t>
            </w:r>
          </w:p>
          <w:p w14:paraId="09F16319"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b w:val="0"/>
                <w:bCs w:val="0"/>
              </w:rPr>
              <w:t xml:space="preserve">The frequency domain shift value </w:t>
            </w:r>
            <w:r>
              <w:rPr>
                <w:b w:val="0"/>
                <w:bCs w:val="0"/>
                <w:position w:val="-10"/>
              </w:rPr>
              <w:object w:dxaOrig="423" w:dyaOrig="291" w14:anchorId="6EA5D471">
                <v:shape id="_x0000_i1061" type="#_x0000_t75" style="width:21.9pt;height:15.05pt" o:ole="">
                  <v:imagedata r:id="rId60" o:title=""/>
                </v:shape>
                <o:OLEObject Type="Embed" ProgID="Equation.3" ShapeID="_x0000_i1061" DrawAspect="Content" ObjectID="_1596578112" r:id="rId66"/>
              </w:object>
            </w:r>
            <w:del w:id="133" w:author="作成者" w:date="2018-08-17T15:19:00Z">
              <w:r>
                <w:rPr>
                  <w:b w:val="0"/>
                  <w:bCs w:val="0"/>
                </w:rPr>
                <w:delText xml:space="preserve"> adjusts the SRS allocation to align with the common resource block grid in multiples of four and </w:delText>
              </w:r>
            </w:del>
            <w:r>
              <w:rPr>
                <w:b w:val="0"/>
                <w:bCs w:val="0"/>
              </w:rPr>
              <w:t xml:space="preserve">is contained in the higher-layer parameter </w:t>
            </w:r>
            <w:proofErr w:type="spellStart"/>
            <w:r>
              <w:rPr>
                <w:b w:val="0"/>
                <w:bCs w:val="0"/>
                <w:i/>
              </w:rPr>
              <w:t>freqDomainShift</w:t>
            </w:r>
            <w:proofErr w:type="spellEnd"/>
            <w:r>
              <w:rPr>
                <w:b w:val="0"/>
                <w:bCs w:val="0"/>
              </w:rPr>
              <w:t xml:space="preserve"> in the </w:t>
            </w:r>
            <w:r>
              <w:rPr>
                <w:b w:val="0"/>
                <w:bCs w:val="0"/>
                <w:i/>
              </w:rPr>
              <w:t>SRS-</w:t>
            </w:r>
            <w:proofErr w:type="spellStart"/>
            <w:r>
              <w:rPr>
                <w:b w:val="0"/>
                <w:bCs w:val="0"/>
                <w:i/>
              </w:rPr>
              <w:t>Config</w:t>
            </w:r>
            <w:proofErr w:type="spellEnd"/>
            <w:r>
              <w:rPr>
                <w:b w:val="0"/>
                <w:bCs w:val="0"/>
              </w:rPr>
              <w:t xml:space="preserve"> IE</w:t>
            </w:r>
          </w:p>
        </w:tc>
      </w:tr>
      <w:tr w:rsidR="002A4B85" w14:paraId="66BCFB3E" w14:textId="77777777">
        <w:tc>
          <w:tcPr>
            <w:tcW w:w="2235" w:type="dxa"/>
          </w:tcPr>
          <w:p w14:paraId="406C3E3A" w14:textId="77777777" w:rsidR="002A4B85" w:rsidRDefault="002A4B85"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0C98E092" w14:textId="13972E92" w:rsidR="002A4B85" w:rsidRDefault="002A4B85"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We are also fine and agree with ZTE’s suggestion since the </w:t>
            </w:r>
            <w:proofErr w:type="spellStart"/>
            <w:r>
              <w:rPr>
                <w:rFonts w:eastAsiaTheme="minorEastAsia"/>
                <w:b w:val="0"/>
                <w:lang w:eastAsia="zh-CN"/>
              </w:rPr>
              <w:t>orthognality</w:t>
            </w:r>
            <w:proofErr w:type="spellEnd"/>
            <w:r>
              <w:rPr>
                <w:rFonts w:eastAsiaTheme="minorEastAsia"/>
                <w:b w:val="0"/>
                <w:lang w:eastAsia="zh-CN"/>
              </w:rPr>
              <w:t xml:space="preserve"> of SRS, if the NW needs, is </w:t>
            </w:r>
            <w:r w:rsidR="00265AF8">
              <w:rPr>
                <w:rFonts w:eastAsiaTheme="minorEastAsia"/>
                <w:b w:val="0"/>
                <w:lang w:eastAsia="zh-CN"/>
              </w:rPr>
              <w:t xml:space="preserve">from the network perspective. Original agreement is attached. </w:t>
            </w:r>
          </w:p>
          <w:p w14:paraId="56FE1EF0" w14:textId="77777777" w:rsidR="00265AF8" w:rsidRPr="00265AF8" w:rsidRDefault="00265AF8" w:rsidP="00265AF8">
            <w:pPr>
              <w:autoSpaceDE w:val="0"/>
              <w:autoSpaceDN w:val="0"/>
              <w:adjustRightInd w:val="0"/>
              <w:snapToGrid w:val="0"/>
              <w:spacing w:after="120"/>
              <w:jc w:val="both"/>
              <w:rPr>
                <w:rFonts w:ascii="Times New Roman" w:eastAsia="SimSun" w:hAnsi="Times New Roman" w:cs="Times New Roman"/>
                <w:lang w:eastAsia="en-US"/>
              </w:rPr>
            </w:pPr>
            <w:r w:rsidRPr="00265AF8">
              <w:rPr>
                <w:rFonts w:ascii="Times New Roman" w:eastAsia="ＭＳ 明朝" w:hAnsi="Times New Roman" w:cs="Times New Roman"/>
                <w:szCs w:val="28"/>
                <w:highlight w:val="green"/>
              </w:rPr>
              <w:t>Agreement:</w:t>
            </w:r>
            <w:r w:rsidRPr="00265AF8">
              <w:rPr>
                <w:rFonts w:ascii="Times New Roman" w:eastAsia="ＭＳ 明朝" w:hAnsi="Times New Roman" w:cs="Times New Roman"/>
                <w:szCs w:val="28"/>
              </w:rPr>
              <w:t xml:space="preserve"> </w:t>
            </w:r>
            <w:r w:rsidRPr="00265AF8">
              <w:rPr>
                <w:rFonts w:ascii="Times New Roman" w:eastAsia="SimSun" w:hAnsi="Times New Roman" w:cs="Times New Roman"/>
                <w:lang w:eastAsia="en-US"/>
              </w:rPr>
              <w:t>The frequency domain starting position of a SRS allocation (analogous to K0_P in LTE) is UE specifically configurable such that it is aligned on a common grid with 4 PRB granularity defined on a wideband CC from network perspective</w:t>
            </w:r>
          </w:p>
          <w:p w14:paraId="6DF5C7CF" w14:textId="77777777" w:rsidR="00265AF8" w:rsidRPr="00265AF8" w:rsidRDefault="00265AF8" w:rsidP="00265AF8">
            <w:pPr>
              <w:ind w:left="720" w:hanging="360"/>
              <w:rPr>
                <w:rFonts w:ascii="Times" w:eastAsia="Batang" w:hAnsi="Times" w:cs="Times New Roman"/>
                <w:sz w:val="20"/>
                <w:szCs w:val="24"/>
                <w:lang w:val="en-GB" w:eastAsia="x-none"/>
              </w:rPr>
            </w:pPr>
            <w:r w:rsidRPr="00265AF8">
              <w:rPr>
                <w:rFonts w:ascii="Times" w:eastAsia="Batang" w:hAnsi="Times" w:cs="Times New Roman"/>
                <w:sz w:val="20"/>
                <w:szCs w:val="24"/>
                <w:lang w:val="en-GB" w:eastAsia="x-none"/>
              </w:rPr>
              <w:t>Note: This can enable alignment of SRS resources of different UEs with partially overlapped BWPs multiplexed on the same comb</w:t>
            </w:r>
          </w:p>
          <w:p w14:paraId="5FEBE7DA" w14:textId="77777777" w:rsidR="00265AF8" w:rsidRP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p w14:paraId="139C1ACE" w14:textId="77777777" w:rsidR="00265AF8" w:rsidRDefault="00265AF8"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p>
        </w:tc>
      </w:tr>
      <w:tr w:rsidR="00A660D8" w14:paraId="0F5F216A" w14:textId="77777777">
        <w:tc>
          <w:tcPr>
            <w:tcW w:w="2235" w:type="dxa"/>
          </w:tcPr>
          <w:p w14:paraId="64AD7F67" w14:textId="6CC9FB27" w:rsidR="00A660D8" w:rsidRDefault="00A660D8" w:rsidP="002A4B8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lastRenderedPageBreak/>
              <w:t>Qualcomm</w:t>
            </w:r>
          </w:p>
        </w:tc>
        <w:tc>
          <w:tcPr>
            <w:tcW w:w="7935" w:type="dxa"/>
          </w:tcPr>
          <w:p w14:paraId="6EFD8834" w14:textId="6824F8CC" w:rsidR="00A660D8" w:rsidRDefault="004F69D4" w:rsidP="002A4B8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This description is part of an agreement, and it should be kept. The agreement was referring to CRB grid (wideband CC from network perspective). </w:t>
            </w:r>
          </w:p>
        </w:tc>
      </w:tr>
      <w:tr w:rsidR="0012486D" w14:paraId="50BFE333" w14:textId="77777777">
        <w:tc>
          <w:tcPr>
            <w:tcW w:w="2235" w:type="dxa"/>
          </w:tcPr>
          <w:p w14:paraId="5EF6391B" w14:textId="6C7C028D" w:rsidR="0012486D" w:rsidRPr="0012486D" w:rsidRDefault="0012486D" w:rsidP="002A4B85">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26F99B19" w14:textId="6C7AD20E" w:rsidR="0012486D" w:rsidRPr="0012486D" w:rsidRDefault="0012486D" w:rsidP="002A4B85">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Agree with QC.</w:t>
            </w:r>
          </w:p>
        </w:tc>
      </w:tr>
    </w:tbl>
    <w:p w14:paraId="7AFF7261" w14:textId="77777777" w:rsidR="008B626E" w:rsidRDefault="008B626E"/>
    <w:p w14:paraId="34D3F2EB" w14:textId="77777777" w:rsidR="008B626E" w:rsidRDefault="008B626E"/>
    <w:p w14:paraId="421AE8A1" w14:textId="77777777" w:rsidR="008B626E" w:rsidRDefault="00EA3EC5">
      <w:r>
        <w:rPr>
          <w:rFonts w:hint="eastAsia"/>
        </w:rPr>
        <w:t>/**********************************</w:t>
      </w:r>
    </w:p>
    <w:p w14:paraId="1D5B385D" w14:textId="77777777" w:rsidR="008B626E" w:rsidRDefault="008B626E">
      <w:pPr>
        <w:rPr>
          <w:kern w:val="2"/>
          <w:lang w:val="en-GB" w:eastAsia="zh-CN"/>
        </w:rPr>
      </w:pPr>
    </w:p>
    <w:p w14:paraId="4F8E1363" w14:textId="77777777" w:rsidR="008B626E" w:rsidRDefault="00EA3EC5">
      <w:pPr>
        <w:rPr>
          <w:kern w:val="2"/>
          <w:lang w:val="en-GB"/>
        </w:rPr>
      </w:pPr>
      <w:r>
        <w:rPr>
          <w:rFonts w:hint="eastAsia"/>
          <w:kern w:val="2"/>
          <w:lang w:val="en-GB"/>
        </w:rPr>
        <w:t>Huawei:</w:t>
      </w:r>
    </w:p>
    <w:p w14:paraId="188AA15F" w14:textId="77777777" w:rsidR="008B626E" w:rsidRDefault="00EA3EC5">
      <w:pPr>
        <w:rPr>
          <w:kern w:val="2"/>
          <w:lang w:val="en-GB" w:eastAsia="zh-CN"/>
        </w:rPr>
      </w:pPr>
      <w:r>
        <w:rPr>
          <w:kern w:val="2"/>
          <w:lang w:val="en-GB" w:eastAsia="zh-CN"/>
        </w:rPr>
        <w:t xml:space="preserve">In RAN1# 90bis </w:t>
      </w:r>
      <w:r>
        <w:rPr>
          <w:kern w:val="2"/>
          <w:lang w:val="en-GB" w:eastAsia="zh-CN"/>
        </w:rPr>
        <w:fldChar w:fldCharType="begin"/>
      </w:r>
      <w:r>
        <w:rPr>
          <w:kern w:val="2"/>
          <w:lang w:val="en-GB" w:eastAsia="zh-CN"/>
        </w:rPr>
        <w:instrText xml:space="preserve"> REF _Ref521612081 \r \h </w:instrText>
      </w:r>
      <w:r>
        <w:rPr>
          <w:kern w:val="2"/>
          <w:lang w:val="en-GB" w:eastAsia="zh-CN"/>
        </w:rPr>
      </w:r>
      <w:r>
        <w:rPr>
          <w:kern w:val="2"/>
          <w:lang w:val="en-GB" w:eastAsia="zh-CN"/>
        </w:rPr>
        <w:fldChar w:fldCharType="separate"/>
      </w:r>
      <w:r>
        <w:rPr>
          <w:kern w:val="2"/>
          <w:lang w:val="en-GB" w:eastAsia="zh-CN"/>
        </w:rPr>
        <w:t>[7]</w:t>
      </w:r>
      <w:r>
        <w:rPr>
          <w:kern w:val="2"/>
          <w:lang w:val="en-GB" w:eastAsia="zh-CN"/>
        </w:rPr>
        <w:fldChar w:fldCharType="end"/>
      </w:r>
      <w:r>
        <w:rPr>
          <w:kern w:val="2"/>
          <w:lang w:val="en-GB" w:eastAsia="zh-CN"/>
        </w:rPr>
        <w:t>, it’s agreed that,</w:t>
      </w:r>
    </w:p>
    <w:p w14:paraId="195D7C47" w14:textId="77777777" w:rsidR="008B626E" w:rsidRDefault="00EA3EC5">
      <w:r>
        <w:rPr>
          <w:rFonts w:eastAsia="ＭＳ 明朝"/>
          <w:szCs w:val="28"/>
          <w:highlight w:val="green"/>
        </w:rPr>
        <w:t>Agreement:</w:t>
      </w:r>
      <w:r>
        <w:rPr>
          <w:rFonts w:eastAsia="ＭＳ 明朝"/>
          <w:szCs w:val="28"/>
        </w:rPr>
        <w:t xml:space="preserve"> </w:t>
      </w:r>
      <w:r>
        <w:t>The frequency domain starting position of a SRS allocation (analogous to K0_P in LTE) is UE specifically configurable such that it is aligned on a common grid with 4 PRB granularity defined on a wideband CC from network perspective</w:t>
      </w:r>
    </w:p>
    <w:p w14:paraId="32755D33" w14:textId="77777777" w:rsidR="008B626E" w:rsidRDefault="00EA3EC5">
      <w:pPr>
        <w:pStyle w:val="RAN1bullet1"/>
        <w:rPr>
          <w:rStyle w:val="afe"/>
          <w:szCs w:val="24"/>
          <w:lang w:eastAsia="zh-CN"/>
        </w:rPr>
      </w:pPr>
      <w:r>
        <w:t xml:space="preserve">Note: This can enable alignment of SRS resources of different </w:t>
      </w:r>
      <w:proofErr w:type="spellStart"/>
      <w:r>
        <w:t>Ues</w:t>
      </w:r>
      <w:proofErr w:type="spellEnd"/>
      <w:r>
        <w:t xml:space="preserve"> with partially overlapped BWPs multiplexed on the same comb</w:t>
      </w:r>
    </w:p>
    <w:p w14:paraId="5B854A36" w14:textId="77777777" w:rsidR="008B626E" w:rsidRDefault="00EA3EC5">
      <w:pPr>
        <w:rPr>
          <w:lang w:val="en-GB"/>
        </w:rPr>
      </w:pPr>
      <w:r>
        <w:rPr>
          <w:lang w:val="en-GB"/>
        </w:rPr>
        <w:t xml:space="preserve">The frequency offset is to align SRS of different </w:t>
      </w:r>
      <w:proofErr w:type="spellStart"/>
      <w:r>
        <w:rPr>
          <w:lang w:val="en-GB"/>
        </w:rPr>
        <w:t>Ues</w:t>
      </w:r>
      <w:proofErr w:type="spellEnd"/>
      <w:r>
        <w:rPr>
          <w:lang w:val="en-GB"/>
        </w:rPr>
        <w:t xml:space="preserve"> on common grid with 4PRB granularity. It’s not to restrict all SRS resource on CRBs which are indexed in multiples of four. With current spec description, SRS starting at CRB indexing 2, 6, 8, etc. is not allowed. Then for some system bandwidth configuration, there’s a risk that some PRBs would not be sounded. Therefore, to better capture the agreement, we propose the text proposal. </w:t>
      </w:r>
    </w:p>
    <w:p w14:paraId="237CEDE8" w14:textId="77777777" w:rsidR="008B626E" w:rsidRDefault="008B626E">
      <w:pPr>
        <w:rPr>
          <w:lang w:val="en-GB"/>
        </w:rPr>
      </w:pPr>
    </w:p>
    <w:p w14:paraId="0ABFB387" w14:textId="77777777" w:rsidR="008B626E" w:rsidRDefault="008B626E">
      <w:pPr>
        <w:rPr>
          <w:lang w:val="en-GB"/>
        </w:rPr>
      </w:pPr>
    </w:p>
    <w:p w14:paraId="7756F823" w14:textId="77777777" w:rsidR="008B626E" w:rsidRDefault="008B626E">
      <w:pPr>
        <w:rPr>
          <w:rFonts w:eastAsia="ＭＳ 明朝"/>
        </w:rPr>
      </w:pPr>
    </w:p>
    <w:p w14:paraId="5E7A5C76" w14:textId="77777777" w:rsidR="008B626E" w:rsidRDefault="00EA3EC5">
      <w:pPr>
        <w:rPr>
          <w:rFonts w:eastAsia="ＭＳ 明朝"/>
        </w:rPr>
      </w:pPr>
      <w:r>
        <w:rPr>
          <w:rFonts w:eastAsia="ＭＳ 明朝" w:hint="eastAsia"/>
        </w:rPr>
        <w:t xml:space="preserve">Sony added following </w:t>
      </w:r>
      <w:r>
        <w:rPr>
          <w:rFonts w:eastAsia="ＭＳ 明朝"/>
        </w:rPr>
        <w:t>reference</w:t>
      </w:r>
      <w:r>
        <w:rPr>
          <w:rFonts w:eastAsia="ＭＳ 明朝" w:hint="eastAsia"/>
        </w:rPr>
        <w:t xml:space="preserve"> Regarding PRB and CRP</w:t>
      </w:r>
    </w:p>
    <w:tbl>
      <w:tblPr>
        <w:tblStyle w:val="aff0"/>
        <w:tblW w:w="10170" w:type="dxa"/>
        <w:tblLayout w:type="fixed"/>
        <w:tblLook w:val="04A0" w:firstRow="1" w:lastRow="0" w:firstColumn="1" w:lastColumn="0" w:noHBand="0" w:noVBand="1"/>
      </w:tblPr>
      <w:tblGrid>
        <w:gridCol w:w="10170"/>
      </w:tblGrid>
      <w:tr w:rsidR="008B626E" w14:paraId="14E14389" w14:textId="77777777">
        <w:tc>
          <w:tcPr>
            <w:tcW w:w="10170" w:type="dxa"/>
          </w:tcPr>
          <w:p w14:paraId="1739FD8D" w14:textId="77777777" w:rsidR="008B626E" w:rsidRDefault="00EA3EC5">
            <w:pPr>
              <w:rPr>
                <w:rFonts w:eastAsia="ＭＳ 明朝"/>
              </w:rPr>
            </w:pPr>
            <w:r>
              <w:rPr>
                <w:rFonts w:eastAsia="ＭＳ 明朝" w:hint="eastAsia"/>
              </w:rPr>
              <w:t>38.211</w:t>
            </w:r>
          </w:p>
          <w:p w14:paraId="26C0C62B" w14:textId="77777777" w:rsidR="008B626E" w:rsidRDefault="00EA3EC5">
            <w:pPr>
              <w:pStyle w:val="4"/>
              <w:ind w:right="440"/>
              <w:jc w:val="left"/>
              <w:outlineLvl w:val="3"/>
            </w:pPr>
            <w:r>
              <w:t>4.4.4.4</w:t>
            </w:r>
            <w:r>
              <w:tab/>
              <w:t>Physical resource blocks</w:t>
            </w:r>
          </w:p>
          <w:p w14:paraId="4C7F1F16" w14:textId="77777777" w:rsidR="008B626E" w:rsidRDefault="00EA3EC5">
            <w:r>
              <w:t xml:space="preserve">Physical resource blocks are defined within a bandwidth part and numbered from 0 to </w:t>
            </w:r>
            <w:r>
              <w:rPr>
                <w:position w:val="-12"/>
              </w:rPr>
              <w:object w:dxaOrig="872" w:dyaOrig="357" w14:anchorId="6AD3D32E">
                <v:shape id="_x0000_i1062" type="#_x0000_t75" style="width:42.55pt;height:17.55pt" o:ole="">
                  <v:imagedata r:id="rId67" o:title=""/>
                </v:shape>
                <o:OLEObject Type="Embed" ProgID="Equation.3" ShapeID="_x0000_i1062" DrawAspect="Content" ObjectID="_1596578113" r:id="rId68"/>
              </w:object>
            </w:r>
            <w:r>
              <w:t xml:space="preserve"> where </w:t>
            </w:r>
            <w:r>
              <w:rPr>
                <w:position w:val="-6"/>
              </w:rPr>
              <w:object w:dxaOrig="132" w:dyaOrig="251" w14:anchorId="5B598DB6">
                <v:shape id="_x0000_i1063" type="#_x0000_t75" style="width:6.9pt;height:12.5pt" o:ole="">
                  <v:imagedata r:id="rId69" o:title=""/>
                </v:shape>
                <o:OLEObject Type="Embed" ProgID="Equation.3" ShapeID="_x0000_i1063" DrawAspect="Content" ObjectID="_1596578114" r:id="rId70"/>
              </w:object>
            </w:r>
            <w:r>
              <w:t xml:space="preserve"> </w:t>
            </w:r>
            <w:proofErr w:type="gramStart"/>
            <w:r>
              <w:t>is</w:t>
            </w:r>
            <w:proofErr w:type="gramEnd"/>
            <w:r>
              <w:t xml:space="preserve"> the number of the bandwidth part. The relation between the physical resource block </w:t>
            </w:r>
            <w:r>
              <w:rPr>
                <w:position w:val="-10"/>
              </w:rPr>
              <w:object w:dxaOrig="449" w:dyaOrig="317" w14:anchorId="159E5EA7">
                <v:shape id="_x0000_i1064" type="#_x0000_t75" style="width:22.55pt;height:15.65pt" o:ole="">
                  <v:imagedata r:id="rId71" o:title=""/>
                </v:shape>
                <o:OLEObject Type="Embed" ProgID="Equation.3" ShapeID="_x0000_i1064" DrawAspect="Content" ObjectID="_1596578115" r:id="rId72"/>
              </w:object>
            </w:r>
            <w:r>
              <w:t xml:space="preserve"> in bandwidth part </w:t>
            </w:r>
            <w:r>
              <w:rPr>
                <w:position w:val="-6"/>
              </w:rPr>
              <w:object w:dxaOrig="132" w:dyaOrig="251" w14:anchorId="77A1F6D8">
                <v:shape id="_x0000_i1065" type="#_x0000_t75" style="width:6.9pt;height:12.5pt" o:ole="">
                  <v:imagedata r:id="rId69" o:title=""/>
                </v:shape>
                <o:OLEObject Type="Embed" ProgID="Equation.3" ShapeID="_x0000_i1065" DrawAspect="Content" ObjectID="_1596578116" r:id="rId73"/>
              </w:object>
            </w:r>
            <w:r>
              <w:t xml:space="preserve"> and the common resource block </w:t>
            </w:r>
            <w:r>
              <w:rPr>
                <w:position w:val="-10"/>
              </w:rPr>
              <w:object w:dxaOrig="476" w:dyaOrig="317" w14:anchorId="1B87B5EE">
                <v:shape id="_x0000_i1066" type="#_x0000_t75" style="width:23.8pt;height:15.65pt" o:ole="">
                  <v:imagedata r:id="rId74" o:title=""/>
                </v:shape>
                <o:OLEObject Type="Embed" ProgID="Equation.3" ShapeID="_x0000_i1066" DrawAspect="Content" ObjectID="_1596578117" r:id="rId75"/>
              </w:object>
            </w:r>
            <w:r>
              <w:t xml:space="preserve"> is given by</w:t>
            </w:r>
          </w:p>
          <w:p w14:paraId="43D86310" w14:textId="77777777" w:rsidR="008B626E" w:rsidRDefault="00EA3EC5">
            <w:pPr>
              <w:pStyle w:val="EQ"/>
              <w:jc w:val="center"/>
            </w:pPr>
            <w:r>
              <w:rPr>
                <w:position w:val="-12"/>
              </w:rPr>
              <w:object w:dxaOrig="1770" w:dyaOrig="357" w14:anchorId="405B2FDF">
                <v:shape id="_x0000_i1067" type="#_x0000_t75" style="width:87.65pt;height:17.55pt" o:ole="">
                  <v:imagedata r:id="rId76" o:title=""/>
                </v:shape>
                <o:OLEObject Type="Embed" ProgID="Equation.3" ShapeID="_x0000_i1067" DrawAspect="Content" ObjectID="_1596578118" r:id="rId77"/>
              </w:object>
            </w:r>
          </w:p>
          <w:p w14:paraId="5F5D2F02" w14:textId="77777777" w:rsidR="008B626E" w:rsidRDefault="00EA3EC5">
            <w:proofErr w:type="gramStart"/>
            <w:r>
              <w:t>where</w:t>
            </w:r>
            <w:proofErr w:type="gramEnd"/>
            <w:r>
              <w:t xml:space="preserve"> </w:t>
            </w:r>
            <w:r>
              <w:rPr>
                <w:position w:val="-12"/>
              </w:rPr>
              <w:object w:dxaOrig="647" w:dyaOrig="370" w14:anchorId="054851A3">
                <v:shape id="_x0000_i1068" type="#_x0000_t75" style="width:31.3pt;height:18.15pt" o:ole="">
                  <v:imagedata r:id="rId78" o:title=""/>
                </v:shape>
                <o:OLEObject Type="Embed" ProgID="Equation.3" ShapeID="_x0000_i1068" DrawAspect="Content" ObjectID="_1596578119" r:id="rId79"/>
              </w:object>
            </w:r>
            <w:r>
              <w:t xml:space="preserve"> is the common resource block where bandwidth part starts relative to common resource block 0.</w:t>
            </w:r>
          </w:p>
        </w:tc>
      </w:tr>
    </w:tbl>
    <w:p w14:paraId="20E89026" w14:textId="77777777" w:rsidR="008B626E" w:rsidRDefault="008B626E"/>
    <w:p w14:paraId="14EED02F" w14:textId="77777777" w:rsidR="008B626E" w:rsidRDefault="008B626E"/>
    <w:p w14:paraId="28B54E67" w14:textId="77777777" w:rsidR="008B626E" w:rsidRDefault="00EA3EC5">
      <w:r>
        <w:t>***********************************/</w:t>
      </w:r>
    </w:p>
    <w:p w14:paraId="4E8D8927" w14:textId="77777777" w:rsidR="008B626E" w:rsidRDefault="008B626E"/>
    <w:p w14:paraId="26D37ECD" w14:textId="77777777" w:rsidR="008B626E" w:rsidRDefault="008B626E"/>
    <w:p w14:paraId="1AB44BF3" w14:textId="77777777" w:rsidR="008B626E" w:rsidRDefault="00EA3EC5">
      <w:pPr>
        <w:pStyle w:val="111Style2"/>
        <w:numPr>
          <w:ilvl w:val="0"/>
          <w:numId w:val="15"/>
        </w:numPr>
        <w:rPr>
          <w:rFonts w:eastAsia="ＭＳ 明朝"/>
        </w:rPr>
      </w:pPr>
      <w:r>
        <w:rPr>
          <w:rFonts w:eastAsia="ＭＳ 明朝" w:hint="eastAsia"/>
        </w:rPr>
        <w:t>Discussion point 6-2</w:t>
      </w:r>
      <w:r>
        <w:rPr>
          <w:rFonts w:eastAsia="ＭＳ 明朝"/>
        </w:rPr>
        <w:t xml:space="preserve">:  </w:t>
      </w:r>
      <w:r>
        <w:rPr>
          <w:rFonts w:eastAsia="ＭＳ 明朝" w:hint="eastAsia"/>
        </w:rPr>
        <w:t>SRS</w:t>
      </w:r>
      <w:r>
        <w:rPr>
          <w:rFonts w:hint="eastAsia"/>
        </w:rPr>
        <w:t xml:space="preserve"> frequency domain shift vale </w:t>
      </w:r>
      <w:r>
        <w:rPr>
          <w:rFonts w:eastAsia="Malgun Gothic"/>
          <w:position w:val="-10"/>
        </w:rPr>
        <w:object w:dxaOrig="410" w:dyaOrig="304" w14:anchorId="4270829A">
          <v:shape id="_x0000_i1069" type="#_x0000_t75" style="width:20.65pt;height:15.05pt" o:ole="">
            <v:imagedata r:id="rId60" o:title=""/>
          </v:shape>
          <o:OLEObject Type="Embed" ProgID="Equation.3" ShapeID="_x0000_i1069" DrawAspect="Content" ObjectID="_1596578120" r:id="rId80"/>
        </w:object>
      </w:r>
    </w:p>
    <w:p w14:paraId="11D27C14" w14:textId="77777777" w:rsidR="008B626E" w:rsidRDefault="00EA3EC5">
      <w:r>
        <w:rPr>
          <w:color w:val="FFFFFF" w:themeColor="background1"/>
          <w:highlight w:val="magenta"/>
        </w:rPr>
        <w:t>Editorial</w:t>
      </w:r>
    </w:p>
    <w:p w14:paraId="52EEB3BA" w14:textId="77777777" w:rsidR="008B626E" w:rsidRDefault="008B626E"/>
    <w:p w14:paraId="2A71C3B5" w14:textId="77777777" w:rsidR="008B626E" w:rsidRDefault="00EA3EC5">
      <w:pPr>
        <w:pStyle w:val="12"/>
        <w:numPr>
          <w:ilvl w:val="0"/>
          <w:numId w:val="16"/>
        </w:numPr>
        <w:ind w:firstLineChars="0"/>
      </w:pPr>
      <w:r>
        <w:t>Description:</w:t>
      </w:r>
    </w:p>
    <w:p w14:paraId="696DC820" w14:textId="77777777" w:rsidR="008B626E" w:rsidRDefault="00EA3EC5">
      <w:pPr>
        <w:rPr>
          <w:rFonts w:eastAsia="ＭＳ 明朝"/>
        </w:rPr>
      </w:pPr>
      <w:r>
        <w:rPr>
          <w:rFonts w:hint="eastAsia"/>
        </w:rPr>
        <w:lastRenderedPageBreak/>
        <w:t xml:space="preserve">Nokia think that additional explanation for the frequency domain shift vale </w:t>
      </w:r>
      <w:r>
        <w:rPr>
          <w:rFonts w:eastAsia="Malgun Gothic"/>
          <w:position w:val="-10"/>
        </w:rPr>
        <w:object w:dxaOrig="410" w:dyaOrig="304" w14:anchorId="714F241C">
          <v:shape id="_x0000_i1070" type="#_x0000_t75" style="width:20.65pt;height:15.05pt" o:ole="">
            <v:imagedata r:id="rId60" o:title=""/>
          </v:shape>
          <o:OLEObject Type="Embed" ProgID="Equation.3" ShapeID="_x0000_i1070" DrawAspect="Content" ObjectID="_1596578121" r:id="rId81"/>
        </w:object>
      </w:r>
      <w:r>
        <w:rPr>
          <w:rFonts w:eastAsia="ＭＳ 明朝" w:hint="eastAsia"/>
        </w:rPr>
        <w:t xml:space="preserve"> is needed.  Whether n shift is CRB based or PRB based should be clearly </w:t>
      </w:r>
      <w:r>
        <w:rPr>
          <w:rFonts w:eastAsia="ＭＳ 明朝"/>
        </w:rPr>
        <w:t>described</w:t>
      </w:r>
      <w:r>
        <w:rPr>
          <w:rFonts w:eastAsia="ＭＳ 明朝" w:hint="eastAsia"/>
        </w:rPr>
        <w:t>. This is related previous discussion point.</w:t>
      </w:r>
    </w:p>
    <w:p w14:paraId="33A35781" w14:textId="77777777" w:rsidR="008B626E" w:rsidRDefault="008B626E">
      <w:pPr>
        <w:rPr>
          <w:rFonts w:eastAsia="ＭＳ 明朝"/>
        </w:rPr>
      </w:pPr>
    </w:p>
    <w:p w14:paraId="1C60CE93" w14:textId="77777777" w:rsidR="008B626E" w:rsidRDefault="008B626E">
      <w:pPr>
        <w:rPr>
          <w:rFonts w:eastAsia="ＭＳ 明朝"/>
        </w:rPr>
      </w:pPr>
    </w:p>
    <w:p w14:paraId="48E1A7A8" w14:textId="77777777" w:rsidR="008B626E" w:rsidRDefault="00EA3EC5">
      <w:pPr>
        <w:rPr>
          <w:rFonts w:eastAsia="ＭＳ 明朝"/>
        </w:rPr>
      </w:pPr>
      <w:r>
        <w:rPr>
          <w:rFonts w:eastAsia="ＭＳ 明朝" w:hint="eastAsia"/>
        </w:rPr>
        <w:t>Nokia</w:t>
      </w:r>
    </w:p>
    <w:p w14:paraId="13E9B219" w14:textId="77777777" w:rsidR="008B626E" w:rsidRDefault="00EA3EC5">
      <w:pPr>
        <w:rPr>
          <w:b/>
          <w:i/>
        </w:rPr>
      </w:pPr>
      <w:proofErr w:type="spellStart"/>
      <w:proofErr w:type="gramStart"/>
      <w:r>
        <w:rPr>
          <w:rFonts w:eastAsia="ＭＳ 明朝" w:hint="eastAsia"/>
          <w:b/>
          <w:i/>
        </w:rPr>
        <w:t>Propoal</w:t>
      </w:r>
      <w:proofErr w:type="spellEnd"/>
      <w:r>
        <w:rPr>
          <w:rFonts w:eastAsia="ＭＳ 明朝" w:hint="eastAsia"/>
          <w:b/>
          <w:i/>
        </w:rPr>
        <w:t xml:space="preserve"> for </w:t>
      </w:r>
      <w:proofErr w:type="spellStart"/>
      <w:r>
        <w:rPr>
          <w:rFonts w:eastAsia="Times New Roman"/>
          <w:b/>
          <w:i/>
        </w:rPr>
        <w:t>Subclause</w:t>
      </w:r>
      <w:proofErr w:type="spellEnd"/>
      <w:r>
        <w:rPr>
          <w:rFonts w:eastAsia="Times New Roman"/>
          <w:b/>
          <w:i/>
        </w:rPr>
        <w:t xml:space="preserve"> 6.4.1.4.3 of TS38.211.</w:t>
      </w:r>
      <w:proofErr w:type="gramEnd"/>
      <w:r>
        <w:rPr>
          <w:rFonts w:eastAsia="Times New Roman"/>
          <w:b/>
          <w:i/>
        </w:rPr>
        <w:t xml:space="preserve">  </w:t>
      </w:r>
    </w:p>
    <w:p w14:paraId="0762294D"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378F20F5" w14:textId="77777777">
        <w:tc>
          <w:tcPr>
            <w:tcW w:w="10170" w:type="dxa"/>
          </w:tcPr>
          <w:p w14:paraId="5BD715A2" w14:textId="77777777" w:rsidR="008B626E" w:rsidRDefault="00EA3EC5">
            <w:pPr>
              <w:spacing w:afterLines="50" w:after="156"/>
              <w:rPr>
                <w:rFonts w:eastAsia="Malgun Gothic"/>
              </w:rPr>
            </w:pPr>
            <w:r>
              <w:rPr>
                <w:rFonts w:eastAsia="Malgun Gothic"/>
              </w:rPr>
              <w:t>------------------------------</w:t>
            </w:r>
            <w:r>
              <w:rPr>
                <w:rFonts w:eastAsia="Malgun Gothic" w:hint="eastAsia"/>
              </w:rPr>
              <w:t xml:space="preserve">Text proposal </w:t>
            </w:r>
            <w:r>
              <w:rPr>
                <w:rFonts w:eastAsia="Malgun Gothic"/>
              </w:rPr>
              <w:t xml:space="preserve">on </w:t>
            </w:r>
            <w:proofErr w:type="spellStart"/>
            <w:r>
              <w:rPr>
                <w:rFonts w:eastAsia="Malgun Gothic"/>
              </w:rPr>
              <w:t>Subclaus</w:t>
            </w:r>
            <w:proofErr w:type="spellEnd"/>
            <w:r>
              <w:rPr>
                <w:rFonts w:eastAsia="Malgun Gothic"/>
              </w:rPr>
              <w:t xml:space="preserve"> 6.4.1.4.3 in [TS38.211]--------------------------------------</w:t>
            </w:r>
          </w:p>
          <w:p w14:paraId="6565DD90" w14:textId="77777777" w:rsidR="008B626E" w:rsidRDefault="00EA3EC5">
            <w:pPr>
              <w:jc w:val="center"/>
              <w:rPr>
                <w:b/>
                <w:bCs/>
                <w:color w:val="FF0000"/>
              </w:rPr>
            </w:pPr>
            <w:r>
              <w:rPr>
                <w:b/>
                <w:bCs/>
                <w:color w:val="FF0000"/>
              </w:rPr>
              <w:t>&lt; Unchanged parts are omitted &gt;</w:t>
            </w:r>
          </w:p>
          <w:p w14:paraId="0FF1C4DE" w14:textId="77777777" w:rsidR="008B626E" w:rsidRDefault="00EA3EC5">
            <w:pPr>
              <w:rPr>
                <w:rFonts w:eastAsia="Malgun Gothic"/>
              </w:rPr>
            </w:pPr>
            <w:r>
              <w:rPr>
                <w:rFonts w:eastAsia="Malgun Gothic"/>
                <w:lang w:val="en-AU"/>
              </w:rPr>
              <w:t>T</w:t>
            </w:r>
            <w:r>
              <w:rPr>
                <w:rFonts w:eastAsia="Malgun Gothic"/>
              </w:rPr>
              <w:t xml:space="preserve">he frequency-domain starting position </w:t>
            </w:r>
            <w:r>
              <w:rPr>
                <w:rFonts w:eastAsia="Malgun Gothic"/>
                <w:position w:val="-10"/>
              </w:rPr>
              <w:object w:dxaOrig="396" w:dyaOrig="343" w14:anchorId="04294208">
                <v:shape id="_x0000_i1071" type="#_x0000_t75" style="width:19.4pt;height:16.3pt" o:ole="">
                  <v:imagedata r:id="rId55" o:title=""/>
                </v:shape>
                <o:OLEObject Type="Embed" ProgID="Equation.DSMT4" ShapeID="_x0000_i1071" DrawAspect="Content" ObjectID="_1596578122" r:id="rId82"/>
              </w:object>
            </w:r>
            <w:r>
              <w:rPr>
                <w:rFonts w:eastAsia="Malgun Gothic"/>
              </w:rPr>
              <w:t xml:space="preserve"> is defined by</w:t>
            </w:r>
          </w:p>
          <w:p w14:paraId="491A2D2C" w14:textId="77777777" w:rsidR="008B626E" w:rsidRDefault="00EA3EC5">
            <w:pPr>
              <w:keepLines/>
              <w:tabs>
                <w:tab w:val="center" w:pos="4536"/>
                <w:tab w:val="right" w:pos="9072"/>
              </w:tabs>
              <w:jc w:val="center"/>
              <w:rPr>
                <w:rFonts w:eastAsia="Malgun Gothic"/>
              </w:rPr>
            </w:pPr>
            <w:r>
              <w:rPr>
                <w:rFonts w:eastAsia="Malgun Gothic"/>
                <w:position w:val="-24"/>
              </w:rPr>
              <w:object w:dxaOrig="2325" w:dyaOrig="594" w14:anchorId="3DD6EA20">
                <v:shape id="_x0000_i1072" type="#_x0000_t75" style="width:116.45pt;height:29.45pt" o:ole="">
                  <v:imagedata r:id="rId57" o:title=""/>
                </v:shape>
                <o:OLEObject Type="Embed" ProgID="Equation.DSMT4" ShapeID="_x0000_i1072" DrawAspect="Content" ObjectID="_1596578123" r:id="rId83"/>
              </w:object>
            </w:r>
          </w:p>
          <w:p w14:paraId="0C43D77D" w14:textId="77777777" w:rsidR="008B626E" w:rsidRDefault="00EA3EC5">
            <w:pPr>
              <w:rPr>
                <w:rFonts w:eastAsia="ＭＳ 明朝"/>
              </w:rPr>
            </w:pPr>
            <w:r>
              <w:rPr>
                <w:rFonts w:eastAsia="Malgun Gothic"/>
                <w:color w:val="000000"/>
              </w:rPr>
              <w:t xml:space="preserve">where </w:t>
            </w:r>
          </w:p>
          <w:p w14:paraId="21AE9C78" w14:textId="77777777" w:rsidR="008B626E" w:rsidRDefault="00EA3EC5">
            <w:pPr>
              <w:keepLines/>
              <w:tabs>
                <w:tab w:val="center" w:pos="4536"/>
                <w:tab w:val="right" w:pos="9072"/>
              </w:tabs>
              <w:jc w:val="center"/>
              <w:rPr>
                <w:rFonts w:eastAsia="Malgun Gothic"/>
              </w:rPr>
            </w:pPr>
            <w:r>
              <w:rPr>
                <w:rFonts w:eastAsia="Malgun Gothic"/>
                <w:position w:val="-48"/>
              </w:rPr>
              <w:object w:dxaOrig="8112" w:dyaOrig="1070" w14:anchorId="78E09075">
                <v:shape id="_x0000_i1073" type="#_x0000_t75" style="width:405.7pt;height:53.85pt" o:ole="">
                  <v:imagedata r:id="rId34" o:title=""/>
                </v:shape>
                <o:OLEObject Type="Embed" ProgID="Equation.DSMT4" ShapeID="_x0000_i1073" DrawAspect="Content" ObjectID="_1596578124" r:id="rId84"/>
              </w:object>
            </w:r>
          </w:p>
          <w:p w14:paraId="42B57B10" w14:textId="77777777" w:rsidR="008B626E" w:rsidRDefault="00EA3EC5">
            <w:pPr>
              <w:rPr>
                <w:rFonts w:eastAsia="Malgun Gothic"/>
              </w:rPr>
            </w:pPr>
            <w:r>
              <w:rPr>
                <w:rFonts w:eastAsia="ＭＳ 明朝"/>
              </w:rPr>
              <w:t xml:space="preserve">The frequency domain shift value </w:t>
            </w:r>
            <w:r>
              <w:rPr>
                <w:rFonts w:eastAsia="Malgun Gothic"/>
                <w:position w:val="-10"/>
              </w:rPr>
              <w:object w:dxaOrig="410" w:dyaOrig="304" w14:anchorId="5A12D99B">
                <v:shape id="_x0000_i1074" type="#_x0000_t75" style="width:20.65pt;height:15.05pt" o:ole="">
                  <v:imagedata r:id="rId60" o:title=""/>
                </v:shape>
                <o:OLEObject Type="Embed" ProgID="Equation.3" ShapeID="_x0000_i1074" DrawAspect="Content" ObjectID="_1596578125" r:id="rId85"/>
              </w:object>
            </w:r>
            <w:r>
              <w:rPr>
                <w:rFonts w:eastAsia="Malgun Gothic"/>
              </w:rPr>
              <w:t xml:space="preserve"> </w:t>
            </w:r>
            <w:r>
              <w:rPr>
                <w:rFonts w:eastAsia="ＭＳ 明朝"/>
              </w:rPr>
              <w:t xml:space="preserve">adjusts the SRS allocation to align with the common resource block grid in multiples of four and is contained in the higher-layer parameter </w:t>
            </w:r>
            <w:proofErr w:type="spellStart"/>
            <w:r>
              <w:rPr>
                <w:rFonts w:eastAsia="ＭＳ 明朝"/>
                <w:i/>
              </w:rPr>
              <w:t>freqDomainShift</w:t>
            </w:r>
            <w:proofErr w:type="spellEnd"/>
            <w:r>
              <w:rPr>
                <w:rFonts w:eastAsia="ＭＳ 明朝"/>
              </w:rPr>
              <w:t xml:space="preserve"> in the </w:t>
            </w:r>
            <w:r>
              <w:rPr>
                <w:rFonts w:eastAsia="ＭＳ 明朝"/>
                <w:i/>
              </w:rPr>
              <w:t>SRS-</w:t>
            </w:r>
            <w:proofErr w:type="spellStart"/>
            <w:r>
              <w:rPr>
                <w:rFonts w:eastAsia="ＭＳ 明朝"/>
                <w:i/>
              </w:rPr>
              <w:t>Config</w:t>
            </w:r>
            <w:proofErr w:type="spellEnd"/>
            <w:r>
              <w:rPr>
                <w:rFonts w:eastAsia="ＭＳ 明朝"/>
              </w:rPr>
              <w:t xml:space="preserve"> IE. </w:t>
            </w:r>
            <m:oMath>
              <m:sSub>
                <m:sSubPr>
                  <m:ctrlPr>
                    <w:rPr>
                      <w:rFonts w:ascii="Cambria Math" w:eastAsia="ＭＳ 明朝" w:hAnsi="Cambria Math"/>
                      <w:i/>
                      <w:color w:val="FF0000"/>
                    </w:rPr>
                  </m:ctrlPr>
                </m:sSubPr>
                <m:e>
                  <m:r>
                    <w:rPr>
                      <w:rFonts w:ascii="Cambria Math" w:eastAsia="ＭＳ 明朝" w:hAnsi="Cambria Math"/>
                      <w:color w:val="FF0000"/>
                    </w:rPr>
                    <m:t>n</m:t>
                  </m:r>
                </m:e>
                <m:sub>
                  <m:r>
                    <w:rPr>
                      <w:rFonts w:ascii="Cambria Math" w:eastAsia="ＭＳ 明朝" w:hAnsi="Cambria Math"/>
                      <w:color w:val="FF0000"/>
                    </w:rPr>
                    <m:t>shift</m:t>
                  </m:r>
                </m:sub>
              </m:sSub>
              <m:r>
                <w:rPr>
                  <w:rFonts w:ascii="Cambria Math" w:eastAsia="ＭＳ 明朝" w:hAnsi="Cambria Math"/>
                  <w:color w:val="FF0000"/>
                </w:rPr>
                <m:t>=0</m:t>
              </m:r>
            </m:oMath>
            <w:r>
              <w:rPr>
                <w:rFonts w:eastAsia="ＭＳ 明朝" w:hint="eastAsia"/>
                <w:color w:val="FF0000"/>
                <w:u w:val="single"/>
              </w:rPr>
              <w:t xml:space="preserve"> </w:t>
            </w:r>
            <w:proofErr w:type="gramStart"/>
            <w:r>
              <w:rPr>
                <w:rFonts w:eastAsia="ＭＳ 明朝"/>
                <w:color w:val="FF0000"/>
                <w:u w:val="single"/>
              </w:rPr>
              <w:t>is</w:t>
            </w:r>
            <w:proofErr w:type="gramEnd"/>
            <w:r>
              <w:rPr>
                <w:rFonts w:eastAsia="ＭＳ 明朝"/>
                <w:color w:val="FF0000"/>
                <w:u w:val="single"/>
              </w:rPr>
              <w:t xml:space="preserve"> PRB with </w:t>
            </w:r>
            <m:oMath>
              <m:sSub>
                <m:sSubPr>
                  <m:ctrlPr>
                    <w:rPr>
                      <w:rFonts w:ascii="Cambria Math" w:eastAsia="ＭＳ 明朝" w:hAnsi="Cambria Math"/>
                      <w:i/>
                      <w:color w:val="FF0000"/>
                    </w:rPr>
                  </m:ctrlPr>
                </m:sSubPr>
                <m:e>
                  <m:r>
                    <w:rPr>
                      <w:rFonts w:ascii="Cambria Math" w:eastAsia="ＭＳ 明朝" w:hAnsi="Cambria Math"/>
                      <w:color w:val="FF0000"/>
                    </w:rPr>
                    <m:t>n</m:t>
                  </m:r>
                </m:e>
                <m:sub>
                  <m:r>
                    <w:rPr>
                      <w:rFonts w:ascii="Cambria Math" w:eastAsia="ＭＳ 明朝" w:hAnsi="Cambria Math"/>
                      <w:color w:val="FF0000"/>
                    </w:rPr>
                    <m:t>PRB</m:t>
                  </m:r>
                </m:sub>
              </m:sSub>
              <m:r>
                <w:rPr>
                  <w:rFonts w:ascii="Cambria Math" w:eastAsia="ＭＳ 明朝" w:hAnsi="Cambria Math"/>
                  <w:color w:val="FF0000"/>
                </w:rPr>
                <m:t>=0</m:t>
              </m:r>
            </m:oMath>
            <w:r>
              <w:rPr>
                <w:rFonts w:eastAsia="ＭＳ 明朝"/>
                <w:color w:val="FF0000"/>
              </w:rPr>
              <w:t xml:space="preserve">. </w:t>
            </w:r>
            <w:r>
              <w:rPr>
                <w:rFonts w:eastAsia="Malgun Gothic"/>
                <w:color w:val="000000"/>
              </w:rPr>
              <w:t xml:space="preserve">The transmission comb offset </w:t>
            </w:r>
            <w:r>
              <w:rPr>
                <w:rFonts w:eastAsia="Malgun Gothic"/>
                <w:position w:val="-12"/>
              </w:rPr>
              <w:object w:dxaOrig="1783" w:dyaOrig="370" w14:anchorId="2032E7F3">
                <v:shape id="_x0000_i1075" type="#_x0000_t75" style="width:88.3pt;height:18.15pt" o:ole="">
                  <v:imagedata r:id="rId62" o:title=""/>
                </v:shape>
                <o:OLEObject Type="Embed" ProgID="Equation.DSMT4" ShapeID="_x0000_i1075" DrawAspect="Content" ObjectID="_1596578126" r:id="rId86"/>
              </w:object>
            </w:r>
            <w:r>
              <w:rPr>
                <w:rFonts w:eastAsia="Malgun Gothic"/>
              </w:rPr>
              <w:t xml:space="preserve"> </w:t>
            </w:r>
            <w:r>
              <w:rPr>
                <w:rFonts w:eastAsia="Malgun Gothic"/>
                <w:color w:val="000000"/>
              </w:rPr>
              <w:t xml:space="preserve">is contained in the higher-layer parameter </w:t>
            </w:r>
            <w:proofErr w:type="spellStart"/>
            <w:r>
              <w:rPr>
                <w:rFonts w:eastAsia="Malgun Gothic"/>
                <w:i/>
                <w:color w:val="000000"/>
              </w:rPr>
              <w:t>transmisisonComb</w:t>
            </w:r>
            <w:proofErr w:type="spellEnd"/>
            <w:r>
              <w:rPr>
                <w:rFonts w:eastAsia="Malgun Gothic"/>
                <w:i/>
                <w:color w:val="000000"/>
              </w:rPr>
              <w:t xml:space="preserve"> </w:t>
            </w:r>
            <w:r>
              <w:rPr>
                <w:rFonts w:eastAsia="Malgun Gothic"/>
                <w:color w:val="000000"/>
              </w:rPr>
              <w:t xml:space="preserve">in the </w:t>
            </w:r>
            <w:r>
              <w:rPr>
                <w:rFonts w:eastAsia="Malgun Gothic"/>
                <w:i/>
                <w:color w:val="000000"/>
              </w:rPr>
              <w:t>SRS-</w:t>
            </w:r>
            <w:proofErr w:type="spellStart"/>
            <w:r>
              <w:rPr>
                <w:rFonts w:eastAsia="Malgun Gothic"/>
                <w:i/>
                <w:color w:val="000000"/>
              </w:rPr>
              <w:t>Config</w:t>
            </w:r>
            <w:proofErr w:type="spellEnd"/>
            <w:r>
              <w:rPr>
                <w:rFonts w:eastAsia="Malgun Gothic"/>
                <w:color w:val="000000"/>
              </w:rPr>
              <w:t xml:space="preserve"> IE and </w:t>
            </w:r>
            <w:r>
              <w:rPr>
                <w:rFonts w:eastAsia="Malgun Gothic"/>
                <w:position w:val="-10"/>
              </w:rPr>
              <w:object w:dxaOrig="251" w:dyaOrig="304" w14:anchorId="5BF92A8B">
                <v:shape id="_x0000_i1076" type="#_x0000_t75" style="width:12.5pt;height:15.05pt" o:ole="">
                  <v:imagedata r:id="rId64" o:title=""/>
                </v:shape>
                <o:OLEObject Type="Embed" ProgID="Equation.3" ShapeID="_x0000_i1076" DrawAspect="Content" ObjectID="_1596578127" r:id="rId87"/>
              </w:object>
            </w:r>
            <w:r>
              <w:rPr>
                <w:rFonts w:eastAsia="Malgun Gothic"/>
              </w:rPr>
              <w:t xml:space="preserve"> is a frequency position index.</w:t>
            </w:r>
          </w:p>
          <w:p w14:paraId="473EFBFD" w14:textId="77777777" w:rsidR="008B626E" w:rsidRDefault="00EA3EC5">
            <w:pPr>
              <w:jc w:val="center"/>
              <w:rPr>
                <w:b/>
                <w:bCs/>
                <w:color w:val="FF0000"/>
              </w:rPr>
            </w:pPr>
            <w:r>
              <w:rPr>
                <w:b/>
                <w:bCs/>
                <w:color w:val="FF0000"/>
              </w:rPr>
              <w:t>&lt; Unchanged parts are omitted &gt;</w:t>
            </w:r>
          </w:p>
          <w:p w14:paraId="5655F752" w14:textId="77777777" w:rsidR="008B626E" w:rsidRDefault="00EA3EC5">
            <w:pPr>
              <w:jc w:val="both"/>
              <w:rPr>
                <w:rFonts w:eastAsia="Symbol"/>
                <w:lang w:eastAsia="ko-KR"/>
              </w:rPr>
            </w:pPr>
            <w:r>
              <w:rPr>
                <w:rFonts w:eastAsia="Symbol"/>
                <w:lang w:eastAsia="ko-KR"/>
              </w:rPr>
              <w:t>--------------------------------------------------- End of Text Proposal -----------------------------------------------</w:t>
            </w:r>
          </w:p>
          <w:p w14:paraId="3AFDD989" w14:textId="77777777" w:rsidR="008B626E" w:rsidRDefault="008B626E"/>
        </w:tc>
      </w:tr>
    </w:tbl>
    <w:p w14:paraId="08F015B9" w14:textId="77777777" w:rsidR="008B626E" w:rsidRDefault="008B626E"/>
    <w:p w14:paraId="7D7E0EF4" w14:textId="77777777" w:rsidR="008B626E" w:rsidRDefault="008B626E">
      <w:pPr>
        <w:rPr>
          <w:rFonts w:eastAsia="ＭＳ 明朝"/>
        </w:rPr>
      </w:pPr>
    </w:p>
    <w:p w14:paraId="6810A20C" w14:textId="77777777" w:rsidR="008B626E" w:rsidRDefault="008B626E"/>
    <w:p w14:paraId="6125867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B23E5B5" w14:textId="77777777">
        <w:tc>
          <w:tcPr>
            <w:tcW w:w="2235" w:type="dxa"/>
          </w:tcPr>
          <w:p w14:paraId="77A56B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0139AB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5405A67" w14:textId="77777777">
        <w:tc>
          <w:tcPr>
            <w:tcW w:w="2235" w:type="dxa"/>
          </w:tcPr>
          <w:p w14:paraId="1B300834"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1CB77641"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 xml:space="preserve">Ok to use </w:t>
            </w:r>
            <w:r>
              <w:rPr>
                <w:b w:val="0"/>
              </w:rPr>
              <w:t>common resource block 0</w:t>
            </w:r>
          </w:p>
        </w:tc>
      </w:tr>
      <w:tr w:rsidR="008B626E" w14:paraId="24310DAB" w14:textId="77777777">
        <w:tc>
          <w:tcPr>
            <w:tcW w:w="2235" w:type="dxa"/>
          </w:tcPr>
          <w:p w14:paraId="50D90380" w14:textId="1600BE3F" w:rsidR="008B626E" w:rsidRDefault="004F69D4">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b w:val="0"/>
                <w:lang w:val="en-GB"/>
              </w:rPr>
              <w:t>Qualcomm</w:t>
            </w:r>
          </w:p>
        </w:tc>
        <w:tc>
          <w:tcPr>
            <w:tcW w:w="7935" w:type="dxa"/>
          </w:tcPr>
          <w:p w14:paraId="3068166D" w14:textId="60C0CB06" w:rsidR="008B626E" w:rsidRDefault="004F69D4">
            <w:pPr>
              <w:pStyle w:val="Proposal"/>
              <w:numPr>
                <w:ilvl w:val="0"/>
                <w:numId w:val="0"/>
              </w:numPr>
              <w:overflowPunct w:val="0"/>
              <w:autoSpaceDE w:val="0"/>
              <w:autoSpaceDN w:val="0"/>
              <w:adjustRightInd w:val="0"/>
              <w:spacing w:after="120"/>
              <w:textAlignment w:val="baseline"/>
              <w:rPr>
                <w:b w:val="0"/>
                <w:lang w:val="en-GB"/>
              </w:rPr>
            </w:pPr>
            <w:r>
              <w:rPr>
                <w:b w:val="0"/>
                <w:lang w:val="en-GB"/>
              </w:rPr>
              <w:t xml:space="preserve">It is clear already because it uses the value “k”. </w:t>
            </w:r>
            <w:r w:rsidRPr="004F69D4">
              <w:rPr>
                <w:b w:val="0"/>
                <w:lang w:val="en-GB"/>
              </w:rPr>
              <w:t>“</w:t>
            </w:r>
            <w:proofErr w:type="gramStart"/>
            <w:r w:rsidRPr="004F69D4">
              <w:rPr>
                <w:b w:val="0"/>
                <w:lang w:val="en-GB"/>
              </w:rPr>
              <w:t>k</w:t>
            </w:r>
            <w:proofErr w:type="gramEnd"/>
            <w:r w:rsidRPr="004F69D4">
              <w:rPr>
                <w:b w:val="0"/>
                <w:lang w:val="en-GB"/>
              </w:rPr>
              <w:t>” is the subcarrier indexing corresponding to CRB. (Section 4.4.4.3)</w:t>
            </w:r>
            <w:r>
              <w:rPr>
                <w:b w:val="0"/>
                <w:lang w:val="en-GB"/>
              </w:rPr>
              <w:t xml:space="preserve">. We could add the same statement as in CSIRS text (the reference point for k=0 is subcarrier 0 in common resource block 0) if companies think </w:t>
            </w:r>
            <w:proofErr w:type="spellStart"/>
            <w:proofErr w:type="gramStart"/>
            <w:r>
              <w:rPr>
                <w:b w:val="0"/>
                <w:lang w:val="en-GB"/>
              </w:rPr>
              <w:t>its</w:t>
            </w:r>
            <w:proofErr w:type="spellEnd"/>
            <w:proofErr w:type="gramEnd"/>
            <w:r>
              <w:rPr>
                <w:b w:val="0"/>
                <w:lang w:val="en-GB"/>
              </w:rPr>
              <w:t xml:space="preserve"> confusing. </w:t>
            </w:r>
          </w:p>
        </w:tc>
      </w:tr>
      <w:tr w:rsidR="002711E9" w14:paraId="4E6C9C46" w14:textId="77777777">
        <w:tc>
          <w:tcPr>
            <w:tcW w:w="2235" w:type="dxa"/>
          </w:tcPr>
          <w:p w14:paraId="40977C6B" w14:textId="4D0426B8"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Nokia</w:t>
            </w:r>
          </w:p>
        </w:tc>
        <w:tc>
          <w:tcPr>
            <w:tcW w:w="7935" w:type="dxa"/>
          </w:tcPr>
          <w:p w14:paraId="334E44F3" w14:textId="77777777"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b w:val="0"/>
                <w:lang w:val="en-GB"/>
              </w:rPr>
              <w:t>OK with the TP</w:t>
            </w:r>
          </w:p>
          <w:p w14:paraId="5CB7EB87" w14:textId="77777777"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rFonts w:hint="eastAsia"/>
                <w:b w:val="0"/>
                <w:lang w:val="en-GB"/>
              </w:rPr>
              <w:t>Response to Qualcomm</w:t>
            </w:r>
            <w:r>
              <w:rPr>
                <w:b w:val="0"/>
                <w:lang w:val="en-GB"/>
              </w:rPr>
              <w:t xml:space="preserve">’s comments: For CSI-RS, we have more clear description that ‘k’ corresponds to CRB, </w:t>
            </w:r>
          </w:p>
          <w:p w14:paraId="16D37E4D" w14:textId="77777777" w:rsidR="002711E9" w:rsidRDefault="002711E9" w:rsidP="002711E9">
            <w:pPr>
              <w:rPr>
                <w:lang w:val="en-GB"/>
              </w:rPr>
            </w:pPr>
            <w:r>
              <w:rPr>
                <w:b/>
                <w:lang w:val="en-GB"/>
              </w:rPr>
              <w:t>‘</w:t>
            </w:r>
            <w:r w:rsidRPr="00FB3DB2">
              <w:t xml:space="preserve">The reference point for </w:t>
            </w:r>
            <w:r>
              <w:rPr>
                <w:noProof/>
                <w:position w:val="-6"/>
              </w:rPr>
              <w:drawing>
                <wp:inline distT="0" distB="0" distL="0" distR="0" wp14:anchorId="1E41E220" wp14:editId="608C9B32">
                  <wp:extent cx="302260" cy="15875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3"/>
                          <pic:cNvPicPr>
                            <a:picLocks noChangeAspect="1" noChangeArrowheads="1"/>
                          </pic:cNvPicPr>
                        </pic:nvPicPr>
                        <pic:blipFill>
                          <a:blip r:embed="rId88" cstate="print">
                            <a:extLst>
                              <a:ext uri="{28A0092B-C50C-407E-A947-70E740481C1C}">
                                <a14:useLocalDpi xmlns:a14="http://schemas.microsoft.com/office/drawing/2010/main" val="0"/>
                              </a:ext>
                            </a:extLst>
                          </a:blip>
                          <a:srcRect/>
                          <a:stretch>
                            <a:fillRect/>
                          </a:stretch>
                        </pic:blipFill>
                        <pic:spPr bwMode="auto">
                          <a:xfrm>
                            <a:off x="0" y="0"/>
                            <a:ext cx="302260" cy="158750"/>
                          </a:xfrm>
                          <a:prstGeom prst="rect">
                            <a:avLst/>
                          </a:prstGeom>
                          <a:noFill/>
                          <a:ln>
                            <a:noFill/>
                          </a:ln>
                        </pic:spPr>
                      </pic:pic>
                    </a:graphicData>
                  </a:graphic>
                </wp:inline>
              </w:drawing>
            </w:r>
            <w:r w:rsidRPr="00FB3DB2">
              <w:t xml:space="preserve"> is subcarrier 0 in common resource block 0</w:t>
            </w:r>
            <w:proofErr w:type="gramStart"/>
            <w:r w:rsidRPr="00FB3DB2">
              <w:t>.</w:t>
            </w:r>
            <w:r>
              <w:rPr>
                <w:b/>
                <w:lang w:val="en-GB"/>
              </w:rPr>
              <w:t>‘</w:t>
            </w:r>
            <w:proofErr w:type="gramEnd"/>
            <w:r>
              <w:rPr>
                <w:b/>
                <w:lang w:val="en-GB"/>
              </w:rPr>
              <w:t xml:space="preserve"> </w:t>
            </w:r>
            <w:r>
              <w:rPr>
                <w:lang w:val="en-GB"/>
              </w:rPr>
              <w:t>(sess</w:t>
            </w:r>
            <w:r w:rsidRPr="00FA4731">
              <w:rPr>
                <w:lang w:val="en-GB"/>
              </w:rPr>
              <w:t>ion 7.4.1.5.3, TS38.211)</w:t>
            </w:r>
          </w:p>
          <w:p w14:paraId="0E8CE652" w14:textId="4AA104CC" w:rsidR="002711E9" w:rsidRDefault="002711E9" w:rsidP="002711E9">
            <w:pPr>
              <w:pStyle w:val="Proposal"/>
              <w:numPr>
                <w:ilvl w:val="0"/>
                <w:numId w:val="0"/>
              </w:numPr>
              <w:overflowPunct w:val="0"/>
              <w:autoSpaceDE w:val="0"/>
              <w:autoSpaceDN w:val="0"/>
              <w:adjustRightInd w:val="0"/>
              <w:spacing w:after="120"/>
              <w:textAlignment w:val="baseline"/>
              <w:rPr>
                <w:b w:val="0"/>
                <w:lang w:val="en-GB"/>
              </w:rPr>
            </w:pPr>
            <w:r>
              <w:rPr>
                <w:lang w:val="en-GB"/>
              </w:rPr>
              <w:t>Though ‘k’ is captured in one session that it is counted from CRB grid, k is rather a popular parameter frequently used and more clear description as done for CSI-RS would be preferred to avoid the uncertainty.</w:t>
            </w:r>
          </w:p>
        </w:tc>
      </w:tr>
      <w:tr w:rsidR="00D40C43" w14:paraId="62EF5682" w14:textId="77777777">
        <w:tc>
          <w:tcPr>
            <w:tcW w:w="2235" w:type="dxa"/>
          </w:tcPr>
          <w:p w14:paraId="13442CBF" w14:textId="0335AC40"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p>
        </w:tc>
        <w:tc>
          <w:tcPr>
            <w:tcW w:w="7935" w:type="dxa"/>
          </w:tcPr>
          <w:p w14:paraId="39754546" w14:textId="32626126" w:rsidR="00D40C43" w:rsidRDefault="00D40C43" w:rsidP="00D40C43">
            <w:pPr>
              <w:pStyle w:val="Proposal"/>
              <w:numPr>
                <w:ilvl w:val="0"/>
                <w:numId w:val="0"/>
              </w:numPr>
              <w:overflowPunct w:val="0"/>
              <w:autoSpaceDE w:val="0"/>
              <w:autoSpaceDN w:val="0"/>
              <w:adjustRightInd w:val="0"/>
              <w:spacing w:after="120"/>
              <w:textAlignment w:val="baseline"/>
              <w:rPr>
                <w:b w:val="0"/>
                <w:lang w:val="en-GB"/>
              </w:rPr>
            </w:pPr>
          </w:p>
        </w:tc>
      </w:tr>
    </w:tbl>
    <w:p w14:paraId="08E62A32" w14:textId="77777777" w:rsidR="008B626E" w:rsidRDefault="008B626E"/>
    <w:p w14:paraId="00ED882D" w14:textId="77777777" w:rsidR="008B626E" w:rsidRDefault="008B626E"/>
    <w:p w14:paraId="338DC8D1" w14:textId="77777777" w:rsidR="008B626E" w:rsidRDefault="00EA3EC5">
      <w:r>
        <w:rPr>
          <w:rFonts w:hint="eastAsia"/>
        </w:rPr>
        <w:lastRenderedPageBreak/>
        <w:t>/**********************************</w:t>
      </w:r>
    </w:p>
    <w:p w14:paraId="615DC2AE" w14:textId="77777777" w:rsidR="008B626E" w:rsidRDefault="00EA3EC5">
      <w:r>
        <w:rPr>
          <w:rFonts w:hint="eastAsia"/>
        </w:rPr>
        <w:t>Nokia:</w:t>
      </w:r>
    </w:p>
    <w:p w14:paraId="650280DC" w14:textId="77777777" w:rsidR="008B626E" w:rsidRDefault="00EA3EC5">
      <w:pPr>
        <w:spacing w:afterLines="50" w:after="156"/>
        <w:ind w:firstLineChars="50" w:firstLine="110"/>
        <w:rPr>
          <w:rFonts w:eastAsia="Malgun Gothic"/>
        </w:rPr>
      </w:pPr>
      <w:r>
        <w:rPr>
          <w:rFonts w:eastAsia="Malgun Gothic" w:hint="eastAsia"/>
        </w:rPr>
        <w:t>I</w:t>
      </w:r>
      <w:r>
        <w:rPr>
          <w:rFonts w:eastAsia="Malgun Gothic"/>
        </w:rPr>
        <w:t xml:space="preserve">n NR, </w:t>
      </w:r>
      <w:proofErr w:type="spellStart"/>
      <w:r>
        <w:rPr>
          <w:rFonts w:eastAsia="Malgun Gothic"/>
        </w:rPr>
        <w:t>gNb</w:t>
      </w:r>
      <w:proofErr w:type="spellEnd"/>
      <w:r>
        <w:rPr>
          <w:rFonts w:eastAsia="Malgun Gothic"/>
        </w:rPr>
        <w:t xml:space="preserve"> configure BWPs within each CC, and most channel/RS configured within active BWP. For the UE clearly understand the frequency location of resources configured for channel/RS, the location of each configured resource should be indicated by utilizing PRB index which is defined within BWP, or be described according to common resource grid.</w:t>
      </w:r>
    </w:p>
    <w:p w14:paraId="2C1672CE" w14:textId="77777777" w:rsidR="008B626E" w:rsidRDefault="00EA3EC5">
      <w:pPr>
        <w:rPr>
          <w:rFonts w:eastAsia="Malgun Gothic"/>
        </w:rPr>
      </w:pPr>
      <w:r>
        <w:rPr>
          <w:rFonts w:eastAsia="Malgun Gothic"/>
        </w:rPr>
        <w:t xml:space="preserve">For example, frequency location of CSI-RS is indicated according to common resource as shown below in </w:t>
      </w:r>
      <w:proofErr w:type="spellStart"/>
      <w:r>
        <w:rPr>
          <w:rFonts w:eastAsia="Malgun Gothic"/>
        </w:rPr>
        <w:t>Subclause</w:t>
      </w:r>
      <w:proofErr w:type="spellEnd"/>
      <w:r>
        <w:rPr>
          <w:rFonts w:eastAsia="Malgun Gothic"/>
        </w:rPr>
        <w:t xml:space="preserve"> 7.4.1.5.3 of [TS 38.211] </w:t>
      </w:r>
      <w:r>
        <w:rPr>
          <w:rFonts w:eastAsia="Malgun Gothic"/>
        </w:rPr>
        <w:br/>
      </w:r>
    </w:p>
    <w:p w14:paraId="743F1E7A" w14:textId="77777777" w:rsidR="008B626E" w:rsidRDefault="00EA3EC5">
      <w:pPr>
        <w:jc w:val="center"/>
      </w:pPr>
      <w:r>
        <w:rPr>
          <w:noProof/>
        </w:rPr>
        <w:drawing>
          <wp:inline distT="0" distB="0" distL="0" distR="0" wp14:anchorId="00E20B77" wp14:editId="7ADE7618">
            <wp:extent cx="4980940" cy="2971800"/>
            <wp:effectExtent l="0" t="0" r="0" b="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図 5"/>
                    <pic:cNvPicPr>
                      <a:picLocks noChangeAspect="1" noChangeArrowheads="1"/>
                    </pic:cNvPicPr>
                  </pic:nvPicPr>
                  <pic:blipFill>
                    <a:blip r:embed="rId89">
                      <a:extLst>
                        <a:ext uri="{28A0092B-C50C-407E-A947-70E740481C1C}">
                          <a14:useLocalDpi xmlns:a14="http://schemas.microsoft.com/office/drawing/2010/main" val="0"/>
                        </a:ext>
                      </a:extLst>
                    </a:blip>
                    <a:srcRect/>
                    <a:stretch>
                      <a:fillRect/>
                    </a:stretch>
                  </pic:blipFill>
                  <pic:spPr>
                    <a:xfrm>
                      <a:off x="0" y="0"/>
                      <a:ext cx="4980940" cy="2971800"/>
                    </a:xfrm>
                    <a:prstGeom prst="rect">
                      <a:avLst/>
                    </a:prstGeom>
                    <a:noFill/>
                    <a:ln>
                      <a:noFill/>
                    </a:ln>
                  </pic:spPr>
                </pic:pic>
              </a:graphicData>
            </a:graphic>
          </wp:inline>
        </w:drawing>
      </w:r>
    </w:p>
    <w:p w14:paraId="34811FC3" w14:textId="1A128F02" w:rsidR="008B626E" w:rsidRDefault="00EA3EC5">
      <w:pPr>
        <w:spacing w:afterLines="50" w:after="156"/>
        <w:ind w:firstLineChars="50" w:firstLine="110"/>
        <w:rPr>
          <w:rFonts w:eastAsia="Malgun Gothic"/>
        </w:rPr>
      </w:pPr>
      <w:r>
        <w:rPr>
          <w:rFonts w:eastAsia="Malgun Gothic" w:hint="eastAsia"/>
        </w:rPr>
        <w:t xml:space="preserve">According to the same reason, we suggest to </w:t>
      </w:r>
      <w:r>
        <w:rPr>
          <w:rFonts w:eastAsia="Malgun Gothic"/>
        </w:rPr>
        <w:t xml:space="preserve">clearly describe whether the value of index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rPr>
        <w:t xml:space="preserve"> which indicates the starting location of SRS is counted as difference from common resource block 0 or from PRB=0 which means resource block of lowest frequency within PRB. </w:t>
      </w:r>
    </w:p>
    <w:p w14:paraId="58AC55FA" w14:textId="77777777" w:rsidR="008B626E" w:rsidRDefault="008B626E">
      <w:pPr>
        <w:spacing w:afterLines="50" w:after="156"/>
        <w:ind w:firstLineChars="50" w:firstLine="110"/>
        <w:rPr>
          <w:rFonts w:eastAsia="Malgun Gothic"/>
        </w:rPr>
      </w:pPr>
    </w:p>
    <w:p w14:paraId="666B455D" w14:textId="77777777" w:rsidR="008B626E" w:rsidRDefault="00EA3EC5">
      <w:pPr>
        <w:spacing w:afterLines="50" w:after="156"/>
        <w:ind w:firstLineChars="50" w:firstLine="110"/>
        <w:jc w:val="center"/>
        <w:rPr>
          <w:rFonts w:eastAsia="Malgun Gothic"/>
        </w:rPr>
      </w:pPr>
      <w:r>
        <w:rPr>
          <w:rFonts w:eastAsia="Malgun Gothic"/>
          <w:noProof/>
        </w:rPr>
        <w:drawing>
          <wp:inline distT="0" distB="0" distL="0" distR="0" wp14:anchorId="43657AD2" wp14:editId="2725924C">
            <wp:extent cx="3733800" cy="1572260"/>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図 8"/>
                    <pic:cNvPicPr>
                      <a:picLocks noChangeAspect="1" noChangeArrowheads="1"/>
                    </pic:cNvPicPr>
                  </pic:nvPicPr>
                  <pic:blipFill>
                    <a:blip r:embed="rId90" cstate="print">
                      <a:extLst>
                        <a:ext uri="{28A0092B-C50C-407E-A947-70E740481C1C}">
                          <a14:useLocalDpi xmlns:a14="http://schemas.microsoft.com/office/drawing/2010/main" val="0"/>
                        </a:ext>
                      </a:extLst>
                    </a:blip>
                    <a:srcRect/>
                    <a:stretch>
                      <a:fillRect/>
                    </a:stretch>
                  </pic:blipFill>
                  <pic:spPr>
                    <a:xfrm>
                      <a:off x="0" y="0"/>
                      <a:ext cx="3733800" cy="1572260"/>
                    </a:xfrm>
                    <a:prstGeom prst="rect">
                      <a:avLst/>
                    </a:prstGeom>
                    <a:noFill/>
                    <a:ln>
                      <a:noFill/>
                    </a:ln>
                  </pic:spPr>
                </pic:pic>
              </a:graphicData>
            </a:graphic>
          </wp:inline>
        </w:drawing>
      </w:r>
    </w:p>
    <w:p w14:paraId="3C50F00E" w14:textId="77777777" w:rsidR="008B626E" w:rsidRDefault="00EA3EC5">
      <w:pPr>
        <w:spacing w:afterLines="50" w:after="156"/>
        <w:ind w:firstLineChars="50" w:firstLine="110"/>
        <w:jc w:val="center"/>
        <w:rPr>
          <w:rFonts w:eastAsia="Malgun Gothic"/>
        </w:rPr>
      </w:pPr>
      <w:proofErr w:type="gramStart"/>
      <w:r>
        <w:rPr>
          <w:rFonts w:eastAsia="Malgun Gothic"/>
        </w:rPr>
        <w:t>&lt;</w:t>
      </w:r>
      <w:r>
        <w:rPr>
          <w:rFonts w:eastAsia="Malgun Gothic" w:hint="eastAsia"/>
        </w:rPr>
        <w:t>Figure 1.</w:t>
      </w:r>
      <w:proofErr w:type="gramEnd"/>
      <w:r>
        <w:rPr>
          <w:rFonts w:eastAsia="Malgun Gothic"/>
        </w:rPr>
        <w:t xml:space="preserve"> Two possible way of understanding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w:t>
      </w:r>
      <w:r>
        <w:rPr>
          <w:rFonts w:eastAsia="Malgun Gothic"/>
        </w:rPr>
        <w:t>in current text&gt;</w:t>
      </w:r>
    </w:p>
    <w:p w14:paraId="081618D0" w14:textId="77777777" w:rsidR="008B626E" w:rsidRDefault="00EA3EC5">
      <w:pPr>
        <w:spacing w:afterLines="50" w:after="156"/>
        <w:ind w:firstLineChars="50" w:firstLine="110"/>
        <w:rPr>
          <w:rFonts w:eastAsia="Malgun Gothic"/>
        </w:rPr>
      </w:pPr>
      <w:r>
        <w:rPr>
          <w:rFonts w:eastAsia="Malgun Gothic"/>
          <w:noProof/>
        </w:rPr>
        <w:lastRenderedPageBreak/>
        <w:drawing>
          <wp:inline distT="0" distB="0" distL="0" distR="0" wp14:anchorId="676A3670" wp14:editId="70B755CE">
            <wp:extent cx="5043170" cy="1094740"/>
            <wp:effectExtent l="0" t="0" r="508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図 11"/>
                    <pic:cNvPicPr>
                      <a:picLocks noChangeAspect="1" noChangeArrowheads="1"/>
                    </pic:cNvPicPr>
                  </pic:nvPicPr>
                  <pic:blipFill>
                    <a:blip r:embed="rId91">
                      <a:extLst>
                        <a:ext uri="{28A0092B-C50C-407E-A947-70E740481C1C}">
                          <a14:useLocalDpi xmlns:a14="http://schemas.microsoft.com/office/drawing/2010/main" val="0"/>
                        </a:ext>
                      </a:extLst>
                    </a:blip>
                    <a:srcRect/>
                    <a:stretch>
                      <a:fillRect/>
                    </a:stretch>
                  </pic:blipFill>
                  <pic:spPr>
                    <a:xfrm>
                      <a:off x="0" y="0"/>
                      <a:ext cx="5043170" cy="1094740"/>
                    </a:xfrm>
                    <a:prstGeom prst="rect">
                      <a:avLst/>
                    </a:prstGeom>
                    <a:noFill/>
                    <a:ln>
                      <a:noFill/>
                    </a:ln>
                  </pic:spPr>
                </pic:pic>
              </a:graphicData>
            </a:graphic>
          </wp:inline>
        </w:drawing>
      </w:r>
    </w:p>
    <w:p w14:paraId="52C2A13A" w14:textId="77777777" w:rsidR="008B626E" w:rsidRDefault="00EA3EC5">
      <w:pPr>
        <w:spacing w:afterLines="50" w:after="156"/>
        <w:ind w:firstLineChars="50" w:firstLine="110"/>
      </w:pPr>
      <w:r>
        <w:rPr>
          <w:rFonts w:eastAsia="Malgun Gothic"/>
        </w:rPr>
        <w:t xml:space="preserve">Considering that all other parameters related to determine resource block location of SRS is a multiple of 4 and the purpose of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rPr>
        <w:t xml:space="preserve"> is to </w:t>
      </w:r>
      <w:proofErr w:type="gramStart"/>
      <w:r>
        <w:rPr>
          <w:rFonts w:eastAsia="ＭＳ 明朝"/>
        </w:rPr>
        <w:t>adjusts</w:t>
      </w:r>
      <w:proofErr w:type="gramEnd"/>
      <w:r>
        <w:rPr>
          <w:rFonts w:eastAsia="ＭＳ 明朝"/>
        </w:rPr>
        <w:t xml:space="preserve"> the SRS allocation to align with the common resource block grid in multiples of four,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would be always a multiple </w:t>
      </w:r>
      <w:r>
        <w:rPr>
          <w:rFonts w:eastAsia="Malgun Gothic"/>
        </w:rPr>
        <w:t xml:space="preserve">four if it is referred from the common resource block 0. To be better aligned with related description of high layer parameter </w:t>
      </w:r>
      <w:proofErr w:type="spellStart"/>
      <w:r>
        <w:rPr>
          <w:rFonts w:eastAsia="ＭＳ 明朝"/>
          <w:i/>
        </w:rPr>
        <w:t>freqDomainShift</w:t>
      </w:r>
      <w:proofErr w:type="spellEnd"/>
      <w:r>
        <w:rPr>
          <w:rFonts w:eastAsia="ＭＳ 明朝"/>
        </w:rPr>
        <w:t xml:space="preserve"> in the </w:t>
      </w:r>
      <w:r>
        <w:rPr>
          <w:rFonts w:eastAsia="ＭＳ 明朝"/>
          <w:i/>
        </w:rPr>
        <w:t>SRS-</w:t>
      </w:r>
      <w:proofErr w:type="spellStart"/>
      <w:r>
        <w:rPr>
          <w:rFonts w:eastAsia="ＭＳ 明朝"/>
          <w:i/>
        </w:rPr>
        <w:t>Config</w:t>
      </w:r>
      <w:proofErr w:type="spellEnd"/>
      <w:r>
        <w:rPr>
          <w:rFonts w:eastAsia="ＭＳ 明朝"/>
        </w:rPr>
        <w:t xml:space="preserve"> IE, we suggest </w:t>
      </w:r>
      <m:oMath>
        <m:sSub>
          <m:sSubPr>
            <m:ctrlPr>
              <w:rPr>
                <w:rFonts w:ascii="Cambria Math" w:eastAsia="Malgun Gothic" w:hAnsi="Cambria Math"/>
                <w:i/>
              </w:rPr>
            </m:ctrlPr>
          </m:sSubPr>
          <m:e>
            <m:r>
              <w:rPr>
                <w:rFonts w:ascii="Cambria Math" w:eastAsia="Malgun Gothic" w:hAnsi="Cambria Math"/>
              </w:rPr>
              <m:t>n</m:t>
            </m:r>
          </m:e>
          <m:sub>
            <m:r>
              <w:rPr>
                <w:rFonts w:ascii="Cambria Math" w:eastAsia="Malgun Gothic" w:hAnsi="Cambria Math"/>
              </w:rPr>
              <m:t>shift</m:t>
            </m:r>
          </m:sub>
        </m:sSub>
      </m:oMath>
      <w:r>
        <w:rPr>
          <w:rFonts w:eastAsia="Malgun Gothic" w:hint="eastAsia"/>
        </w:rPr>
        <w:t xml:space="preserve"> to be counted from PRB=0.</w:t>
      </w:r>
      <w:r>
        <w:rPr>
          <w:rFonts w:hint="eastAsia"/>
        </w:rPr>
        <w:t xml:space="preserve"> </w:t>
      </w:r>
    </w:p>
    <w:p w14:paraId="0FB01AB8" w14:textId="77777777" w:rsidR="008B626E" w:rsidRDefault="008B626E"/>
    <w:p w14:paraId="71FDC6DA" w14:textId="77777777" w:rsidR="008B626E" w:rsidRDefault="008B626E">
      <w:pPr>
        <w:rPr>
          <w:rFonts w:eastAsia="ＭＳ 明朝"/>
        </w:rPr>
      </w:pPr>
    </w:p>
    <w:p w14:paraId="2FC29A5F" w14:textId="77777777" w:rsidR="008B626E" w:rsidRDefault="008B626E">
      <w:pPr>
        <w:rPr>
          <w:rFonts w:eastAsia="ＭＳ 明朝"/>
        </w:rPr>
      </w:pPr>
    </w:p>
    <w:p w14:paraId="57A90E0B" w14:textId="77777777" w:rsidR="008B626E" w:rsidRDefault="00EA3EC5">
      <w:pPr>
        <w:rPr>
          <w:rFonts w:eastAsia="ＭＳ 明朝"/>
        </w:rPr>
      </w:pPr>
      <w:r>
        <w:rPr>
          <w:rFonts w:eastAsia="ＭＳ 明朝" w:hint="eastAsia"/>
        </w:rPr>
        <w:t xml:space="preserve">Sony added following </w:t>
      </w:r>
      <w:r>
        <w:rPr>
          <w:rFonts w:eastAsia="ＭＳ 明朝"/>
        </w:rPr>
        <w:t>reference</w:t>
      </w:r>
      <w:r>
        <w:rPr>
          <w:rFonts w:eastAsia="ＭＳ 明朝" w:hint="eastAsia"/>
        </w:rPr>
        <w:t xml:space="preserve"> Regarding PRB and CRP</w:t>
      </w:r>
    </w:p>
    <w:tbl>
      <w:tblPr>
        <w:tblStyle w:val="aff0"/>
        <w:tblW w:w="10170" w:type="dxa"/>
        <w:tblLayout w:type="fixed"/>
        <w:tblLook w:val="04A0" w:firstRow="1" w:lastRow="0" w:firstColumn="1" w:lastColumn="0" w:noHBand="0" w:noVBand="1"/>
      </w:tblPr>
      <w:tblGrid>
        <w:gridCol w:w="10170"/>
      </w:tblGrid>
      <w:tr w:rsidR="008B626E" w14:paraId="2B0904C6" w14:textId="77777777">
        <w:tc>
          <w:tcPr>
            <w:tcW w:w="10170" w:type="dxa"/>
          </w:tcPr>
          <w:p w14:paraId="0B8CAC8B" w14:textId="77777777" w:rsidR="008B626E" w:rsidRDefault="00EA3EC5">
            <w:pPr>
              <w:rPr>
                <w:rFonts w:eastAsia="ＭＳ 明朝"/>
              </w:rPr>
            </w:pPr>
            <w:r>
              <w:rPr>
                <w:rFonts w:eastAsia="ＭＳ 明朝" w:hint="eastAsia"/>
              </w:rPr>
              <w:t>38.211</w:t>
            </w:r>
          </w:p>
          <w:p w14:paraId="2EC3FD3B" w14:textId="77777777" w:rsidR="008B626E" w:rsidRDefault="00EA3EC5">
            <w:pPr>
              <w:pStyle w:val="4"/>
              <w:ind w:right="440"/>
              <w:jc w:val="left"/>
              <w:outlineLvl w:val="3"/>
            </w:pPr>
            <w:r>
              <w:t>4.4.4.4</w:t>
            </w:r>
            <w:r>
              <w:tab/>
              <w:t>Physical resource blocks</w:t>
            </w:r>
          </w:p>
          <w:p w14:paraId="2FD684C5" w14:textId="77777777" w:rsidR="008B626E" w:rsidRDefault="00EA3EC5">
            <w:r>
              <w:t xml:space="preserve">Physical resource blocks are defined within a bandwidth part and numbered from 0 to </w:t>
            </w:r>
            <w:r>
              <w:rPr>
                <w:position w:val="-12"/>
              </w:rPr>
              <w:object w:dxaOrig="872" w:dyaOrig="357" w14:anchorId="4463A7FD">
                <v:shape id="_x0000_i1077" type="#_x0000_t75" style="width:42.55pt;height:17.55pt" o:ole="">
                  <v:imagedata r:id="rId67" o:title=""/>
                </v:shape>
                <o:OLEObject Type="Embed" ProgID="Equation.3" ShapeID="_x0000_i1077" DrawAspect="Content" ObjectID="_1596578128" r:id="rId92"/>
              </w:object>
            </w:r>
            <w:r>
              <w:t xml:space="preserve"> where </w:t>
            </w:r>
            <w:r>
              <w:rPr>
                <w:position w:val="-6"/>
              </w:rPr>
              <w:object w:dxaOrig="132" w:dyaOrig="251" w14:anchorId="3E305AF8">
                <v:shape id="_x0000_i1078" type="#_x0000_t75" style="width:6.9pt;height:12.5pt" o:ole="">
                  <v:imagedata r:id="rId69" o:title=""/>
                </v:shape>
                <o:OLEObject Type="Embed" ProgID="Equation.3" ShapeID="_x0000_i1078" DrawAspect="Content" ObjectID="_1596578129" r:id="rId93"/>
              </w:object>
            </w:r>
            <w:r>
              <w:t xml:space="preserve"> </w:t>
            </w:r>
            <w:proofErr w:type="gramStart"/>
            <w:r>
              <w:t>is</w:t>
            </w:r>
            <w:proofErr w:type="gramEnd"/>
            <w:r>
              <w:t xml:space="preserve"> the number of the bandwidth part. The relation between the physical resource block </w:t>
            </w:r>
            <w:r>
              <w:rPr>
                <w:position w:val="-10"/>
              </w:rPr>
              <w:object w:dxaOrig="449" w:dyaOrig="317" w14:anchorId="601EAF90">
                <v:shape id="_x0000_i1079" type="#_x0000_t75" style="width:22.55pt;height:15.65pt" o:ole="">
                  <v:imagedata r:id="rId71" o:title=""/>
                </v:shape>
                <o:OLEObject Type="Embed" ProgID="Equation.3" ShapeID="_x0000_i1079" DrawAspect="Content" ObjectID="_1596578130" r:id="rId94"/>
              </w:object>
            </w:r>
            <w:r>
              <w:t xml:space="preserve"> in bandwidth part </w:t>
            </w:r>
            <w:r>
              <w:rPr>
                <w:position w:val="-6"/>
              </w:rPr>
              <w:object w:dxaOrig="132" w:dyaOrig="251" w14:anchorId="14420E7E">
                <v:shape id="_x0000_i1080" type="#_x0000_t75" style="width:6.9pt;height:12.5pt" o:ole="">
                  <v:imagedata r:id="rId69" o:title=""/>
                </v:shape>
                <o:OLEObject Type="Embed" ProgID="Equation.3" ShapeID="_x0000_i1080" DrawAspect="Content" ObjectID="_1596578131" r:id="rId95"/>
              </w:object>
            </w:r>
            <w:r>
              <w:t xml:space="preserve"> and the common resource block </w:t>
            </w:r>
            <w:r>
              <w:rPr>
                <w:position w:val="-10"/>
              </w:rPr>
              <w:object w:dxaOrig="476" w:dyaOrig="317" w14:anchorId="4532AFD2">
                <v:shape id="_x0000_i1081" type="#_x0000_t75" style="width:23.8pt;height:15.65pt" o:ole="">
                  <v:imagedata r:id="rId74" o:title=""/>
                </v:shape>
                <o:OLEObject Type="Embed" ProgID="Equation.3" ShapeID="_x0000_i1081" DrawAspect="Content" ObjectID="_1596578132" r:id="rId96"/>
              </w:object>
            </w:r>
            <w:r>
              <w:t xml:space="preserve"> is given by</w:t>
            </w:r>
          </w:p>
          <w:p w14:paraId="53B04638" w14:textId="77777777" w:rsidR="008B626E" w:rsidRDefault="00EA3EC5">
            <w:pPr>
              <w:pStyle w:val="EQ"/>
              <w:jc w:val="center"/>
            </w:pPr>
            <w:r>
              <w:rPr>
                <w:position w:val="-12"/>
              </w:rPr>
              <w:object w:dxaOrig="1770" w:dyaOrig="357" w14:anchorId="448FE008">
                <v:shape id="_x0000_i1082" type="#_x0000_t75" style="width:87.65pt;height:17.55pt" o:ole="">
                  <v:imagedata r:id="rId76" o:title=""/>
                </v:shape>
                <o:OLEObject Type="Embed" ProgID="Equation.3" ShapeID="_x0000_i1082" DrawAspect="Content" ObjectID="_1596578133" r:id="rId97"/>
              </w:object>
            </w:r>
          </w:p>
          <w:p w14:paraId="2C82A537" w14:textId="77777777" w:rsidR="008B626E" w:rsidRDefault="00EA3EC5">
            <w:proofErr w:type="gramStart"/>
            <w:r>
              <w:t>where</w:t>
            </w:r>
            <w:proofErr w:type="gramEnd"/>
            <w:r>
              <w:t xml:space="preserve"> </w:t>
            </w:r>
            <w:r>
              <w:rPr>
                <w:position w:val="-12"/>
              </w:rPr>
              <w:object w:dxaOrig="647" w:dyaOrig="370" w14:anchorId="5E927D74">
                <v:shape id="_x0000_i1083" type="#_x0000_t75" style="width:31.3pt;height:18.15pt" o:ole="">
                  <v:imagedata r:id="rId78" o:title=""/>
                </v:shape>
                <o:OLEObject Type="Embed" ProgID="Equation.3" ShapeID="_x0000_i1083" DrawAspect="Content" ObjectID="_1596578134" r:id="rId98"/>
              </w:object>
            </w:r>
            <w:r>
              <w:t xml:space="preserve"> is the common resource block where bandwidth part starts relative to common resource block 0.</w:t>
            </w:r>
          </w:p>
        </w:tc>
      </w:tr>
    </w:tbl>
    <w:p w14:paraId="1408F8F3" w14:textId="77777777" w:rsidR="008B626E" w:rsidRDefault="008B626E"/>
    <w:p w14:paraId="37432DA9" w14:textId="77777777" w:rsidR="008B626E" w:rsidRDefault="00EA3EC5">
      <w:r>
        <w:t>***********************************/</w:t>
      </w:r>
    </w:p>
    <w:p w14:paraId="273B8CC1" w14:textId="77777777" w:rsidR="008B626E" w:rsidRDefault="008B626E"/>
    <w:p w14:paraId="32939238" w14:textId="77777777" w:rsidR="008B626E" w:rsidRDefault="008B626E"/>
    <w:p w14:paraId="625D3A78" w14:textId="77777777" w:rsidR="008B626E" w:rsidRDefault="008B626E"/>
    <w:p w14:paraId="2D98FC6A" w14:textId="77777777" w:rsidR="008B626E" w:rsidRDefault="008B626E"/>
    <w:p w14:paraId="61183AC8" w14:textId="77777777" w:rsidR="008B626E" w:rsidRDefault="00EA3EC5">
      <w:pPr>
        <w:pStyle w:val="111Style2"/>
        <w:numPr>
          <w:ilvl w:val="0"/>
          <w:numId w:val="15"/>
        </w:numPr>
        <w:rPr>
          <w:rFonts w:eastAsia="ＭＳ 明朝"/>
        </w:rPr>
      </w:pPr>
      <w:r>
        <w:rPr>
          <w:rFonts w:eastAsia="ＭＳ 明朝" w:hint="eastAsia"/>
        </w:rPr>
        <w:t>Discussion point 7</w:t>
      </w:r>
      <w:r>
        <w:rPr>
          <w:rFonts w:eastAsia="ＭＳ 明朝"/>
        </w:rPr>
        <w:t xml:space="preserve">:  </w:t>
      </w:r>
      <w:r>
        <w:rPr>
          <w:rFonts w:eastAsia="ＭＳ 明朝" w:hint="eastAsia"/>
        </w:rPr>
        <w:t>PUCCH consists of beam failure request</w:t>
      </w:r>
    </w:p>
    <w:p w14:paraId="79940769" w14:textId="77777777" w:rsidR="008B626E" w:rsidRDefault="00EA3EC5">
      <w:r>
        <w:rPr>
          <w:color w:val="FFFFFF" w:themeColor="background1"/>
          <w:highlight w:val="magenta"/>
        </w:rPr>
        <w:t>Editorial</w:t>
      </w:r>
    </w:p>
    <w:p w14:paraId="3EED318B" w14:textId="77777777" w:rsidR="008B626E" w:rsidRDefault="008B626E"/>
    <w:p w14:paraId="2C9278A4" w14:textId="77777777" w:rsidR="008B626E" w:rsidRDefault="00EA3EC5">
      <w:pPr>
        <w:pStyle w:val="12"/>
        <w:numPr>
          <w:ilvl w:val="0"/>
          <w:numId w:val="16"/>
        </w:numPr>
        <w:ind w:firstLineChars="0"/>
      </w:pPr>
      <w:r>
        <w:t>Description:</w:t>
      </w:r>
    </w:p>
    <w:p w14:paraId="0A2AE893" w14:textId="77777777" w:rsidR="008B626E" w:rsidRDefault="00EA3EC5">
      <w:r>
        <w:t>V</w:t>
      </w:r>
      <w:r>
        <w:rPr>
          <w:rFonts w:hint="eastAsia"/>
        </w:rPr>
        <w:t xml:space="preserve">ivo think that since there is no </w:t>
      </w:r>
      <w:r>
        <w:t>description</w:t>
      </w:r>
      <w:r>
        <w:rPr>
          <w:rFonts w:hint="eastAsia"/>
        </w:rPr>
        <w:t xml:space="preserve"> on how PUCCH based beam failure request work</w:t>
      </w:r>
      <w:r>
        <w:t>, the</w:t>
      </w:r>
      <w:r>
        <w:rPr>
          <w:rFonts w:hint="eastAsia"/>
        </w:rPr>
        <w:t xml:space="preserve"> description regarding PUCCH consists of beam failure request should be removed.</w:t>
      </w:r>
    </w:p>
    <w:p w14:paraId="2B28FD56" w14:textId="77777777" w:rsidR="008B626E" w:rsidRDefault="008B626E"/>
    <w:p w14:paraId="5E8B8CFB"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719EE15" w14:textId="77777777">
        <w:tc>
          <w:tcPr>
            <w:tcW w:w="2235" w:type="dxa"/>
          </w:tcPr>
          <w:p w14:paraId="2AAC50A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F9DE2F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328DC8D" w14:textId="77777777">
        <w:tc>
          <w:tcPr>
            <w:tcW w:w="2235" w:type="dxa"/>
          </w:tcPr>
          <w:p w14:paraId="18CF843B"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ZTE</w:t>
            </w:r>
          </w:p>
        </w:tc>
        <w:tc>
          <w:tcPr>
            <w:tcW w:w="7935" w:type="dxa"/>
          </w:tcPr>
          <w:p w14:paraId="6C1094C9"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w:t>
            </w:r>
          </w:p>
        </w:tc>
      </w:tr>
      <w:tr w:rsidR="00EA3EC5" w14:paraId="127E2574" w14:textId="77777777">
        <w:tc>
          <w:tcPr>
            <w:tcW w:w="2235" w:type="dxa"/>
          </w:tcPr>
          <w:p w14:paraId="61A1FF09"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OPPO</w:t>
            </w:r>
          </w:p>
        </w:tc>
        <w:tc>
          <w:tcPr>
            <w:tcW w:w="7935" w:type="dxa"/>
          </w:tcPr>
          <w:p w14:paraId="1EC1F91A" w14:textId="77777777" w:rsidR="00EA3EC5"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w:t>
            </w:r>
          </w:p>
        </w:tc>
      </w:tr>
      <w:tr w:rsidR="004F69D4" w14:paraId="35CAFC8E" w14:textId="77777777">
        <w:tc>
          <w:tcPr>
            <w:tcW w:w="2235" w:type="dxa"/>
          </w:tcPr>
          <w:p w14:paraId="259AA189" w14:textId="67D3AEB0" w:rsidR="004F69D4" w:rsidRDefault="004F69D4">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lastRenderedPageBreak/>
              <w:t>Qualcomm</w:t>
            </w:r>
          </w:p>
        </w:tc>
        <w:tc>
          <w:tcPr>
            <w:tcW w:w="7935" w:type="dxa"/>
          </w:tcPr>
          <w:p w14:paraId="3833C9A1" w14:textId="51F9FFB7" w:rsidR="004F69D4" w:rsidRDefault="004F69D4">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OK</w:t>
            </w:r>
          </w:p>
        </w:tc>
      </w:tr>
      <w:tr w:rsidR="0012486D" w14:paraId="7EB0C9CF" w14:textId="77777777">
        <w:tc>
          <w:tcPr>
            <w:tcW w:w="2235" w:type="dxa"/>
          </w:tcPr>
          <w:p w14:paraId="4A976341" w14:textId="5F3B09F3" w:rsidR="0012486D" w:rsidRPr="0012486D" w:rsidRDefault="0012486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Samsung</w:t>
            </w:r>
          </w:p>
        </w:tc>
        <w:tc>
          <w:tcPr>
            <w:tcW w:w="7935" w:type="dxa"/>
          </w:tcPr>
          <w:p w14:paraId="2CC78E74" w14:textId="76F9A3F0" w:rsidR="0012486D" w:rsidRPr="0012486D" w:rsidRDefault="0012486D">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OK</w:t>
            </w:r>
          </w:p>
        </w:tc>
      </w:tr>
    </w:tbl>
    <w:p w14:paraId="0C6F7FCD" w14:textId="67835E73" w:rsidR="008B626E" w:rsidRDefault="008B626E"/>
    <w:p w14:paraId="2C8698D7" w14:textId="77777777" w:rsidR="008B626E" w:rsidRDefault="008B626E"/>
    <w:p w14:paraId="42A240E1" w14:textId="77777777" w:rsidR="008B626E" w:rsidRDefault="00EA3EC5">
      <w:pPr>
        <w:pStyle w:val="ab"/>
        <w:spacing w:beforeLines="50" w:before="156" w:afterLines="50" w:after="156"/>
        <w:jc w:val="both"/>
        <w:rPr>
          <w:i/>
          <w:iCs/>
        </w:rPr>
      </w:pPr>
      <w:r>
        <w:rPr>
          <w:rFonts w:hint="eastAsia"/>
          <w:i/>
          <w:iCs/>
        </w:rPr>
        <w:t>Vivo:</w:t>
      </w:r>
    </w:p>
    <w:p w14:paraId="659FCA3B" w14:textId="77777777" w:rsidR="008B626E" w:rsidRDefault="00EA3EC5">
      <w:pPr>
        <w:pStyle w:val="ab"/>
        <w:spacing w:beforeLines="50" w:before="156" w:afterLines="50" w:after="156"/>
        <w:jc w:val="both"/>
        <w:rPr>
          <w:i/>
          <w:iCs/>
          <w:lang w:eastAsia="zh-CN"/>
        </w:rPr>
      </w:pPr>
      <w:r>
        <w:rPr>
          <w:rFonts w:hint="eastAsia"/>
          <w:i/>
          <w:iCs/>
        </w:rPr>
        <w:t>Text Proposal</w:t>
      </w:r>
    </w:p>
    <w:tbl>
      <w:tblPr>
        <w:tblW w:w="917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8"/>
      </w:tblGrid>
      <w:tr w:rsidR="008B626E" w14:paraId="26A93090" w14:textId="77777777">
        <w:tc>
          <w:tcPr>
            <w:tcW w:w="9178" w:type="dxa"/>
            <w:shd w:val="clear" w:color="auto" w:fill="auto"/>
          </w:tcPr>
          <w:p w14:paraId="3E1E391D" w14:textId="77777777" w:rsidR="008B626E" w:rsidRDefault="00EA3EC5">
            <w:pPr>
              <w:rPr>
                <w:rFonts w:eastAsia="SimSun"/>
                <w:i/>
                <w:lang w:eastAsia="zh-CN"/>
              </w:rPr>
            </w:pPr>
            <w:r>
              <w:rPr>
                <w:i/>
              </w:rPr>
              <w:t>TS 38.214 V15.2.0 (2018-06)</w:t>
            </w:r>
          </w:p>
          <w:p w14:paraId="2881D4CB" w14:textId="77777777" w:rsidR="008B626E" w:rsidRDefault="00EA3EC5">
            <w:pPr>
              <w:rPr>
                <w:rFonts w:eastAsia="SimSun"/>
                <w:i/>
                <w:lang w:eastAsia="zh-CN"/>
              </w:rPr>
            </w:pPr>
            <w:r>
              <w:rPr>
                <w:i/>
              </w:rPr>
              <w:t>6.2.1</w:t>
            </w:r>
            <w:r>
              <w:rPr>
                <w:i/>
              </w:rPr>
              <w:tab/>
              <w:t>UE sounding procedure</w:t>
            </w:r>
          </w:p>
          <w:p w14:paraId="17CD3F9F" w14:textId="77777777" w:rsidR="008B626E" w:rsidRDefault="00EA3EC5">
            <w:pPr>
              <w:widowControl w:val="0"/>
              <w:autoSpaceDE w:val="0"/>
              <w:autoSpaceDN w:val="0"/>
              <w:adjustRightInd w:val="0"/>
              <w:snapToGrid w:val="0"/>
              <w:spacing w:afterLines="50" w:after="156"/>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p w14:paraId="380E825D" w14:textId="77777777" w:rsidR="008B626E" w:rsidRDefault="00EA3EC5">
            <w:pPr>
              <w:rPr>
                <w:lang w:eastAsia="zh-CN"/>
              </w:rPr>
            </w:pPr>
            <w:r>
              <w:t xml:space="preserve">For PUCCH formats 0 and 2, a UE shall not transmit SRS when semi-persistent and periodic SRS are configured in the same symbol(s) with PUCCH carrying only CSI report(s), or only L1-RSRP report(s) </w:t>
            </w:r>
            <w:r>
              <w:rPr>
                <w:strike/>
                <w:color w:val="FF0000"/>
              </w:rPr>
              <w:t>or if aperiodic SRS is configured and PUCCH consists of beam failure request</w:t>
            </w:r>
            <w:r>
              <w: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w:t>
            </w:r>
          </w:p>
          <w:p w14:paraId="1FAC0E31" w14:textId="77777777" w:rsidR="008B626E" w:rsidRDefault="00EA3EC5">
            <w:pPr>
              <w:widowControl w:val="0"/>
              <w:autoSpaceDE w:val="0"/>
              <w:autoSpaceDN w:val="0"/>
              <w:adjustRightInd w:val="0"/>
              <w:snapToGrid w:val="0"/>
              <w:spacing w:afterLines="50" w:after="156"/>
              <w:jc w:val="center"/>
              <w:rPr>
                <w:rFonts w:eastAsia="SimSun"/>
                <w:color w:val="FF0000"/>
                <w:sz w:val="28"/>
                <w:szCs w:val="28"/>
                <w:lang w:eastAsia="zh-CN"/>
              </w:rPr>
            </w:pPr>
            <w:r>
              <w:rPr>
                <w:rFonts w:eastAsia="SimSun"/>
                <w:color w:val="FF0000"/>
                <w:sz w:val="28"/>
                <w:szCs w:val="28"/>
                <w:lang w:eastAsia="zh-CN"/>
              </w:rPr>
              <w:t xml:space="preserve">&lt; </w:t>
            </w:r>
            <w:r>
              <w:rPr>
                <w:rFonts w:eastAsia="SimSun"/>
                <w:color w:val="FF0000"/>
                <w:sz w:val="28"/>
                <w:szCs w:val="28"/>
              </w:rPr>
              <w:t>Unchanged parts are omitted</w:t>
            </w:r>
            <w:r>
              <w:rPr>
                <w:rFonts w:eastAsia="SimSun"/>
                <w:color w:val="FF0000"/>
                <w:sz w:val="28"/>
                <w:szCs w:val="28"/>
                <w:lang w:eastAsia="zh-CN"/>
              </w:rPr>
              <w:t xml:space="preserve"> &gt;</w:t>
            </w:r>
          </w:p>
        </w:tc>
      </w:tr>
    </w:tbl>
    <w:p w14:paraId="43B8D815" w14:textId="77777777" w:rsidR="008B626E" w:rsidRDefault="008B626E"/>
    <w:p w14:paraId="25467A51" w14:textId="77777777" w:rsidR="008B626E" w:rsidRDefault="008B626E"/>
    <w:p w14:paraId="1BCF435B" w14:textId="77777777" w:rsidR="008B626E" w:rsidRDefault="008B626E"/>
    <w:p w14:paraId="7957A9EF" w14:textId="77777777" w:rsidR="008B626E" w:rsidRDefault="00EA3EC5">
      <w:r>
        <w:rPr>
          <w:rFonts w:hint="eastAsia"/>
        </w:rPr>
        <w:t>/**********************************</w:t>
      </w:r>
    </w:p>
    <w:p w14:paraId="331F38A6" w14:textId="77777777" w:rsidR="008B626E" w:rsidRDefault="008B626E"/>
    <w:p w14:paraId="4FCD17D6" w14:textId="77777777" w:rsidR="008B626E" w:rsidRDefault="00EA3EC5">
      <w:r>
        <w:rPr>
          <w:rFonts w:hint="eastAsia"/>
        </w:rPr>
        <w:t>Vivo:</w:t>
      </w:r>
    </w:p>
    <w:p w14:paraId="0A185D4A" w14:textId="77777777" w:rsidR="008B626E" w:rsidRDefault="00EA3EC5">
      <w:pPr>
        <w:pStyle w:val="ab"/>
        <w:spacing w:beforeLines="50" w:before="156" w:afterLines="50" w:after="156"/>
        <w:rPr>
          <w:rFonts w:eastAsia="DengXian"/>
          <w:bCs/>
          <w:iCs/>
          <w:lang w:eastAsia="zh-CN"/>
        </w:rPr>
      </w:pPr>
      <w:r>
        <w:rPr>
          <w:rFonts w:eastAsia="DengXian"/>
          <w:bCs/>
          <w:iCs/>
          <w:lang w:eastAsia="zh-CN"/>
        </w:rPr>
        <w:t xml:space="preserve">In current link recovery procedures, only PRACH based beam failure request transmission is supported. Though </w:t>
      </w:r>
      <w:r>
        <w:rPr>
          <w:rFonts w:eastAsia="DengXian"/>
          <w:bCs/>
          <w:iCs/>
          <w:color w:val="FF0000"/>
          <w:lang w:eastAsia="zh-CN"/>
        </w:rPr>
        <w:t>PUCCH based beam failure request transmission has been agreed in Rel-15</w:t>
      </w:r>
      <w:r>
        <w:rPr>
          <w:rFonts w:eastAsia="DengXian"/>
          <w:bCs/>
          <w:iCs/>
          <w:lang w:eastAsia="zh-CN"/>
        </w:rPr>
        <w:t xml:space="preserve">, </w:t>
      </w:r>
      <w:r>
        <w:rPr>
          <w:rFonts w:eastAsia="DengXian"/>
          <w:bCs/>
          <w:iCs/>
          <w:color w:val="FF0000"/>
          <w:lang w:eastAsia="zh-CN"/>
        </w:rPr>
        <w:t xml:space="preserve">however, there is no agreement </w:t>
      </w:r>
      <w:r>
        <w:rPr>
          <w:rFonts w:eastAsia="DengXian" w:hint="eastAsia"/>
          <w:bCs/>
          <w:iCs/>
          <w:color w:val="FF0000"/>
          <w:lang w:eastAsia="zh-CN"/>
        </w:rPr>
        <w:t>yet on</w:t>
      </w:r>
      <w:r>
        <w:rPr>
          <w:rFonts w:eastAsia="DengXian"/>
          <w:bCs/>
          <w:iCs/>
          <w:color w:val="FF0000"/>
          <w:lang w:eastAsia="zh-CN"/>
        </w:rPr>
        <w:t xml:space="preserve"> how </w:t>
      </w:r>
      <w:proofErr w:type="gramStart"/>
      <w:r>
        <w:rPr>
          <w:rFonts w:eastAsia="DengXian" w:hint="eastAsia"/>
          <w:bCs/>
          <w:iCs/>
          <w:color w:val="FF0000"/>
          <w:lang w:eastAsia="zh-CN"/>
        </w:rPr>
        <w:t>does</w:t>
      </w:r>
      <w:r>
        <w:rPr>
          <w:rFonts w:eastAsia="DengXian"/>
          <w:bCs/>
          <w:iCs/>
          <w:color w:val="FF0000"/>
          <w:lang w:eastAsia="zh-CN"/>
        </w:rPr>
        <w:t xml:space="preserve"> PUCCH work</w:t>
      </w:r>
      <w:proofErr w:type="gramEnd"/>
      <w:r>
        <w:rPr>
          <w:rFonts w:eastAsia="DengXian"/>
          <w:bCs/>
          <w:iCs/>
          <w:color w:val="FF0000"/>
          <w:lang w:eastAsia="zh-CN"/>
        </w:rPr>
        <w:t>.</w:t>
      </w:r>
      <w:r>
        <w:rPr>
          <w:rFonts w:eastAsia="DengXian"/>
          <w:bCs/>
          <w:iCs/>
          <w:lang w:eastAsia="zh-CN"/>
        </w:rPr>
        <w:t xml:space="preserve"> Consequently, PUCCH based beam failure request transmission related description should be removed from current specification.</w:t>
      </w:r>
    </w:p>
    <w:p w14:paraId="63BF8C9D" w14:textId="77777777" w:rsidR="008B626E" w:rsidRDefault="00EA3EC5">
      <w:pPr>
        <w:pStyle w:val="ab"/>
        <w:spacing w:beforeLines="50" w:before="156" w:afterLines="50" w:after="156"/>
        <w:rPr>
          <w:i/>
          <w:iCs/>
          <w:lang w:eastAsia="zh-CN"/>
        </w:rPr>
      </w:pPr>
      <w:r>
        <w:rPr>
          <w:b/>
          <w:bCs/>
          <w:i/>
          <w:iCs/>
          <w:lang w:eastAsia="zh-CN"/>
        </w:rPr>
        <w:t xml:space="preserve">Proposal </w:t>
      </w:r>
      <w:r>
        <w:rPr>
          <w:rFonts w:eastAsia="SimSun" w:hint="eastAsia"/>
          <w:b/>
          <w:bCs/>
          <w:i/>
          <w:iCs/>
          <w:lang w:eastAsia="zh-CN"/>
        </w:rPr>
        <w:t>6</w:t>
      </w:r>
      <w:r>
        <w:rPr>
          <w:b/>
          <w:bCs/>
          <w:i/>
          <w:iCs/>
          <w:lang w:eastAsia="zh-CN"/>
        </w:rPr>
        <w:t>:</w:t>
      </w:r>
    </w:p>
    <w:p w14:paraId="46824DBC" w14:textId="77777777" w:rsidR="008B626E" w:rsidRDefault="00EA3EC5">
      <w:pPr>
        <w:pStyle w:val="ab"/>
        <w:numPr>
          <w:ilvl w:val="0"/>
          <w:numId w:val="19"/>
        </w:numPr>
        <w:spacing w:beforeLines="50" w:before="156" w:afterLines="50" w:after="156"/>
        <w:ind w:left="737" w:hanging="340"/>
        <w:jc w:val="both"/>
      </w:pPr>
      <w:r>
        <w:rPr>
          <w:rFonts w:eastAsia="SimSun"/>
          <w:i/>
          <w:iCs/>
          <w:lang w:eastAsia="zh-CN"/>
        </w:rPr>
        <w:t>The following text proposal about collision between aperiodic SRS and PUCCH consists of beam failure request should be removed from current specification TS 38.214</w:t>
      </w:r>
      <w:r>
        <w:rPr>
          <w:i/>
          <w:iCs/>
          <w:lang w:eastAsia="zh-CN"/>
        </w:rPr>
        <w:t>.</w:t>
      </w:r>
      <w:r>
        <w:t xml:space="preserve"> </w:t>
      </w:r>
    </w:p>
    <w:p w14:paraId="0FECF1F4" w14:textId="77777777" w:rsidR="008B626E" w:rsidRDefault="00EA3EC5">
      <w:pPr>
        <w:pStyle w:val="ab"/>
        <w:spacing w:beforeLines="50" w:before="156" w:afterLines="50" w:after="156"/>
        <w:jc w:val="both"/>
      </w:pPr>
      <w:r>
        <w:t>***********************************/</w:t>
      </w:r>
    </w:p>
    <w:p w14:paraId="100ACA27" w14:textId="77777777" w:rsidR="008B626E" w:rsidRDefault="008B626E"/>
    <w:p w14:paraId="08F9E99A" w14:textId="77777777" w:rsidR="008B626E" w:rsidRDefault="00EA3EC5">
      <w:pPr>
        <w:pStyle w:val="111Style2"/>
        <w:numPr>
          <w:ilvl w:val="0"/>
          <w:numId w:val="15"/>
        </w:numPr>
        <w:rPr>
          <w:rFonts w:eastAsia="ＭＳ 明朝"/>
        </w:rPr>
      </w:pPr>
      <w:r>
        <w:rPr>
          <w:rFonts w:eastAsia="ＭＳ 明朝" w:hint="eastAsia"/>
        </w:rPr>
        <w:t>Discussion point 8</w:t>
      </w:r>
      <w:r>
        <w:rPr>
          <w:rFonts w:eastAsia="ＭＳ 明朝"/>
        </w:rPr>
        <w:t xml:space="preserve">:  </w:t>
      </w:r>
      <w:r>
        <w:rPr>
          <w:rFonts w:eastAsia="ＭＳ 明朝" w:hint="eastAsia"/>
        </w:rPr>
        <w:t>Antenna port number definition</w:t>
      </w:r>
    </w:p>
    <w:p w14:paraId="76836B98" w14:textId="77777777" w:rsidR="008B626E" w:rsidRDefault="00EA3EC5">
      <w:r>
        <w:rPr>
          <w:color w:val="FFFFFF" w:themeColor="background1"/>
          <w:highlight w:val="magenta"/>
        </w:rPr>
        <w:t>Editorial</w:t>
      </w:r>
    </w:p>
    <w:p w14:paraId="2AC39E55" w14:textId="77777777" w:rsidR="008B626E" w:rsidRDefault="008B626E"/>
    <w:p w14:paraId="2D9DDCF3" w14:textId="77777777" w:rsidR="008B626E" w:rsidRDefault="00EA3EC5">
      <w:pPr>
        <w:pStyle w:val="12"/>
        <w:numPr>
          <w:ilvl w:val="0"/>
          <w:numId w:val="16"/>
        </w:numPr>
        <w:ind w:firstLineChars="0"/>
      </w:pPr>
      <w:r>
        <w:t>Description:</w:t>
      </w:r>
    </w:p>
    <w:p w14:paraId="1C32275A" w14:textId="77777777" w:rsidR="008B626E" w:rsidRDefault="00EA3EC5">
      <w:r>
        <w:rPr>
          <w:rFonts w:hint="eastAsia"/>
        </w:rPr>
        <w:t>Fujitsu proposes more clear description regarding antenna port number definition</w:t>
      </w:r>
    </w:p>
    <w:p w14:paraId="4B1C6FB3" w14:textId="77777777" w:rsidR="008B626E" w:rsidRDefault="00EA3EC5">
      <w:r>
        <w:rPr>
          <w:rFonts w:hint="eastAsia"/>
        </w:rPr>
        <w:lastRenderedPageBreak/>
        <w:t>In TS38.211</w:t>
      </w:r>
    </w:p>
    <w:p w14:paraId="1CF61539" w14:textId="77777777" w:rsidR="008B626E" w:rsidRDefault="00E62837">
      <m:oMath>
        <m:sSub>
          <m:sSubPr>
            <m:ctrlPr>
              <w:rPr>
                <w:rFonts w:ascii="Cambria Math" w:eastAsiaTheme="minorEastAsia" w:hAnsi="Cambria Math"/>
                <w:i/>
                <w:lang w:val="en-GB" w:eastAsia="zh-CN"/>
              </w:rPr>
            </m:ctrlPr>
          </m:sSubPr>
          <m:e>
            <m:r>
              <w:rPr>
                <w:rFonts w:ascii="Cambria Math" w:eastAsiaTheme="minorEastAsia" w:hAnsi="Cambria Math"/>
                <w:lang w:val="en-GB" w:eastAsia="zh-CN"/>
              </w:rPr>
              <m:t>p</m:t>
            </m:r>
          </m:e>
          <m:sub>
            <m:r>
              <w:rPr>
                <w:rFonts w:ascii="Cambria Math" w:eastAsiaTheme="minorEastAsia" w:hAnsi="Cambria Math"/>
                <w:lang w:val="en-GB" w:eastAsia="zh-CN"/>
              </w:rPr>
              <m:t>i</m:t>
            </m:r>
          </m:sub>
        </m:sSub>
        <m:r>
          <w:rPr>
            <w:rFonts w:ascii="Cambria Math" w:eastAsiaTheme="minorEastAsia" w:hAnsi="Cambria Math"/>
            <w:lang w:val="en-GB" w:eastAsia="zh-CN"/>
          </w:rPr>
          <m:t>=i+1000</m:t>
        </m:r>
      </m:oMath>
      <w:r w:rsidR="00EA3EC5">
        <w:rPr>
          <w:rFonts w:hint="eastAsia"/>
          <w:lang w:val="en-GB"/>
        </w:rPr>
        <w:t xml:space="preserve">  </w:t>
      </w:r>
      <w:r w:rsidR="00EA3EC5">
        <w:rPr>
          <w:lang w:val="en-GB"/>
        </w:rPr>
        <w:t>Instead</w:t>
      </w:r>
      <w:r w:rsidR="00EA3EC5">
        <w:rPr>
          <w:rFonts w:hint="eastAsia"/>
          <w:lang w:val="en-GB"/>
        </w:rPr>
        <w:t xml:space="preserve"> of </w:t>
      </w:r>
      <w:r w:rsidR="00EA3EC5">
        <w:rPr>
          <w:rFonts w:eastAsia="Malgun Gothic"/>
          <w:position w:val="-10"/>
          <w:sz w:val="20"/>
          <w:szCs w:val="20"/>
          <w:lang w:val="en-GB"/>
        </w:rPr>
        <w:object w:dxaOrig="1704" w:dyaOrig="317" w14:anchorId="34E3B038">
          <v:shape id="_x0000_i1084" type="#_x0000_t75" style="width:86.4pt;height:15.65pt" o:ole="">
            <v:imagedata r:id="rId99" o:title=""/>
          </v:shape>
          <o:OLEObject Type="Embed" ProgID="Equation.3" ShapeID="_x0000_i1084" DrawAspect="Content" ObjectID="_1596578135" r:id="rId100"/>
        </w:object>
      </w:r>
    </w:p>
    <w:p w14:paraId="2798F477" w14:textId="77777777" w:rsidR="008B626E" w:rsidRDefault="008B626E"/>
    <w:p w14:paraId="31E73B05" w14:textId="77777777" w:rsidR="008B626E" w:rsidRDefault="008B626E"/>
    <w:p w14:paraId="0ECFF4BA" w14:textId="77777777" w:rsidR="008B626E" w:rsidRDefault="00EA3EC5">
      <w:r>
        <w:rPr>
          <w:rFonts w:hint="eastAsia"/>
        </w:rPr>
        <w:t>Fujitsu:</w:t>
      </w:r>
    </w:p>
    <w:p w14:paraId="5AEC491A" w14:textId="77777777" w:rsidR="008B626E" w:rsidRDefault="00EA3EC5">
      <w:pPr>
        <w:rPr>
          <w:lang w:eastAsia="zh-CN"/>
        </w:rPr>
      </w:pPr>
      <w:r>
        <w:rPr>
          <w:lang w:eastAsia="zh-CN"/>
        </w:rPr>
        <w:t>Text proposal for TS 38.211</w:t>
      </w:r>
    </w:p>
    <w:tbl>
      <w:tblPr>
        <w:tblStyle w:val="aff0"/>
        <w:tblW w:w="10170" w:type="dxa"/>
        <w:tblLayout w:type="fixed"/>
        <w:tblLook w:val="04A0" w:firstRow="1" w:lastRow="0" w:firstColumn="1" w:lastColumn="0" w:noHBand="0" w:noVBand="1"/>
      </w:tblPr>
      <w:tblGrid>
        <w:gridCol w:w="10170"/>
      </w:tblGrid>
      <w:tr w:rsidR="008B626E" w14:paraId="0BF4D975" w14:textId="77777777">
        <w:tc>
          <w:tcPr>
            <w:tcW w:w="10170" w:type="dxa"/>
          </w:tcPr>
          <w:p w14:paraId="35BD59DD" w14:textId="77777777" w:rsidR="008B626E" w:rsidRDefault="00EA3EC5">
            <w:pPr>
              <w:rPr>
                <w:lang w:eastAsia="zh-CN"/>
              </w:rPr>
            </w:pPr>
            <w:r>
              <w:rPr>
                <w:lang w:eastAsia="zh-CN"/>
              </w:rPr>
              <w:t>-------------------- Start of text proposal----------------------------</w:t>
            </w:r>
          </w:p>
          <w:p w14:paraId="3C2D50F2" w14:textId="77777777" w:rsidR="008B626E" w:rsidRDefault="00EA3EC5">
            <w:pPr>
              <w:keepNext/>
              <w:keepLines/>
              <w:spacing w:before="120" w:after="180"/>
              <w:ind w:left="1701" w:hanging="1701"/>
              <w:outlineLvl w:val="4"/>
              <w:rPr>
                <w:rFonts w:ascii="Arial" w:eastAsia="Times New Roman" w:hAnsi="Arial"/>
                <w:szCs w:val="20"/>
                <w:lang w:val="en-GB"/>
              </w:rPr>
            </w:pPr>
            <w:r>
              <w:rPr>
                <w:rFonts w:ascii="Arial" w:eastAsia="Times New Roman" w:hAnsi="Arial"/>
                <w:szCs w:val="20"/>
                <w:lang w:val="en-GB"/>
              </w:rPr>
              <w:t>6.4.1.4.1</w:t>
            </w:r>
            <w:r>
              <w:rPr>
                <w:rFonts w:ascii="Arial" w:eastAsia="Times New Roman" w:hAnsi="Arial"/>
                <w:szCs w:val="20"/>
                <w:lang w:val="en-GB"/>
              </w:rPr>
              <w:tab/>
              <w:t>SRS resource</w:t>
            </w:r>
          </w:p>
          <w:p w14:paraId="31872FB4" w14:textId="77777777" w:rsidR="008B626E" w:rsidRDefault="00EA3EC5">
            <w:pPr>
              <w:spacing w:after="180"/>
              <w:rPr>
                <w:rFonts w:eastAsia="Times New Roman"/>
                <w:sz w:val="20"/>
                <w:szCs w:val="20"/>
                <w:lang w:val="en-GB"/>
              </w:rPr>
            </w:pPr>
            <w:r>
              <w:rPr>
                <w:rFonts w:eastAsia="Times New Roman"/>
                <w:sz w:val="20"/>
                <w:szCs w:val="20"/>
                <w:lang w:val="en-GB"/>
              </w:rPr>
              <w:t xml:space="preserve">An SRS resource is configured by the </w:t>
            </w:r>
            <w:r>
              <w:rPr>
                <w:rFonts w:eastAsia="Times New Roman"/>
                <w:i/>
                <w:sz w:val="20"/>
                <w:szCs w:val="20"/>
                <w:lang w:val="en-GB"/>
              </w:rPr>
              <w:t>SRS-Resource</w:t>
            </w:r>
            <w:r>
              <w:rPr>
                <w:rFonts w:eastAsia="Times New Roman"/>
                <w:sz w:val="20"/>
                <w:szCs w:val="20"/>
                <w:lang w:val="en-GB"/>
              </w:rPr>
              <w:t xml:space="preserve"> IE and consists of</w:t>
            </w:r>
          </w:p>
          <w:p w14:paraId="2A3DD36D"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4"/>
                <w:sz w:val="20"/>
                <w:szCs w:val="20"/>
                <w:lang w:val="en-GB"/>
              </w:rPr>
              <w:object w:dxaOrig="1202" w:dyaOrig="370" w14:anchorId="1DEC2F75">
                <v:shape id="_x0000_i1085" type="#_x0000_t75" style="width:59.5pt;height:18.15pt" o:ole="">
                  <v:imagedata r:id="rId101" o:title=""/>
                </v:shape>
                <o:OLEObject Type="Embed" ProgID="Equation.3" ShapeID="_x0000_i1085" DrawAspect="Content" ObjectID="_1596578136" r:id="rId102"/>
              </w:object>
            </w:r>
            <w:r>
              <w:rPr>
                <w:rFonts w:eastAsia="Malgun Gothic"/>
                <w:sz w:val="20"/>
                <w:szCs w:val="20"/>
                <w:lang w:val="en-GB"/>
              </w:rPr>
              <w:t xml:space="preserve"> antenna ports </w:t>
            </w:r>
            <w:r>
              <w:rPr>
                <w:rFonts w:eastAsia="Malgun Gothic"/>
                <w:position w:val="-12"/>
                <w:sz w:val="20"/>
                <w:szCs w:val="20"/>
                <w:lang w:val="en-GB"/>
              </w:rPr>
              <w:object w:dxaOrig="846" w:dyaOrig="423" w14:anchorId="08E5708D">
                <v:shape id="_x0000_i1086" type="#_x0000_t75" style="width:42.55pt;height:21.9pt" o:ole="">
                  <v:imagedata r:id="rId103" o:title=""/>
                </v:shape>
                <o:OLEObject Type="Embed" ProgID="Equation.3" ShapeID="_x0000_i1086" DrawAspect="Content" ObjectID="_1596578137" r:id="rId104"/>
              </w:object>
            </w:r>
            <w:r>
              <w:rPr>
                <w:rFonts w:eastAsia="Malgun Gothic"/>
                <w:sz w:val="20"/>
                <w:szCs w:val="20"/>
                <w:lang w:val="en-GB"/>
              </w:rPr>
              <w:t xml:space="preserve">, </w:t>
            </w:r>
            <w:del w:id="134" w:author="作成者">
              <w:r>
                <w:rPr>
                  <w:rFonts w:eastAsia="Malgun Gothic"/>
                  <w:position w:val="-10"/>
                  <w:sz w:val="20"/>
                  <w:szCs w:val="20"/>
                  <w:lang w:val="en-GB"/>
                </w:rPr>
                <w:object w:dxaOrig="1559" w:dyaOrig="304" w14:anchorId="651B8AEA">
                  <v:shape id="_x0000_i1087" type="#_x0000_t75" style="width:78.9pt;height:15.05pt" o:ole="">
                    <v:imagedata r:id="rId99" o:title=""/>
                  </v:shape>
                  <o:OLEObject Type="Embed" ProgID="Equation.3" ShapeID="_x0000_i1087" DrawAspect="Content" ObjectID="_1596578138" r:id="rId105"/>
                </w:object>
              </w:r>
            </w:del>
            <w:ins w:id="135" w:author="作成者">
              <w:r>
                <w:rPr>
                  <w:rFonts w:eastAsia="Malgun Gothic"/>
                  <w:sz w:val="20"/>
                  <w:szCs w:val="20"/>
                  <w:lang w:val="en-GB"/>
                </w:rPr>
                <w:t xml:space="preserve">where </w:t>
              </w:r>
              <m:oMath>
                <m:sSub>
                  <m:sSubPr>
                    <m:ctrlPr>
                      <w:rPr>
                        <w:rFonts w:ascii="Cambria Math" w:eastAsia="Malgun Gothic" w:hAnsi="Cambria Math"/>
                        <w:i/>
                        <w:sz w:val="20"/>
                        <w:szCs w:val="20"/>
                        <w:lang w:val="en-GB"/>
                      </w:rPr>
                    </m:ctrlPr>
                  </m:sSubPr>
                  <m:e>
                    <m:r>
                      <w:rPr>
                        <w:rFonts w:ascii="Cambria Math" w:eastAsia="Malgun Gothic" w:hAnsi="Cambria Math"/>
                        <w:sz w:val="20"/>
                        <w:szCs w:val="20"/>
                        <w:lang w:val="en-GB"/>
                      </w:rPr>
                      <m:t>p</m:t>
                    </m:r>
                  </m:e>
                  <m:sub>
                    <m:r>
                      <w:rPr>
                        <w:rFonts w:ascii="Cambria Math" w:eastAsia="Malgun Gothic" w:hAnsi="Cambria Math"/>
                        <w:sz w:val="20"/>
                        <w:szCs w:val="20"/>
                        <w:lang w:val="en-GB"/>
                      </w:rPr>
                      <m:t>i</m:t>
                    </m:r>
                  </m:sub>
                </m:sSub>
                <m:r>
                  <w:rPr>
                    <w:rFonts w:ascii="Cambria Math" w:eastAsia="Malgun Gothic" w:hAnsi="Cambria Math"/>
                    <w:sz w:val="20"/>
                    <w:szCs w:val="20"/>
                    <w:lang w:val="en-GB"/>
                  </w:rPr>
                  <m:t>=i+1000</m:t>
                </m:r>
              </m:oMath>
            </w:ins>
            <w:r>
              <w:rPr>
                <w:rFonts w:eastAsia="Malgun Gothic"/>
                <w:sz w:val="20"/>
                <w:szCs w:val="20"/>
                <w:lang w:val="en-GB"/>
              </w:rPr>
              <w:t xml:space="preserve">, </w:t>
            </w:r>
            <w:ins w:id="136" w:author="作成者">
              <w:r>
                <w:rPr>
                  <w:rFonts w:eastAsia="Malgun Gothic"/>
                  <w:sz w:val="20"/>
                  <w:szCs w:val="20"/>
                  <w:lang w:val="en-GB"/>
                </w:rPr>
                <w:t xml:space="preserve">and where the number of antenna ports is </w:t>
              </w:r>
            </w:ins>
            <w:r>
              <w:rPr>
                <w:rFonts w:eastAsia="Malgun Gothic"/>
                <w:sz w:val="20"/>
                <w:szCs w:val="20"/>
                <w:lang w:val="en-GB"/>
              </w:rPr>
              <w:t xml:space="preserve">given by the higher layer parameter </w:t>
            </w:r>
            <w:proofErr w:type="spellStart"/>
            <w:r>
              <w:rPr>
                <w:rFonts w:eastAsia="Malgun Gothic"/>
                <w:i/>
                <w:sz w:val="20"/>
                <w:szCs w:val="20"/>
                <w:lang w:val="en-GB"/>
              </w:rPr>
              <w:t>nrofSRS</w:t>
            </w:r>
            <w:proofErr w:type="spellEnd"/>
            <w:r>
              <w:rPr>
                <w:rFonts w:eastAsia="Malgun Gothic"/>
                <w:i/>
                <w:sz w:val="20"/>
                <w:szCs w:val="20"/>
                <w:lang w:val="en-GB"/>
              </w:rPr>
              <w:t>-Ports</w:t>
            </w:r>
          </w:p>
          <w:p w14:paraId="20E4B792"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Malgun Gothic"/>
                <w:position w:val="-14"/>
                <w:sz w:val="20"/>
                <w:szCs w:val="20"/>
                <w:lang w:val="en-GB"/>
              </w:rPr>
              <w:object w:dxaOrig="1229" w:dyaOrig="370" w14:anchorId="6CAD2DF6">
                <v:shape id="_x0000_i1088" type="#_x0000_t75" style="width:62.6pt;height:18.15pt" o:ole="">
                  <v:imagedata r:id="rId106" o:title=""/>
                </v:shape>
                <o:OLEObject Type="Embed" ProgID="Equation.3" ShapeID="_x0000_i1088" DrawAspect="Content" ObjectID="_1596578139" r:id="rId107"/>
              </w:object>
            </w:r>
            <w:r>
              <w:rPr>
                <w:rFonts w:eastAsia="Malgun Gothic"/>
                <w:sz w:val="20"/>
                <w:szCs w:val="20"/>
                <w:lang w:val="en-GB"/>
              </w:rPr>
              <w:t xml:space="preserve"> consecutive OFDM symbols given by the field </w:t>
            </w:r>
            <w:proofErr w:type="spellStart"/>
            <w:r>
              <w:rPr>
                <w:rFonts w:eastAsia="Malgun Gothic"/>
                <w:i/>
                <w:sz w:val="20"/>
                <w:szCs w:val="20"/>
                <w:lang w:val="en-GB"/>
              </w:rPr>
              <w:t>nrofSymbols</w:t>
            </w:r>
            <w:proofErr w:type="spellEnd"/>
            <w:r>
              <w:rPr>
                <w:rFonts w:eastAsia="Malgun Gothic"/>
                <w:sz w:val="20"/>
                <w:szCs w:val="20"/>
                <w:lang w:val="en-GB"/>
              </w:rPr>
              <w:t xml:space="preserve"> contained in the higher layer parameter </w:t>
            </w:r>
            <w:proofErr w:type="spellStart"/>
            <w:r>
              <w:rPr>
                <w:rFonts w:eastAsia="Malgun Gothic"/>
                <w:i/>
                <w:sz w:val="20"/>
                <w:szCs w:val="20"/>
                <w:lang w:val="en-GB"/>
              </w:rPr>
              <w:t>resourceMapping</w:t>
            </w:r>
            <w:proofErr w:type="spellEnd"/>
          </w:p>
          <w:p w14:paraId="01630DA5" w14:textId="77777777" w:rsidR="008B626E" w:rsidRDefault="00EA3EC5">
            <w:pPr>
              <w:spacing w:after="180"/>
              <w:ind w:left="568" w:hanging="284"/>
              <w:rPr>
                <w:rFonts w:eastAsia="Malgun Gothic"/>
                <w:sz w:val="20"/>
                <w:szCs w:val="20"/>
                <w:lang w:val="en-GB"/>
              </w:rPr>
            </w:pPr>
            <w:r>
              <w:rPr>
                <w:rFonts w:eastAsia="Malgun Gothic"/>
                <w:sz w:val="20"/>
                <w:szCs w:val="20"/>
                <w:lang w:val="en-GB"/>
              </w:rPr>
              <w:t>-</w:t>
            </w:r>
            <w:r>
              <w:rPr>
                <w:rFonts w:eastAsia="Malgun Gothic"/>
                <w:sz w:val="20"/>
                <w:szCs w:val="20"/>
                <w:lang w:val="en-GB"/>
              </w:rPr>
              <w:tab/>
            </w:r>
            <w:r>
              <w:rPr>
                <w:rFonts w:eastAsia="Times New Roman"/>
                <w:position w:val="-10"/>
                <w:sz w:val="20"/>
                <w:szCs w:val="20"/>
                <w:lang w:val="en-GB"/>
              </w:rPr>
              <w:object w:dxaOrig="211" w:dyaOrig="304" w14:anchorId="4AC93957">
                <v:shape id="_x0000_i1089" type="#_x0000_t75" style="width:10pt;height:15.05pt" o:ole="">
                  <v:imagedata r:id="rId108" o:title=""/>
                </v:shape>
                <o:OLEObject Type="Embed" ProgID="Equation.3" ShapeID="_x0000_i1089" DrawAspect="Content" ObjectID="_1596578140" r:id="rId109"/>
              </w:object>
            </w:r>
            <w:r>
              <w:rPr>
                <w:rFonts w:eastAsia="Times New Roman"/>
                <w:sz w:val="20"/>
                <w:szCs w:val="20"/>
                <w:lang w:val="en-GB"/>
              </w:rPr>
              <w:t xml:space="preserve">, </w:t>
            </w:r>
            <w:r>
              <w:rPr>
                <w:rFonts w:eastAsia="Malgun Gothic"/>
                <w:sz w:val="20"/>
                <w:szCs w:val="20"/>
                <w:lang w:val="en-GB"/>
              </w:rPr>
              <w:t xml:space="preserve">the starting position in the time domain given by </w:t>
            </w:r>
            <w:r>
              <w:rPr>
                <w:rFonts w:eastAsia="Malgun Gothic"/>
                <w:position w:val="-14"/>
                <w:sz w:val="20"/>
                <w:szCs w:val="20"/>
                <w:lang w:val="en-GB"/>
              </w:rPr>
              <w:object w:dxaOrig="1731" w:dyaOrig="370" w14:anchorId="24A9ABEE">
                <v:shape id="_x0000_i1090" type="#_x0000_t75" style="width:87.05pt;height:18.15pt" o:ole="">
                  <v:imagedata r:id="rId110" o:title=""/>
                </v:shape>
                <o:OLEObject Type="Embed" ProgID="Equation.3" ShapeID="_x0000_i1090" DrawAspect="Content" ObjectID="_1596578141" r:id="rId111"/>
              </w:object>
            </w:r>
            <w:r>
              <w:rPr>
                <w:rFonts w:eastAsia="Malgun Gothic"/>
                <w:sz w:val="20"/>
                <w:szCs w:val="20"/>
                <w:lang w:val="en-GB"/>
              </w:rPr>
              <w:t xml:space="preserve"> where the offset </w:t>
            </w:r>
            <w:commentRangeStart w:id="137"/>
            <w:r>
              <w:rPr>
                <w:rFonts w:eastAsia="Malgun Gothic"/>
                <w:position w:val="-10"/>
                <w:sz w:val="20"/>
                <w:szCs w:val="20"/>
                <w:lang w:val="en-GB"/>
              </w:rPr>
              <w:object w:dxaOrig="1400" w:dyaOrig="304" w14:anchorId="1C357D77">
                <v:shape id="_x0000_i1091" type="#_x0000_t75" style="width:69.5pt;height:15.05pt" o:ole="">
                  <v:imagedata r:id="rId112" o:title=""/>
                </v:shape>
                <o:OLEObject Type="Embed" ProgID="Equation.3" ShapeID="_x0000_i1091" DrawAspect="Content" ObjectID="_1596578142" r:id="rId113"/>
              </w:object>
            </w:r>
            <w:commentRangeEnd w:id="137"/>
            <w:r>
              <w:rPr>
                <w:rStyle w:val="afe"/>
                <w:lang w:val="zh-CN" w:eastAsia="zh-CN"/>
              </w:rPr>
              <w:commentReference w:id="137"/>
            </w:r>
            <w:r>
              <w:rPr>
                <w:rFonts w:eastAsia="Malgun Gothic"/>
                <w:sz w:val="20"/>
                <w:szCs w:val="20"/>
                <w:lang w:val="en-GB"/>
              </w:rPr>
              <w:t xml:space="preserve">counts symbols backwards from the end of the slot and is given by the field </w:t>
            </w:r>
            <w:proofErr w:type="spellStart"/>
            <w:r>
              <w:rPr>
                <w:rFonts w:eastAsia="Malgun Gothic"/>
                <w:i/>
                <w:sz w:val="20"/>
                <w:szCs w:val="20"/>
                <w:lang w:val="en-GB"/>
              </w:rPr>
              <w:t>startPosition</w:t>
            </w:r>
            <w:proofErr w:type="spellEnd"/>
            <w:r>
              <w:rPr>
                <w:rFonts w:eastAsia="Malgun Gothic"/>
                <w:sz w:val="20"/>
                <w:szCs w:val="20"/>
                <w:lang w:val="en-GB"/>
              </w:rPr>
              <w:t xml:space="preserve"> contained in the higher layer parameter </w:t>
            </w:r>
            <w:proofErr w:type="spellStart"/>
            <w:r>
              <w:rPr>
                <w:rFonts w:eastAsia="Malgun Gothic"/>
                <w:i/>
                <w:sz w:val="20"/>
                <w:szCs w:val="20"/>
                <w:lang w:val="en-GB"/>
              </w:rPr>
              <w:t>resourceMapping</w:t>
            </w:r>
            <w:proofErr w:type="spellEnd"/>
            <w:r>
              <w:rPr>
                <w:rFonts w:eastAsia="Malgun Gothic"/>
                <w:sz w:val="20"/>
                <w:szCs w:val="20"/>
                <w:lang w:val="en-GB"/>
              </w:rPr>
              <w:t xml:space="preserve"> and </w:t>
            </w:r>
            <w:r>
              <w:rPr>
                <w:rFonts w:eastAsia="Malgun Gothic"/>
                <w:position w:val="-12"/>
                <w:sz w:val="20"/>
                <w:szCs w:val="20"/>
                <w:lang w:val="en-GB"/>
              </w:rPr>
              <w:object w:dxaOrig="1308" w:dyaOrig="423" w14:anchorId="4B1AF3F4">
                <v:shape id="_x0000_i1092" type="#_x0000_t75" style="width:65.1pt;height:21.9pt" o:ole="">
                  <v:imagedata r:id="rId115" o:title=""/>
                </v:shape>
                <o:OLEObject Type="Embed" ProgID="Equation.DSMT4" ShapeID="_x0000_i1092" DrawAspect="Content" ObjectID="_1596578143" r:id="rId116"/>
              </w:object>
            </w:r>
          </w:p>
          <w:p w14:paraId="500F2FDC" w14:textId="77777777" w:rsidR="008B626E" w:rsidRDefault="00EA3EC5">
            <w:pPr>
              <w:spacing w:after="180"/>
              <w:ind w:left="568" w:hanging="284"/>
              <w:rPr>
                <w:rFonts w:eastAsia="Times New Roman"/>
                <w:sz w:val="20"/>
                <w:szCs w:val="20"/>
                <w:lang w:val="en-GB"/>
              </w:rPr>
            </w:pPr>
            <w:r>
              <w:rPr>
                <w:rFonts w:eastAsia="Malgun Gothic"/>
                <w:sz w:val="20"/>
                <w:szCs w:val="20"/>
                <w:lang w:val="en-GB"/>
              </w:rPr>
              <w:t>-</w:t>
            </w:r>
            <w:r>
              <w:rPr>
                <w:rFonts w:eastAsia="Malgun Gothic"/>
                <w:sz w:val="20"/>
                <w:szCs w:val="20"/>
                <w:lang w:val="en-GB"/>
              </w:rPr>
              <w:tab/>
            </w:r>
            <w:r>
              <w:rPr>
                <w:rFonts w:eastAsia="Times New Roman"/>
                <w:position w:val="-10"/>
                <w:sz w:val="20"/>
                <w:szCs w:val="20"/>
                <w:lang w:val="en-GB"/>
              </w:rPr>
              <w:object w:dxaOrig="264" w:dyaOrig="304" w14:anchorId="640DBA8B">
                <v:shape id="_x0000_i1093" type="#_x0000_t75" style="width:14.4pt;height:15.05pt" o:ole="">
                  <v:imagedata r:id="rId117" o:title=""/>
                </v:shape>
                <o:OLEObject Type="Embed" ProgID="Equation.3" ShapeID="_x0000_i1093" DrawAspect="Content" ObjectID="_1596578144" r:id="rId118"/>
              </w:object>
            </w:r>
            <w:r>
              <w:rPr>
                <w:rFonts w:eastAsia="Times New Roman"/>
                <w:sz w:val="20"/>
                <w:szCs w:val="20"/>
                <w:lang w:val="en-GB"/>
              </w:rPr>
              <w:t>, the frequency-domain starting position of the sounding reference signal</w:t>
            </w:r>
          </w:p>
          <w:p w14:paraId="71ABD83F" w14:textId="77777777" w:rsidR="008B626E" w:rsidRDefault="00EA3EC5">
            <w:pPr>
              <w:rPr>
                <w:lang w:eastAsia="zh-CN"/>
              </w:rPr>
            </w:pPr>
            <w:r>
              <w:rPr>
                <w:lang w:eastAsia="zh-CN"/>
              </w:rPr>
              <w:t>---------------------end of text proposal------------------------------</w:t>
            </w:r>
          </w:p>
          <w:p w14:paraId="6893DF92" w14:textId="77777777" w:rsidR="008B626E" w:rsidRDefault="008B626E"/>
        </w:tc>
      </w:tr>
    </w:tbl>
    <w:p w14:paraId="4B4702D1" w14:textId="77777777" w:rsidR="008B626E" w:rsidRDefault="008B626E"/>
    <w:p w14:paraId="7E43F74B" w14:textId="77777777" w:rsidR="008B626E" w:rsidRDefault="008B626E"/>
    <w:p w14:paraId="1073039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0B99C10" w14:textId="77777777">
        <w:tc>
          <w:tcPr>
            <w:tcW w:w="2235" w:type="dxa"/>
          </w:tcPr>
          <w:p w14:paraId="275E722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D4F27E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A03FC61" w14:textId="77777777">
        <w:tc>
          <w:tcPr>
            <w:tcW w:w="2235" w:type="dxa"/>
          </w:tcPr>
          <w:p w14:paraId="3BA4C3A4" w14:textId="55049664" w:rsidR="008B626E" w:rsidRDefault="004F69D4">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3AF23C67" w14:textId="3458BF67" w:rsidR="008B626E" w:rsidRDefault="004F69D4">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Not essential, it</w:t>
            </w:r>
            <w:r w:rsidR="00B12390">
              <w:rPr>
                <w:rFonts w:eastAsiaTheme="minorEastAsia"/>
                <w:b w:val="0"/>
                <w:lang w:val="en-GB" w:eastAsia="zh-CN"/>
              </w:rPr>
              <w:t xml:space="preserve"> i</w:t>
            </w:r>
            <w:r>
              <w:rPr>
                <w:rFonts w:eastAsiaTheme="minorEastAsia"/>
                <w:b w:val="0"/>
                <w:lang w:val="en-GB" w:eastAsia="zh-CN"/>
              </w:rPr>
              <w:t>s clear already.</w:t>
            </w:r>
          </w:p>
        </w:tc>
      </w:tr>
      <w:tr w:rsidR="002711E9" w14:paraId="729147F6" w14:textId="77777777">
        <w:tc>
          <w:tcPr>
            <w:tcW w:w="2235" w:type="dxa"/>
          </w:tcPr>
          <w:p w14:paraId="095FB12F" w14:textId="72F64412"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N</w:t>
            </w:r>
            <w:r>
              <w:rPr>
                <w:rFonts w:eastAsiaTheme="minorEastAsia"/>
                <w:b w:val="0"/>
                <w:lang w:val="en-GB" w:eastAsia="zh-CN"/>
              </w:rPr>
              <w:t>okia</w:t>
            </w:r>
          </w:p>
        </w:tc>
        <w:tc>
          <w:tcPr>
            <w:tcW w:w="7935" w:type="dxa"/>
          </w:tcPr>
          <w:p w14:paraId="371D1A93" w14:textId="6C9E623E"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Seems not necessary</w:t>
            </w:r>
          </w:p>
        </w:tc>
      </w:tr>
    </w:tbl>
    <w:p w14:paraId="05F60197" w14:textId="77777777" w:rsidR="008B626E" w:rsidRDefault="008B626E"/>
    <w:p w14:paraId="49A7A425" w14:textId="77777777" w:rsidR="008B626E" w:rsidRDefault="008B626E"/>
    <w:p w14:paraId="3F50F250" w14:textId="77777777" w:rsidR="008B626E" w:rsidRDefault="00EA3EC5">
      <w:r>
        <w:rPr>
          <w:rFonts w:hint="eastAsia"/>
        </w:rPr>
        <w:t>/**********************************</w:t>
      </w:r>
    </w:p>
    <w:p w14:paraId="1F6CBCDC" w14:textId="77777777" w:rsidR="008B626E" w:rsidRDefault="00EA3EC5">
      <w:r>
        <w:t>***********************************/</w:t>
      </w:r>
    </w:p>
    <w:p w14:paraId="2995F693" w14:textId="77777777" w:rsidR="008B626E" w:rsidRDefault="008B626E"/>
    <w:p w14:paraId="79213725" w14:textId="77777777" w:rsidR="008B626E" w:rsidRDefault="008B626E"/>
    <w:p w14:paraId="0A4D8D2B" w14:textId="77777777" w:rsidR="008B626E" w:rsidRDefault="008B626E"/>
    <w:p w14:paraId="5C2D4E83" w14:textId="77777777" w:rsidR="008B626E" w:rsidRDefault="008B626E"/>
    <w:p w14:paraId="5129D1A7" w14:textId="77777777" w:rsidR="008B626E" w:rsidRDefault="00EA3EC5">
      <w:pPr>
        <w:pStyle w:val="111Style2"/>
        <w:numPr>
          <w:ilvl w:val="0"/>
          <w:numId w:val="15"/>
        </w:numPr>
        <w:rPr>
          <w:rFonts w:eastAsia="ＭＳ 明朝"/>
        </w:rPr>
      </w:pPr>
      <w:r>
        <w:rPr>
          <w:rFonts w:eastAsia="ＭＳ 明朝" w:hint="eastAsia"/>
        </w:rPr>
        <w:t>Discussion point 9-1</w:t>
      </w:r>
      <w:r>
        <w:rPr>
          <w:rFonts w:eastAsia="ＭＳ 明朝"/>
        </w:rPr>
        <w:t>:  parameter</w:t>
      </w:r>
      <w:r>
        <w:rPr>
          <w:rFonts w:eastAsia="ＭＳ 明朝" w:hint="eastAsia"/>
        </w:rPr>
        <w:t xml:space="preserve"> </w:t>
      </w:r>
      <w:r>
        <w:rPr>
          <w:rFonts w:eastAsia="ＭＳ 明朝"/>
        </w:rPr>
        <w:t>‘</w:t>
      </w:r>
      <w:r>
        <w:rPr>
          <w:rFonts w:eastAsia="ＭＳ 明朝" w:hint="eastAsia"/>
        </w:rPr>
        <w:t>SRS-</w:t>
      </w:r>
      <w:proofErr w:type="spellStart"/>
      <w:r>
        <w:rPr>
          <w:rFonts w:eastAsia="ＭＳ 明朝" w:hint="eastAsia"/>
        </w:rPr>
        <w:t>SetUse</w:t>
      </w:r>
      <w:proofErr w:type="spellEnd"/>
      <w:r>
        <w:rPr>
          <w:rFonts w:eastAsia="ＭＳ 明朝"/>
        </w:rPr>
        <w:t>’</w:t>
      </w:r>
      <w:r>
        <w:rPr>
          <w:rFonts w:eastAsia="ＭＳ 明朝" w:hint="eastAsia"/>
        </w:rPr>
        <w:t xml:space="preserve"> and reference TS correction and some editorial change.</w:t>
      </w:r>
    </w:p>
    <w:p w14:paraId="4C5CDA3F" w14:textId="77777777" w:rsidR="008B626E" w:rsidRDefault="00EA3EC5">
      <w:r>
        <w:rPr>
          <w:color w:val="FFFFFF" w:themeColor="background1"/>
          <w:highlight w:val="magenta"/>
        </w:rPr>
        <w:t>Editorial</w:t>
      </w:r>
    </w:p>
    <w:p w14:paraId="212D6FEA" w14:textId="77777777" w:rsidR="008B626E" w:rsidRDefault="008B626E"/>
    <w:p w14:paraId="672B335B" w14:textId="77777777" w:rsidR="008B626E" w:rsidRDefault="00EA3EC5">
      <w:pPr>
        <w:pStyle w:val="12"/>
        <w:numPr>
          <w:ilvl w:val="0"/>
          <w:numId w:val="16"/>
        </w:numPr>
        <w:ind w:firstLineChars="0"/>
      </w:pPr>
      <w:r>
        <w:t>Description:</w:t>
      </w:r>
    </w:p>
    <w:p w14:paraId="7F5E119B" w14:textId="77777777" w:rsidR="008B626E" w:rsidRDefault="008B626E"/>
    <w:p w14:paraId="56D6688F" w14:textId="77777777" w:rsidR="008B626E" w:rsidRDefault="00EA3EC5">
      <w:r>
        <w:t>B</w:t>
      </w:r>
      <w:r>
        <w:rPr>
          <w:rFonts w:hint="eastAsia"/>
        </w:rPr>
        <w:t xml:space="preserve">oth </w:t>
      </w:r>
      <w:proofErr w:type="gramStart"/>
      <w:r>
        <w:rPr>
          <w:rFonts w:hint="eastAsia"/>
        </w:rPr>
        <w:t>CATT  and</w:t>
      </w:r>
      <w:proofErr w:type="gramEnd"/>
      <w:r>
        <w:rPr>
          <w:rFonts w:hint="eastAsia"/>
        </w:rPr>
        <w:t xml:space="preserve"> OPPO </w:t>
      </w:r>
      <w:r>
        <w:t>suggest</w:t>
      </w:r>
    </w:p>
    <w:p w14:paraId="7A761C86" w14:textId="77777777" w:rsidR="008B626E" w:rsidRDefault="008B626E"/>
    <w:p w14:paraId="20313412" w14:textId="77777777" w:rsidR="008B626E" w:rsidRDefault="00EA3EC5">
      <w:r>
        <w:rPr>
          <w:rFonts w:hint="eastAsia"/>
        </w:rPr>
        <w:t xml:space="preserve">-parameter </w:t>
      </w:r>
      <w:r>
        <w:t>‘</w:t>
      </w:r>
      <w:r>
        <w:rPr>
          <w:rFonts w:hint="eastAsia"/>
        </w:rPr>
        <w:t>SRS-</w:t>
      </w:r>
      <w:proofErr w:type="spellStart"/>
      <w:r>
        <w:rPr>
          <w:rFonts w:hint="eastAsia"/>
        </w:rPr>
        <w:t>SetUse</w:t>
      </w:r>
      <w:proofErr w:type="spellEnd"/>
      <w:r>
        <w:t>’</w:t>
      </w:r>
      <w:r>
        <w:rPr>
          <w:rFonts w:hint="eastAsia"/>
        </w:rPr>
        <w:t xml:space="preserve"> in 38.214 should be removed in 38.214(section </w:t>
      </w:r>
      <w:proofErr w:type="gramStart"/>
      <w:r>
        <w:rPr>
          <w:rFonts w:hint="eastAsia"/>
        </w:rPr>
        <w:t>6.2.1 ,section</w:t>
      </w:r>
      <w:proofErr w:type="gramEnd"/>
      <w:r>
        <w:rPr>
          <w:rFonts w:hint="eastAsia"/>
        </w:rPr>
        <w:t xml:space="preserve"> 6.2.1.3) because the </w:t>
      </w:r>
      <w:r>
        <w:t>‘</w:t>
      </w:r>
      <w:r>
        <w:rPr>
          <w:rFonts w:hint="eastAsia"/>
        </w:rPr>
        <w:t>SRS-</w:t>
      </w:r>
      <w:proofErr w:type="spellStart"/>
      <w:r>
        <w:rPr>
          <w:rFonts w:hint="eastAsia"/>
        </w:rPr>
        <w:t>SetUse</w:t>
      </w:r>
      <w:proofErr w:type="spellEnd"/>
      <w:r>
        <w:t>’</w:t>
      </w:r>
      <w:r>
        <w:rPr>
          <w:rFonts w:hint="eastAsia"/>
        </w:rPr>
        <w:t xml:space="preserve"> doesn</w:t>
      </w:r>
      <w:r>
        <w:t>’</w:t>
      </w:r>
      <w:r>
        <w:rPr>
          <w:rFonts w:hint="eastAsia"/>
        </w:rPr>
        <w:t>t exist in reference TS.</w:t>
      </w:r>
    </w:p>
    <w:p w14:paraId="1AA765E4" w14:textId="77777777" w:rsidR="008B626E" w:rsidRDefault="008B626E"/>
    <w:p w14:paraId="22FC9D05" w14:textId="77777777" w:rsidR="008B626E" w:rsidRDefault="00EA3EC5">
      <w:r>
        <w:rPr>
          <w:rFonts w:hint="eastAsia"/>
        </w:rPr>
        <w:t xml:space="preserve">CATT suggests </w:t>
      </w:r>
    </w:p>
    <w:p w14:paraId="50207D57" w14:textId="77777777" w:rsidR="008B626E" w:rsidRDefault="008B626E"/>
    <w:p w14:paraId="0975591C" w14:textId="77777777" w:rsidR="008B626E" w:rsidRDefault="00EA3EC5">
      <w:r>
        <w:rPr>
          <w:rFonts w:hint="eastAsia"/>
        </w:rPr>
        <w:t>-reference TS regarding SRS request table should be changed from 38.213 to 38.212 in 38.214(Section 6.2.1).</w:t>
      </w:r>
    </w:p>
    <w:p w14:paraId="75E84D3A" w14:textId="77777777" w:rsidR="008B626E" w:rsidRDefault="00EA3EC5">
      <w:pPr>
        <w:rPr>
          <w:lang w:val="en-GB"/>
        </w:rPr>
      </w:pPr>
      <w:r>
        <w:rPr>
          <w:rFonts w:hint="eastAsia"/>
          <w:lang w:val="en-GB"/>
        </w:rPr>
        <w:t>- M</w:t>
      </w:r>
      <w:r>
        <w:rPr>
          <w:lang w:val="en-GB"/>
        </w:rPr>
        <w:t>inor</w:t>
      </w:r>
      <w:r>
        <w:rPr>
          <w:rFonts w:hint="eastAsia"/>
          <w:lang w:val="en-GB"/>
        </w:rPr>
        <w:t xml:space="preserve"> </w:t>
      </w:r>
      <w:r>
        <w:rPr>
          <w:lang w:val="en-GB"/>
        </w:rPr>
        <w:t>editorial</w:t>
      </w:r>
      <w:r>
        <w:rPr>
          <w:rFonts w:hint="eastAsia"/>
          <w:lang w:val="en-GB"/>
        </w:rPr>
        <w:t xml:space="preserve"> correction.</w:t>
      </w:r>
    </w:p>
    <w:p w14:paraId="6BE7A3E7" w14:textId="77777777" w:rsidR="008B626E" w:rsidRDefault="008B626E"/>
    <w:p w14:paraId="3087BC3F" w14:textId="77777777" w:rsidR="008B626E" w:rsidRDefault="008B626E"/>
    <w:p w14:paraId="7ADAC6D7" w14:textId="3ACC3561" w:rsidR="00157182" w:rsidRDefault="00157182"/>
    <w:p w14:paraId="624D82F1" w14:textId="6246EF3F" w:rsidR="008B626E" w:rsidRDefault="00EA3EC5">
      <w:r>
        <w:rPr>
          <w:rFonts w:hint="eastAsia"/>
        </w:rPr>
        <w:t>CATT Text Proposal</w:t>
      </w:r>
      <w:r w:rsidR="00157182">
        <w:rPr>
          <w:rFonts w:hint="eastAsia"/>
        </w:rPr>
        <w:t xml:space="preserve"> and </w:t>
      </w:r>
      <w:r w:rsidR="00157182">
        <w:t>Samsung</w:t>
      </w:r>
      <w:r w:rsidR="00157182">
        <w:rPr>
          <w:rFonts w:hint="eastAsia"/>
        </w:rPr>
        <w:t xml:space="preserve"> added correction near 6.2.1 </w:t>
      </w:r>
    </w:p>
    <w:p w14:paraId="52A55162"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2C14C91F" w14:textId="77777777">
        <w:tc>
          <w:tcPr>
            <w:tcW w:w="10170" w:type="dxa"/>
          </w:tcPr>
          <w:p w14:paraId="2B3003C8" w14:textId="77777777" w:rsidR="008B626E" w:rsidRDefault="00EA3EC5">
            <w:pPr>
              <w:jc w:val="both"/>
              <w:rPr>
                <w:rFonts w:eastAsiaTheme="minorEastAsia"/>
                <w:b/>
                <w:lang w:eastAsia="zh-CN"/>
              </w:rPr>
            </w:pPr>
            <w:r>
              <w:rPr>
                <w:rFonts w:eastAsiaTheme="minorEastAsia" w:hint="eastAsia"/>
                <w:b/>
                <w:lang w:eastAsia="zh-CN"/>
              </w:rPr>
              <w:t>TP for 38,214</w:t>
            </w:r>
          </w:p>
          <w:p w14:paraId="6C0DC7B3" w14:textId="77777777" w:rsidR="008B626E" w:rsidRDefault="00EA3EC5">
            <w:pPr>
              <w:rPr>
                <w:rFonts w:eastAsia="SimSun"/>
                <w:lang w:eastAsia="zh-CN"/>
              </w:rPr>
            </w:pPr>
            <w:r>
              <w:rPr>
                <w:rFonts w:eastAsia="SimSun" w:hint="eastAsia"/>
                <w:lang w:eastAsia="zh-CN"/>
              </w:rPr>
              <w:t>&lt;&lt;&lt;&lt;&lt;&lt;&lt;&lt;&lt;&lt;&lt;&lt;&lt; start  &gt;&gt;&gt;&gt;&gt;&gt;&gt;&gt;&gt;&gt;&gt;&gt;&gt;&gt;&gt;&gt;&gt;&gt;</w:t>
            </w:r>
          </w:p>
          <w:p w14:paraId="67B31922" w14:textId="77777777" w:rsidR="008B626E" w:rsidRDefault="00EA3EC5">
            <w:pPr>
              <w:rPr>
                <w:rFonts w:ascii="Arial" w:hAnsi="Arial" w:cs="Arial"/>
                <w:color w:val="000000"/>
                <w:sz w:val="24"/>
                <w:szCs w:val="24"/>
              </w:rPr>
            </w:pPr>
            <w:r>
              <w:rPr>
                <w:rFonts w:ascii="Arial" w:hAnsi="Arial" w:cs="Arial"/>
                <w:color w:val="000000"/>
                <w:sz w:val="24"/>
                <w:szCs w:val="24"/>
              </w:rPr>
              <w:t>6.2.1</w:t>
            </w:r>
            <w:r>
              <w:rPr>
                <w:rFonts w:ascii="Arial" w:hAnsi="Arial" w:cs="Arial"/>
                <w:color w:val="000000"/>
                <w:sz w:val="24"/>
                <w:szCs w:val="24"/>
              </w:rPr>
              <w:tab/>
              <w:t>UE sounding procedure</w:t>
            </w:r>
          </w:p>
          <w:p w14:paraId="5CD817F9" w14:textId="195FFA32" w:rsidR="008B626E" w:rsidRDefault="00EA3EC5">
            <w:pPr>
              <w:rPr>
                <w:color w:val="000000"/>
              </w:rPr>
            </w:pPr>
            <w:r>
              <w:rPr>
                <w:rFonts w:eastAsia="ＭＳ 明朝"/>
                <w:color w:val="000000"/>
              </w:rPr>
              <w:t xml:space="preserve">The </w:t>
            </w:r>
            <w:r>
              <w:rPr>
                <w:color w:val="000000"/>
              </w:rPr>
              <w:t xml:space="preserve">UE can be configured with one or more Sounding Reference Symbol (SRS) resource sets as configured by the higher layer parameter </w:t>
            </w:r>
            <w:r>
              <w:rPr>
                <w:i/>
                <w:color w:val="000000"/>
              </w:rPr>
              <w:t>SRS-</w:t>
            </w:r>
            <w:proofErr w:type="spellStart"/>
            <w:r>
              <w:rPr>
                <w:i/>
                <w:color w:val="000000"/>
              </w:rPr>
              <w:t>ResourceSet</w:t>
            </w:r>
            <w:proofErr w:type="spellEnd"/>
            <w:r>
              <w:rPr>
                <w:color w:val="000000"/>
              </w:rPr>
              <w:t>.</w:t>
            </w:r>
            <w:r>
              <w:rPr>
                <w:rFonts w:eastAsia="ＭＳ 明朝"/>
                <w:color w:val="000000"/>
              </w:rPr>
              <w:t xml:space="preserve"> For each SRS resource set, </w:t>
            </w:r>
            <w:r>
              <w:rPr>
                <w:color w:val="000000"/>
              </w:rPr>
              <w:t>a</w:t>
            </w:r>
            <w:r>
              <w:rPr>
                <w:rFonts w:hint="eastAsia"/>
                <w:color w:val="000000"/>
              </w:rPr>
              <w:t xml:space="preserve"> UE may be configured with </w:t>
            </w:r>
            <w:r>
              <w:rPr>
                <w:color w:val="000000"/>
                <w:position w:val="-4"/>
              </w:rPr>
              <w:object w:dxaOrig="515" w:dyaOrig="238" w14:anchorId="7DBA5DB4">
                <v:shape id="_x0000_i1094" type="#_x0000_t75" style="width:25.65pt;height:12.5pt" o:ole="">
                  <v:imagedata r:id="rId13" o:title=""/>
                </v:shape>
                <o:OLEObject Type="Embed" ProgID="Equation.3" ShapeID="_x0000_i1094" DrawAspect="Content" ObjectID="_1596578145" r:id="rId119"/>
              </w:object>
            </w:r>
            <w:r>
              <w:rPr>
                <w:color w:val="000000"/>
              </w:rPr>
              <w:t>SRS resources (</w:t>
            </w:r>
            <w:r w:rsidR="00157182">
              <w:rPr>
                <w:color w:val="000000"/>
              </w:rPr>
              <w:t xml:space="preserve">higher </w:t>
            </w:r>
            <w:proofErr w:type="spellStart"/>
            <w:r w:rsidR="00157182">
              <w:rPr>
                <w:strike/>
                <w:color w:val="FF0000"/>
              </w:rPr>
              <w:t>later</w:t>
            </w:r>
            <w:r w:rsidR="00157182">
              <w:rPr>
                <w:color w:val="FF0000"/>
                <w:u w:val="single"/>
              </w:rPr>
              <w:t>layer</w:t>
            </w:r>
            <w:proofErr w:type="spellEnd"/>
            <w:r w:rsidR="00157182">
              <w:rPr>
                <w:color w:val="000000"/>
              </w:rPr>
              <w:t xml:space="preserve"> parameter</w:t>
            </w:r>
            <w:r>
              <w:rPr>
                <w:color w:val="000000"/>
              </w:rPr>
              <w:t xml:space="preserve"> </w:t>
            </w:r>
            <w:r>
              <w:rPr>
                <w:i/>
                <w:color w:val="000000"/>
              </w:rPr>
              <w:t>SRS-Resource</w:t>
            </w:r>
            <w:r>
              <w:rPr>
                <w:color w:val="000000"/>
              </w:rPr>
              <w:t>), where the maximum value of K is indicated by [</w:t>
            </w:r>
            <w:proofErr w:type="spellStart"/>
            <w:r>
              <w:rPr>
                <w:i/>
                <w:color w:val="000000"/>
              </w:rPr>
              <w:t>SRS_capability</w:t>
            </w:r>
            <w:proofErr w:type="spellEnd"/>
            <w:r>
              <w:rPr>
                <w:i/>
                <w:color w:val="000000"/>
              </w:rPr>
              <w:t xml:space="preserve"> </w:t>
            </w:r>
            <w:r>
              <w:rPr>
                <w:color w:val="000000"/>
              </w:rPr>
              <w:t xml:space="preserve">[13, 38.306]]. The SRS resource set applicability is configured by the higher layer parameter </w:t>
            </w:r>
            <w:del w:id="138" w:author="作成者" w:date="2018-07-19T11:17:00Z">
              <w:r>
                <w:rPr>
                  <w:i/>
                  <w:color w:val="000000"/>
                </w:rPr>
                <w:delText>SRS-SetUse</w:delText>
              </w:r>
            </w:del>
            <w:ins w:id="139" w:author="作成者" w:date="2018-07-19T11:17:00Z">
              <w:r>
                <w:rPr>
                  <w:rFonts w:eastAsiaTheme="minorEastAsia" w:hint="eastAsia"/>
                  <w:i/>
                  <w:color w:val="000000"/>
                  <w:lang w:eastAsia="zh-CN"/>
                </w:rPr>
                <w:t>usage</w:t>
              </w:r>
            </w:ins>
            <w:r>
              <w:rPr>
                <w:i/>
                <w:color w:val="000000"/>
              </w:rPr>
              <w:t>.</w:t>
            </w:r>
            <w:r>
              <w:rPr>
                <w:color w:val="000000"/>
              </w:rPr>
              <w:t xml:space="preserve"> When the higher layer parameter</w:t>
            </w:r>
            <w:r>
              <w:rPr>
                <w:i/>
                <w:color w:val="000000"/>
              </w:rPr>
              <w:t xml:space="preserve"> </w:t>
            </w:r>
            <w:del w:id="140" w:author="作成者" w:date="2018-07-19T11:17:00Z">
              <w:r>
                <w:rPr>
                  <w:i/>
                  <w:color w:val="000000"/>
                </w:rPr>
                <w:delText>SRS-SetUse</w:delText>
              </w:r>
            </w:del>
            <w:ins w:id="141" w:author="作成者" w:date="2018-07-19T11:17:00Z">
              <w:r>
                <w:rPr>
                  <w:rFonts w:eastAsiaTheme="minorEastAsia" w:hint="eastAsia"/>
                  <w:i/>
                  <w:color w:val="000000"/>
                  <w:lang w:eastAsia="zh-CN"/>
                </w:rPr>
                <w:t>usage</w:t>
              </w:r>
            </w:ins>
            <w:r>
              <w:rPr>
                <w:i/>
                <w:color w:val="000000"/>
              </w:rPr>
              <w:t xml:space="preserve"> </w:t>
            </w:r>
            <w:r>
              <w:rPr>
                <w:color w:val="000000"/>
              </w:rPr>
              <w:t xml:space="preserve">is set to </w:t>
            </w:r>
            <w:r w:rsidR="007A25E3">
              <w:rPr>
                <w:color w:val="000000"/>
              </w:rPr>
              <w:t>‘</w:t>
            </w:r>
            <w:proofErr w:type="spellStart"/>
            <w:r>
              <w:rPr>
                <w:color w:val="000000"/>
              </w:rPr>
              <w:t>BeamManagement</w:t>
            </w:r>
            <w:proofErr w:type="spellEnd"/>
            <w:r w:rsidR="007A25E3">
              <w:rPr>
                <w:color w:val="000000"/>
              </w:rPr>
              <w:t>’</w:t>
            </w:r>
            <w:r>
              <w:rPr>
                <w:i/>
                <w:color w:val="000000"/>
              </w:rPr>
              <w:t xml:space="preserve">, </w:t>
            </w:r>
            <w:r>
              <w:rPr>
                <w:color w:val="000000"/>
              </w:rPr>
              <w:t>only one SRS resource in each of multiple SRS sets can be transmitted at a given time instant. The SRS resources in different SRS resource sets can be transmitted simultaneously.</w:t>
            </w:r>
          </w:p>
          <w:p w14:paraId="691C9780" w14:textId="77777777" w:rsidR="008B626E" w:rsidRDefault="00EA3EC5">
            <w:pPr>
              <w:rPr>
                <w:color w:val="000000"/>
              </w:rPr>
            </w:pPr>
            <w:r>
              <w:rPr>
                <w:color w:val="000000"/>
              </w:rPr>
              <w:t>For aperiodic SRS at least one state of the DCI field is used to select at least one out of the configured SRS resource set</w:t>
            </w:r>
            <w:ins w:id="142" w:author="作成者" w:date="2018-07-19T11:17:00Z">
              <w:r>
                <w:rPr>
                  <w:rFonts w:eastAsiaTheme="minorEastAsia" w:hint="eastAsia"/>
                  <w:color w:val="000000"/>
                  <w:lang w:eastAsia="zh-CN"/>
                </w:rPr>
                <w:t>(s)</w:t>
              </w:r>
            </w:ins>
            <w:r>
              <w:rPr>
                <w:color w:val="000000"/>
              </w:rPr>
              <w:t>.</w:t>
            </w:r>
          </w:p>
          <w:p w14:paraId="08ED06DC" w14:textId="77777777" w:rsidR="008B626E" w:rsidRDefault="00EA3EC5">
            <w:pPr>
              <w:rPr>
                <w:color w:val="000000"/>
              </w:rPr>
            </w:pPr>
            <w:r>
              <w:rPr>
                <w:color w:val="000000"/>
              </w:rPr>
              <w:t xml:space="preserve">The following SRS parameters are semi-statically configurable by higher layer parameter </w:t>
            </w:r>
            <w:r>
              <w:rPr>
                <w:i/>
              </w:rPr>
              <w:t>SRS-Resource</w:t>
            </w:r>
            <w:r>
              <w:rPr>
                <w:color w:val="000000"/>
              </w:rPr>
              <w:t>.</w:t>
            </w:r>
          </w:p>
          <w:p w14:paraId="082CD4FB" w14:textId="77777777" w:rsidR="008B626E" w:rsidRDefault="00EA3EC5">
            <w:pPr>
              <w:pStyle w:val="B1"/>
              <w:rPr>
                <w:rFonts w:eastAsia="ＭＳ 明朝"/>
                <w:iCs/>
                <w:color w:val="000000"/>
              </w:rPr>
            </w:pPr>
            <w:r>
              <w:rPr>
                <w:rFonts w:eastAsia="ＭＳ 明朝"/>
                <w:iCs/>
                <w:color w:val="000000"/>
              </w:rPr>
              <w:t>-</w:t>
            </w:r>
            <w:r>
              <w:rPr>
                <w:rFonts w:eastAsia="ＭＳ 明朝"/>
                <w:iCs/>
                <w:color w:val="000000"/>
              </w:rPr>
              <w:tab/>
            </w:r>
            <w:proofErr w:type="spellStart"/>
            <w:proofErr w:type="gramStart"/>
            <w:r>
              <w:rPr>
                <w:rFonts w:eastAsia="ＭＳ 明朝"/>
                <w:i/>
                <w:iCs/>
                <w:color w:val="000000"/>
              </w:rPr>
              <w:t>srs-ResourceId</w:t>
            </w:r>
            <w:proofErr w:type="spellEnd"/>
            <w:proofErr w:type="gramEnd"/>
            <w:r>
              <w:rPr>
                <w:rFonts w:eastAsia="ＭＳ 明朝"/>
                <w:i/>
                <w:color w:val="000000"/>
              </w:rPr>
              <w:t xml:space="preserve"> </w:t>
            </w:r>
            <w:r>
              <w:rPr>
                <w:rFonts w:eastAsia="ＭＳ 明朝"/>
                <w:iCs/>
                <w:color w:val="000000"/>
              </w:rPr>
              <w:t>determines SRS resource configuration identify.</w:t>
            </w:r>
          </w:p>
          <w:p w14:paraId="3AF3575B" w14:textId="77777777" w:rsidR="008B626E" w:rsidRDefault="00EA3EC5">
            <w:pPr>
              <w:pStyle w:val="B1"/>
              <w:rPr>
                <w:color w:val="000000"/>
              </w:rPr>
            </w:pPr>
            <w:r>
              <w:rPr>
                <w:rFonts w:eastAsia="ＭＳ 明朝"/>
                <w:iCs/>
                <w:color w:val="000000"/>
              </w:rPr>
              <w:t>-</w:t>
            </w:r>
            <w:r>
              <w:rPr>
                <w:rFonts w:eastAsia="ＭＳ 明朝"/>
                <w:iCs/>
                <w:color w:val="000000"/>
              </w:rPr>
              <w:tab/>
            </w:r>
            <w:r>
              <w:rPr>
                <w:color w:val="000000"/>
              </w:rPr>
              <w:t xml:space="preserve">Number of SRS ports as defined by the higher layer parameter </w:t>
            </w:r>
            <w:proofErr w:type="spellStart"/>
            <w:r>
              <w:rPr>
                <w:i/>
              </w:rPr>
              <w:t>nrofSRS</w:t>
            </w:r>
            <w:proofErr w:type="spellEnd"/>
            <w:r>
              <w:rPr>
                <w:i/>
              </w:rPr>
              <w:t>-Ports</w:t>
            </w:r>
            <w:r>
              <w:t xml:space="preserve"> and described</w:t>
            </w:r>
            <w:r>
              <w:rPr>
                <w:color w:val="000000"/>
              </w:rPr>
              <w:t xml:space="preserve"> in </w:t>
            </w:r>
            <w:proofErr w:type="spellStart"/>
            <w:r>
              <w:rPr>
                <w:color w:val="000000"/>
              </w:rPr>
              <w:t>Subclause</w:t>
            </w:r>
            <w:proofErr w:type="spellEnd"/>
            <w:r>
              <w:rPr>
                <w:color w:val="000000"/>
              </w:rPr>
              <w:t xml:space="preserve"> 6.4.1.4 of [4, TS 38.211].</w:t>
            </w:r>
          </w:p>
          <w:p w14:paraId="246B246A" w14:textId="77777777" w:rsidR="008B626E" w:rsidRDefault="00EA3EC5">
            <w:pPr>
              <w:pStyle w:val="B1"/>
              <w:rPr>
                <w:color w:val="000000"/>
              </w:rPr>
            </w:pPr>
            <w:r>
              <w:rPr>
                <w:i/>
                <w:color w:val="000000"/>
                <w:sz w:val="19"/>
                <w:szCs w:val="19"/>
              </w:rPr>
              <w:t>-</w:t>
            </w:r>
            <w:r>
              <w:rPr>
                <w:i/>
                <w:color w:val="000000"/>
                <w:sz w:val="19"/>
                <w:szCs w:val="19"/>
              </w:rPr>
              <w:tab/>
            </w:r>
            <w:r>
              <w:rPr>
                <w:color w:val="000000"/>
              </w:rPr>
              <w:t xml:space="preserve">Time domain </w:t>
            </w:r>
            <w:r w:rsidR="007A25E3">
              <w:rPr>
                <w:color w:val="000000"/>
              </w:rPr>
              <w:pgNum/>
            </w:r>
            <w:proofErr w:type="spellStart"/>
            <w:r w:rsidR="007A25E3">
              <w:rPr>
                <w:color w:val="000000"/>
              </w:rPr>
              <w:t>eriodic</w:t>
            </w:r>
            <w:proofErr w:type="spellEnd"/>
            <w:r>
              <w:rPr>
                <w:color w:val="000000"/>
              </w:rPr>
              <w:t xml:space="preserve"> of SRS resource configuration as indicated by the higher layer parameter </w:t>
            </w:r>
            <w:del w:id="143" w:author="作成者" w:date="2018-07-19T11:18:00Z">
              <w:r>
                <w:rPr>
                  <w:i/>
                  <w:color w:val="000000"/>
                </w:rPr>
                <w:delText>SRS-</w:delText>
              </w:r>
            </w:del>
            <w:r>
              <w:t xml:space="preserve"> </w:t>
            </w:r>
            <w:proofErr w:type="spellStart"/>
            <w:r>
              <w:rPr>
                <w:i/>
                <w:color w:val="000000"/>
              </w:rPr>
              <w:t>resourceType</w:t>
            </w:r>
            <w:proofErr w:type="spellEnd"/>
            <w:r>
              <w:rPr>
                <w:color w:val="000000"/>
              </w:rPr>
              <w:t xml:space="preserve">, which can </w:t>
            </w:r>
            <w:proofErr w:type="gramStart"/>
            <w:r>
              <w:rPr>
                <w:color w:val="000000"/>
              </w:rPr>
              <w:t>be periodic, semi-persistent, aperiodic SRS transmission</w:t>
            </w:r>
            <w:proofErr w:type="gramEnd"/>
            <w:r>
              <w:rPr>
                <w:color w:val="000000"/>
              </w:rPr>
              <w:t xml:space="preserve"> as defined in </w:t>
            </w:r>
            <w:proofErr w:type="spellStart"/>
            <w:r>
              <w:rPr>
                <w:color w:val="000000"/>
              </w:rPr>
              <w:t>Subclause</w:t>
            </w:r>
            <w:proofErr w:type="spellEnd"/>
            <w:r>
              <w:rPr>
                <w:color w:val="000000"/>
              </w:rPr>
              <w:t xml:space="preserve"> 6.4.1.4 of [4, TS 38.211].</w:t>
            </w:r>
          </w:p>
          <w:p w14:paraId="3D60AEA1" w14:textId="77777777" w:rsidR="008B626E" w:rsidRDefault="00EA3EC5">
            <w:pPr>
              <w:pStyle w:val="B1"/>
              <w:rPr>
                <w:color w:val="000000"/>
              </w:rPr>
            </w:pPr>
            <w:r>
              <w:rPr>
                <w:color w:val="000000"/>
              </w:rPr>
              <w:t>-</w:t>
            </w:r>
            <w:r>
              <w:rPr>
                <w:color w:val="000000"/>
              </w:rPr>
              <w:tab/>
              <w:t xml:space="preserve">Slot level periodicity and slot level offset as defined by the higher layer parameters </w:t>
            </w:r>
            <w:proofErr w:type="spellStart"/>
            <w:r>
              <w:rPr>
                <w:i/>
                <w:color w:val="000000"/>
              </w:rPr>
              <w:t>periodicityAndOffset</w:t>
            </w:r>
            <w:proofErr w:type="spellEnd"/>
            <w:r>
              <w:rPr>
                <w:i/>
                <w:color w:val="000000"/>
              </w:rPr>
              <w:t>-</w:t>
            </w:r>
            <w:proofErr w:type="gramStart"/>
            <w:r>
              <w:rPr>
                <w:i/>
                <w:color w:val="000000"/>
              </w:rPr>
              <w:t xml:space="preserve">p  </w:t>
            </w:r>
            <w:r>
              <w:rPr>
                <w:color w:val="000000"/>
              </w:rPr>
              <w:t>or</w:t>
            </w:r>
            <w:proofErr w:type="gramEnd"/>
            <w:r>
              <w:rPr>
                <w:i/>
                <w:color w:val="000000"/>
              </w:rPr>
              <w:t xml:space="preserve"> </w:t>
            </w:r>
            <w:proofErr w:type="spellStart"/>
            <w:r>
              <w:rPr>
                <w:i/>
              </w:rPr>
              <w:t>periodicityAndOffset-sp</w:t>
            </w:r>
            <w:proofErr w:type="spellEnd"/>
            <w:r>
              <w:rPr>
                <w:i/>
                <w:color w:val="000000"/>
              </w:rPr>
              <w:t xml:space="preserve"> </w:t>
            </w:r>
            <w:r>
              <w:rPr>
                <w:color w:val="000000"/>
              </w:rPr>
              <w:t xml:space="preserve">for an SRS resource of type periodic or semi-persistent. The UE shall not expect to be configured with SRS resources in the same SRS resource set </w:t>
            </w:r>
            <w:r>
              <w:rPr>
                <w:i/>
                <w:color w:val="000000"/>
              </w:rPr>
              <w:t>SRS-</w:t>
            </w:r>
            <w:proofErr w:type="spellStart"/>
            <w:r>
              <w:rPr>
                <w:i/>
                <w:color w:val="000000"/>
              </w:rPr>
              <w:t>ResourceSet</w:t>
            </w:r>
            <w:proofErr w:type="spellEnd"/>
            <w:r>
              <w:rPr>
                <w:color w:val="000000"/>
              </w:rPr>
              <w:t xml:space="preserve"> with different slot level periodicities. For an </w:t>
            </w:r>
            <w:r>
              <w:rPr>
                <w:i/>
                <w:color w:val="000000"/>
              </w:rPr>
              <w:t>SRS-</w:t>
            </w:r>
            <w:proofErr w:type="spellStart"/>
            <w:r>
              <w:rPr>
                <w:i/>
                <w:color w:val="000000"/>
              </w:rPr>
              <w:t>ResourceSet</w:t>
            </w:r>
            <w:proofErr w:type="spellEnd"/>
            <w:r>
              <w:rPr>
                <w:color w:val="000000"/>
              </w:rPr>
              <w:t xml:space="preserve"> configured with higher layer parameter </w:t>
            </w:r>
            <w:proofErr w:type="spellStart"/>
            <w:r>
              <w:rPr>
                <w:i/>
                <w:color w:val="000000"/>
              </w:rPr>
              <w:t>resourceType</w:t>
            </w:r>
            <w:proofErr w:type="spellEnd"/>
            <w:r>
              <w:rPr>
                <w:color w:val="000000"/>
              </w:rPr>
              <w:t xml:space="preserve"> set to </w:t>
            </w:r>
            <w:r w:rsidR="007A25E3">
              <w:rPr>
                <w:color w:val="000000"/>
              </w:rPr>
              <w:t>‘</w:t>
            </w:r>
            <w:r>
              <w:rPr>
                <w:color w:val="000000"/>
              </w:rPr>
              <w:t>aperiodic</w:t>
            </w:r>
            <w:r w:rsidR="007A25E3">
              <w:rPr>
                <w:color w:val="000000"/>
              </w:rPr>
              <w:t>’</w:t>
            </w:r>
            <w:r>
              <w:rPr>
                <w:color w:val="000000"/>
              </w:rPr>
              <w:t xml:space="preserve">, a slot level offset is defined by the higher layer parameter </w:t>
            </w:r>
            <w:proofErr w:type="spellStart"/>
            <w:r>
              <w:rPr>
                <w:i/>
                <w:color w:val="000000"/>
              </w:rPr>
              <w:t>slotOffset</w:t>
            </w:r>
            <w:proofErr w:type="spellEnd"/>
            <w:r>
              <w:rPr>
                <w:color w:val="000000"/>
              </w:rPr>
              <w:t>.</w:t>
            </w:r>
          </w:p>
          <w:p w14:paraId="41183233" w14:textId="77777777" w:rsidR="008B626E" w:rsidRDefault="00EA3EC5">
            <w:pPr>
              <w:pStyle w:val="B1"/>
            </w:pPr>
            <w:r>
              <w:t>-</w:t>
            </w:r>
            <w:r>
              <w:tab/>
              <w:t xml:space="preserve">Number of OFDM symbols in the SRS resource, starting OFDM symbol of the SRS resource within a slot including repetition factor R as defined by the higher layer parameter </w:t>
            </w:r>
            <w:proofErr w:type="spellStart"/>
            <w:r>
              <w:rPr>
                <w:i/>
              </w:rPr>
              <w:t>resourceMapping</w:t>
            </w:r>
            <w:proofErr w:type="spellEnd"/>
            <w:r>
              <w:t xml:space="preserve"> and described in </w:t>
            </w:r>
            <w:proofErr w:type="spellStart"/>
            <w:r>
              <w:t>Subclause</w:t>
            </w:r>
            <w:proofErr w:type="spellEnd"/>
            <w:r>
              <w:t xml:space="preserve"> 6.4.1.4 of [4, TS 38.211].</w:t>
            </w:r>
          </w:p>
          <w:p w14:paraId="584AB4F4" w14:textId="77777777" w:rsidR="008B626E" w:rsidRDefault="00EA3EC5">
            <w:pPr>
              <w:pStyle w:val="B1"/>
              <w:rPr>
                <w:color w:val="000000"/>
              </w:rPr>
            </w:pPr>
            <w:r>
              <w:rPr>
                <w:color w:val="000000"/>
              </w:rPr>
              <w:t>-</w:t>
            </w:r>
            <w:r>
              <w:rPr>
                <w:color w:val="000000"/>
              </w:rPr>
              <w:tab/>
            </w:r>
            <w:r>
              <w:rPr>
                <w:rFonts w:hint="eastAsia"/>
                <w:color w:val="000000"/>
              </w:rPr>
              <w:t>SRS bandwidth</w:t>
            </w:r>
            <w:r>
              <w:rPr>
                <w:color w:val="000000"/>
              </w:rPr>
              <w:t xml:space="preserve"> </w:t>
            </w:r>
            <w:r>
              <w:rPr>
                <w:color w:val="000000"/>
                <w:position w:val="-10"/>
              </w:rPr>
              <w:object w:dxaOrig="462" w:dyaOrig="304" w14:anchorId="71A9C237">
                <v:shape id="_x0000_i1095" type="#_x0000_t75" style="width:23.15pt;height:15.05pt" o:ole="">
                  <v:imagedata r:id="rId17" o:title=""/>
                </v:shape>
                <o:OLEObject Type="Embed" ProgID="Equation.3" ShapeID="_x0000_i1095" DrawAspect="Content" ObjectID="_1596578146" r:id="rId120"/>
              </w:object>
            </w:r>
            <w:proofErr w:type="gramStart"/>
            <w:r>
              <w:rPr>
                <w:color w:val="000000"/>
              </w:rPr>
              <w:t xml:space="preserve">and </w:t>
            </w:r>
            <w:proofErr w:type="gramEnd"/>
            <w:r>
              <w:rPr>
                <w:color w:val="000000"/>
                <w:position w:val="-10"/>
              </w:rPr>
              <w:object w:dxaOrig="462" w:dyaOrig="304" w14:anchorId="188CB3B1">
                <v:shape id="_x0000_i1096" type="#_x0000_t75" style="width:23.15pt;height:15.05pt" o:ole="">
                  <v:imagedata r:id="rId19" o:title=""/>
                </v:shape>
                <o:OLEObject Type="Embed" ProgID="Equation.3" ShapeID="_x0000_i1096" DrawAspect="Content" ObjectID="_1596578147" r:id="rId121"/>
              </w:object>
            </w:r>
            <w:r>
              <w:rPr>
                <w:color w:val="000000"/>
              </w:rPr>
              <w:t xml:space="preserve">, as defined by the higher layer parameter </w:t>
            </w:r>
            <w:proofErr w:type="spellStart"/>
            <w:r>
              <w:rPr>
                <w:i/>
              </w:rPr>
              <w:t>freqHopping</w:t>
            </w:r>
            <w:proofErr w:type="spellEnd"/>
            <w:r>
              <w:rPr>
                <w:color w:val="000000"/>
              </w:rPr>
              <w:t xml:space="preserve"> and described in </w:t>
            </w:r>
            <w:proofErr w:type="spellStart"/>
            <w:r>
              <w:rPr>
                <w:color w:val="000000"/>
              </w:rPr>
              <w:t>Subclause</w:t>
            </w:r>
            <w:proofErr w:type="spellEnd"/>
            <w:r>
              <w:rPr>
                <w:color w:val="000000"/>
              </w:rPr>
              <w:t xml:space="preserve"> 6.4.1.4 of [4, TS 38.211].</w:t>
            </w:r>
          </w:p>
          <w:p w14:paraId="450CDA18" w14:textId="77777777" w:rsidR="008B626E" w:rsidRDefault="00EA3EC5">
            <w:pPr>
              <w:pStyle w:val="B1"/>
              <w:rPr>
                <w:color w:val="000000"/>
              </w:rPr>
            </w:pPr>
            <w:r>
              <w:rPr>
                <w:color w:val="000000"/>
              </w:rPr>
              <w:lastRenderedPageBreak/>
              <w:t>-</w:t>
            </w:r>
            <w:r>
              <w:rPr>
                <w:color w:val="000000"/>
              </w:rPr>
              <w:tab/>
              <w:t>Frequency hopping bandwidth</w:t>
            </w:r>
            <w:proofErr w:type="gramStart"/>
            <w:r>
              <w:rPr>
                <w:color w:val="000000"/>
              </w:rPr>
              <w:t xml:space="preserve">, </w:t>
            </w:r>
            <w:proofErr w:type="gramEnd"/>
            <w:r>
              <w:rPr>
                <w:color w:val="000000"/>
                <w:position w:val="-14"/>
              </w:rPr>
              <w:object w:dxaOrig="396" w:dyaOrig="357" w14:anchorId="68D63C94">
                <v:shape id="_x0000_i1097" type="#_x0000_t75" style="width:19.4pt;height:17.55pt" o:ole="">
                  <v:imagedata r:id="rId21" o:title=""/>
                </v:shape>
                <o:OLEObject Type="Embed" ProgID="Equation.3" ShapeID="_x0000_i1097" DrawAspect="Content" ObjectID="_1596578148" r:id="rId122"/>
              </w:object>
            </w:r>
            <w:r>
              <w:rPr>
                <w:color w:val="000000"/>
              </w:rPr>
              <w:t xml:space="preserve">, as defined by the higher layer parameter </w:t>
            </w:r>
            <w:proofErr w:type="spellStart"/>
            <w:r>
              <w:rPr>
                <w:i/>
              </w:rPr>
              <w:t>freqHopping</w:t>
            </w:r>
            <w:proofErr w:type="spellEnd"/>
            <w:r>
              <w:rPr>
                <w:i/>
                <w:color w:val="000000"/>
              </w:rPr>
              <w:t xml:space="preserve"> </w:t>
            </w:r>
            <w:r>
              <w:t>and described</w:t>
            </w:r>
            <w:r>
              <w:rPr>
                <w:color w:val="000000"/>
              </w:rPr>
              <w:t xml:space="preserve"> in </w:t>
            </w:r>
            <w:proofErr w:type="spellStart"/>
            <w:r>
              <w:rPr>
                <w:color w:val="000000"/>
              </w:rPr>
              <w:t>Subclause</w:t>
            </w:r>
            <w:proofErr w:type="spellEnd"/>
            <w:r>
              <w:rPr>
                <w:color w:val="000000"/>
              </w:rPr>
              <w:t xml:space="preserve"> 6.4.1.4 of [4, TS 38.211].</w:t>
            </w:r>
          </w:p>
          <w:p w14:paraId="1917A250" w14:textId="77777777" w:rsidR="008B626E" w:rsidRDefault="00EA3EC5">
            <w:pPr>
              <w:pStyle w:val="B1"/>
              <w:rPr>
                <w:color w:val="000000"/>
              </w:rPr>
            </w:pPr>
            <w:r>
              <w:rPr>
                <w:color w:val="000000"/>
              </w:rPr>
              <w:t>-</w:t>
            </w:r>
            <w:r>
              <w:rPr>
                <w:color w:val="000000"/>
              </w:rPr>
              <w:tab/>
              <w:t xml:space="preserve">Defining frequency domain position and configurable shift to align SRS allocation to 4 PRB </w:t>
            </w:r>
            <w:proofErr w:type="gramStart"/>
            <w:r>
              <w:rPr>
                <w:color w:val="000000"/>
              </w:rPr>
              <w:t>grid</w:t>
            </w:r>
            <w:proofErr w:type="gramEnd"/>
            <w:r>
              <w:rPr>
                <w:color w:val="000000"/>
              </w:rPr>
              <w:t xml:space="preserve">, as defined by the higher layer parameters </w:t>
            </w:r>
            <w:proofErr w:type="spellStart"/>
            <w:r>
              <w:rPr>
                <w:i/>
                <w:color w:val="000000"/>
              </w:rPr>
              <w:t>freqDomainPosition</w:t>
            </w:r>
            <w:proofErr w:type="spellEnd"/>
            <w:r>
              <w:rPr>
                <w:i/>
                <w:color w:val="000000"/>
              </w:rPr>
              <w:t xml:space="preserve"> </w:t>
            </w:r>
            <w:r>
              <w:rPr>
                <w:color w:val="000000"/>
              </w:rPr>
              <w:t>and</w:t>
            </w:r>
            <w:r>
              <w:rPr>
                <w:i/>
                <w:color w:val="000000"/>
              </w:rPr>
              <w:t xml:space="preserve"> </w:t>
            </w:r>
            <w:proofErr w:type="spellStart"/>
            <w:r>
              <w:rPr>
                <w:i/>
              </w:rPr>
              <w:t>freqDomainShift</w:t>
            </w:r>
            <w:proofErr w:type="spellEnd"/>
            <w:r>
              <w:rPr>
                <w:i/>
              </w:rPr>
              <w:t>, respectively,</w:t>
            </w:r>
            <w:r>
              <w:rPr>
                <w:i/>
                <w:color w:val="000000"/>
              </w:rPr>
              <w:t xml:space="preserve"> </w:t>
            </w:r>
            <w:r>
              <w:rPr>
                <w:color w:val="000000"/>
              </w:rPr>
              <w:t xml:space="preserve">and described in </w:t>
            </w:r>
            <w:proofErr w:type="spellStart"/>
            <w:r>
              <w:rPr>
                <w:color w:val="000000"/>
              </w:rPr>
              <w:t>Subclause</w:t>
            </w:r>
            <w:proofErr w:type="spellEnd"/>
            <w:r>
              <w:rPr>
                <w:color w:val="000000"/>
              </w:rPr>
              <w:t xml:space="preserve"> 6.4.1.4 of [4, TS 38.211].</w:t>
            </w:r>
          </w:p>
          <w:p w14:paraId="3ABA9780" w14:textId="77777777" w:rsidR="008B626E" w:rsidRDefault="00EA3EC5">
            <w:pPr>
              <w:pStyle w:val="B1"/>
              <w:rPr>
                <w:color w:val="000000"/>
              </w:rPr>
            </w:pPr>
            <w:r>
              <w:rPr>
                <w:color w:val="000000"/>
              </w:rPr>
              <w:t>-</w:t>
            </w:r>
            <w:r>
              <w:rPr>
                <w:color w:val="000000"/>
              </w:rPr>
              <w:tab/>
              <w:t xml:space="preserve">Cyclic shift, as defined by the higher layer parameter </w:t>
            </w:r>
            <w:r>
              <w:rPr>
                <w:i/>
              </w:rPr>
              <w:t>cyclicShift-n2</w:t>
            </w:r>
            <w:r>
              <w:t xml:space="preserve"> or </w:t>
            </w:r>
            <w:r>
              <w:rPr>
                <w:i/>
              </w:rPr>
              <w:t>cyclicShift-n4</w:t>
            </w:r>
            <w:r>
              <w:rPr>
                <w:color w:val="000000"/>
              </w:rPr>
              <w:t xml:space="preserve"> for transmission comb value 2 and 4, respectively, and described in </w:t>
            </w:r>
            <w:proofErr w:type="spellStart"/>
            <w:r>
              <w:rPr>
                <w:color w:val="000000"/>
              </w:rPr>
              <w:t>Subclause</w:t>
            </w:r>
            <w:proofErr w:type="spellEnd"/>
            <w:r>
              <w:rPr>
                <w:color w:val="000000"/>
              </w:rPr>
              <w:t xml:space="preserve"> 6.4.1.4 of [4, TS 38.211].</w:t>
            </w:r>
          </w:p>
          <w:p w14:paraId="2352EB6F" w14:textId="77777777" w:rsidR="008B626E" w:rsidRDefault="00EA3EC5">
            <w:pPr>
              <w:pStyle w:val="B1"/>
              <w:rPr>
                <w:color w:val="000000"/>
              </w:rPr>
            </w:pPr>
            <w:r>
              <w:rPr>
                <w:color w:val="000000"/>
              </w:rPr>
              <w:t>-</w:t>
            </w:r>
            <w:r>
              <w:rPr>
                <w:color w:val="000000"/>
              </w:rPr>
              <w:tab/>
              <w:t xml:space="preserve">Transmission comb value as defined by the higher layer parameter </w:t>
            </w:r>
            <w:proofErr w:type="spellStart"/>
            <w:r>
              <w:rPr>
                <w:i/>
                <w:color w:val="000000"/>
              </w:rPr>
              <w:t>transmissionComb</w:t>
            </w:r>
            <w:proofErr w:type="spellEnd"/>
            <w:r>
              <w:rPr>
                <w:i/>
                <w:color w:val="000000"/>
              </w:rPr>
              <w:t xml:space="preserve"> </w:t>
            </w:r>
            <w:r>
              <w:rPr>
                <w:color w:val="000000"/>
              </w:rPr>
              <w:t xml:space="preserve">described in </w:t>
            </w:r>
            <w:proofErr w:type="spellStart"/>
            <w:r>
              <w:rPr>
                <w:color w:val="000000"/>
              </w:rPr>
              <w:t>Subclause</w:t>
            </w:r>
            <w:proofErr w:type="spellEnd"/>
            <w:r>
              <w:rPr>
                <w:color w:val="000000"/>
              </w:rPr>
              <w:t xml:space="preserve"> 6.4.1.4 of [4, TS 38.211].</w:t>
            </w:r>
          </w:p>
          <w:p w14:paraId="3F1EC44F" w14:textId="77777777" w:rsidR="008B626E" w:rsidRDefault="00EA3EC5">
            <w:pPr>
              <w:pStyle w:val="B1"/>
              <w:rPr>
                <w:color w:val="000000"/>
              </w:rPr>
            </w:pPr>
            <w:r>
              <w:rPr>
                <w:color w:val="000000"/>
              </w:rPr>
              <w:t>-</w:t>
            </w:r>
            <w:r>
              <w:rPr>
                <w:color w:val="000000"/>
              </w:rPr>
              <w:tab/>
              <w:t xml:space="preserve">Transmission comb offset as defined by the higher layer parameter </w:t>
            </w:r>
            <w:r>
              <w:rPr>
                <w:i/>
                <w:color w:val="000000"/>
              </w:rPr>
              <w:t>combOffset-n2</w:t>
            </w:r>
            <w:r>
              <w:rPr>
                <w:color w:val="000000"/>
              </w:rPr>
              <w:t xml:space="preserve"> or </w:t>
            </w:r>
            <w:r>
              <w:rPr>
                <w:i/>
                <w:color w:val="000000"/>
              </w:rPr>
              <w:t>combOffset-n4</w:t>
            </w:r>
            <w:r>
              <w:rPr>
                <w:color w:val="000000"/>
              </w:rPr>
              <w:t xml:space="preserve"> for transmission comb value 2 or 4, respectively, and described in </w:t>
            </w:r>
            <w:proofErr w:type="spellStart"/>
            <w:r>
              <w:rPr>
                <w:color w:val="000000"/>
              </w:rPr>
              <w:t>Subclause</w:t>
            </w:r>
            <w:proofErr w:type="spellEnd"/>
            <w:r>
              <w:rPr>
                <w:color w:val="000000"/>
              </w:rPr>
              <w:t xml:space="preserve"> 6.4.1.4 of [4, TS 38.211].</w:t>
            </w:r>
          </w:p>
          <w:p w14:paraId="1A5DF360" w14:textId="77777777" w:rsidR="008B626E" w:rsidRDefault="00EA3EC5">
            <w:pPr>
              <w:pStyle w:val="B1"/>
              <w:rPr>
                <w:color w:val="000000"/>
              </w:rPr>
            </w:pPr>
            <w:r>
              <w:rPr>
                <w:color w:val="000000"/>
              </w:rPr>
              <w:t>-</w:t>
            </w:r>
            <w:r>
              <w:rPr>
                <w:color w:val="000000"/>
              </w:rPr>
              <w:tab/>
              <w:t xml:space="preserve">SRS sequence ID as defined by the higher layer parameter </w:t>
            </w:r>
            <w:proofErr w:type="spellStart"/>
            <w:r>
              <w:rPr>
                <w:i/>
              </w:rPr>
              <w:t>sequenceId</w:t>
            </w:r>
            <w:proofErr w:type="spellEnd"/>
            <w:r>
              <w:rPr>
                <w:color w:val="000000"/>
              </w:rPr>
              <w:t xml:space="preserve"> in </w:t>
            </w:r>
            <w:proofErr w:type="spellStart"/>
            <w:r>
              <w:rPr>
                <w:color w:val="000000"/>
              </w:rPr>
              <w:t>Subclause</w:t>
            </w:r>
            <w:proofErr w:type="spellEnd"/>
            <w:r>
              <w:rPr>
                <w:color w:val="000000"/>
              </w:rPr>
              <w:t xml:space="preserve"> 6.4.1.4 of [4].</w:t>
            </w:r>
          </w:p>
          <w:p w14:paraId="214E7A33" w14:textId="77777777" w:rsidR="008B626E" w:rsidRDefault="00EA3EC5">
            <w:pPr>
              <w:pStyle w:val="B1"/>
              <w:rPr>
                <w:color w:val="000000"/>
              </w:rPr>
            </w:pPr>
            <w:r>
              <w:rPr>
                <w:color w:val="000000"/>
              </w:rPr>
              <w:t>-</w:t>
            </w:r>
            <w:r>
              <w:rPr>
                <w:color w:val="000000"/>
              </w:rPr>
              <w:tab/>
              <w:t xml:space="preserve">The configuration of the spatial relation between a reference RS and the target SRS, where the higher layer parameter </w:t>
            </w:r>
            <w:proofErr w:type="spellStart"/>
            <w:r>
              <w:rPr>
                <w:i/>
                <w:color w:val="000000"/>
              </w:rPr>
              <w:t>spatialRelationInfo</w:t>
            </w:r>
            <w:proofErr w:type="spellEnd"/>
            <w:r>
              <w:rPr>
                <w:color w:val="000000"/>
              </w:rPr>
              <w:t>, if configured, contains the ID of the reference RS. The reference RS can be an SS/PBCH block, CSI-RS or an SRS configured on the same or different component carrier and/or bandwidth part as the target SRS.</w:t>
            </w:r>
          </w:p>
          <w:p w14:paraId="5AB2C593" w14:textId="77777777" w:rsidR="008B626E" w:rsidRDefault="00EA3EC5">
            <w:r>
              <w:t xml:space="preserve">The UE may be configured by the higher layer parameter </w:t>
            </w:r>
            <w:proofErr w:type="spellStart"/>
            <w:r>
              <w:rPr>
                <w:i/>
              </w:rPr>
              <w:t>resourceMapping</w:t>
            </w:r>
            <w:proofErr w:type="spellEnd"/>
            <w:r>
              <w:rPr>
                <w:i/>
              </w:rPr>
              <w:t xml:space="preserve"> </w:t>
            </w:r>
            <w:r>
              <w:t>in</w:t>
            </w:r>
            <w:r>
              <w:rPr>
                <w:i/>
              </w:rPr>
              <w:t xml:space="preserve"> SRS-Resource</w:t>
            </w:r>
            <w:r>
              <w:t xml:space="preserve"> with an SRS resource occupying a location within the last 6 symbols of the slot. </w:t>
            </w:r>
          </w:p>
          <w:p w14:paraId="17528A72" w14:textId="77777777" w:rsidR="008B626E" w:rsidRDefault="00EA3EC5">
            <w:r>
              <w:t>When PUSCH and SRS are transmitted in the same slot, the UE may be configured to transmit SRS after the transmission of the PUSCH and the corresponding DM-RS.</w:t>
            </w:r>
          </w:p>
          <w:p w14:paraId="5495FC6C" w14:textId="77777777" w:rsidR="008B626E" w:rsidRDefault="00EA3EC5">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 xml:space="preserve">is set to </w:t>
            </w:r>
            <w:r w:rsidR="007A25E3">
              <w:rPr>
                <w:rFonts w:eastAsia="ＭＳ 明朝"/>
                <w:iCs/>
                <w:color w:val="000000"/>
              </w:rPr>
              <w:t>‘</w:t>
            </w:r>
            <w:r>
              <w:rPr>
                <w:rFonts w:eastAsia="ＭＳ 明朝"/>
                <w:iCs/>
                <w:color w:val="000000"/>
              </w:rPr>
              <w:t>periodic</w:t>
            </w:r>
            <w:r w:rsidR="007A25E3">
              <w:rPr>
                <w:rFonts w:eastAsia="ＭＳ 明朝"/>
                <w:iCs/>
                <w:color w:val="000000"/>
              </w:rPr>
              <w:t>’</w:t>
            </w:r>
            <w:r>
              <w:rPr>
                <w:rFonts w:eastAsia="ＭＳ 明朝"/>
                <w:iCs/>
                <w:color w:val="000000"/>
              </w:rPr>
              <w:t>:</w:t>
            </w:r>
          </w:p>
          <w:p w14:paraId="1901A03E" w14:textId="77777777" w:rsidR="008B626E" w:rsidRDefault="00EA3EC5">
            <w:pPr>
              <w:pStyle w:val="B1"/>
              <w:rPr>
                <w:rFonts w:eastAsia="ＭＳ 明朝"/>
                <w:iCs/>
              </w:rPr>
            </w:pPr>
            <w:r>
              <w:t>-</w:t>
            </w:r>
            <w:r>
              <w:tab/>
              <w:t xml:space="preserve">if the UE is configured with the higher layer parameter </w:t>
            </w:r>
            <w:proofErr w:type="spellStart"/>
            <w:r>
              <w:rPr>
                <w:i/>
              </w:rPr>
              <w:t>spatialRelationInfo</w:t>
            </w:r>
            <w:proofErr w:type="spellEnd"/>
            <w:r>
              <w:rPr>
                <w:i/>
              </w:rPr>
              <w:t xml:space="preserve"> </w:t>
            </w:r>
            <w:r>
              <w:t>containing the ID of a reference</w:t>
            </w:r>
            <w:r>
              <w:rPr>
                <w:i/>
              </w:rPr>
              <w:t xml:space="preserve"> </w:t>
            </w:r>
            <w:r w:rsidR="007A25E3">
              <w:t>‘</w:t>
            </w:r>
            <w:proofErr w:type="spellStart"/>
            <w:r>
              <w:t>ssb</w:t>
            </w:r>
            <w:proofErr w:type="spellEnd"/>
            <w:r>
              <w:t>-Index</w:t>
            </w:r>
            <w:r w:rsidR="007A25E3">
              <w:t>’</w:t>
            </w:r>
            <w: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 xml:space="preserve">contains the ID of a reference </w:t>
            </w:r>
            <w:r w:rsidR="007A25E3">
              <w:t>‘</w:t>
            </w:r>
            <w:proofErr w:type="spellStart"/>
            <w:r>
              <w:t>csi</w:t>
            </w:r>
            <w:proofErr w:type="spellEnd"/>
            <w:r>
              <w:t>-RS-Index</w:t>
            </w:r>
            <w:r w:rsidR="007A25E3">
              <w:t>’</w:t>
            </w:r>
            <w: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containing the ID of a reference </w:t>
            </w:r>
            <w:r w:rsidR="007A25E3">
              <w:t>‘</w:t>
            </w:r>
            <w:proofErr w:type="spellStart"/>
            <w:r>
              <w:t>srs</w:t>
            </w:r>
            <w:proofErr w:type="spellEnd"/>
            <w:r w:rsidR="007A25E3">
              <w:t>’</w:t>
            </w:r>
            <w:r>
              <w:t xml:space="preserve">, the UE shall transmit the target SRS resource with the same spatial domain transmission filter used for the transmission of the reference periodic SRS. </w:t>
            </w:r>
          </w:p>
          <w:p w14:paraId="6E6D184D" w14:textId="77777777" w:rsidR="008B626E" w:rsidRDefault="00EA3EC5">
            <w:pPr>
              <w:rPr>
                <w:rFonts w:eastAsia="ＭＳ 明朝"/>
                <w:iCs/>
                <w:color w:val="000000"/>
              </w:rPr>
            </w:pPr>
            <w:r>
              <w:rPr>
                <w:rFonts w:eastAsia="ＭＳ 明朝"/>
                <w:iCs/>
                <w:color w:val="000000"/>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rPr>
                <w:color w:val="000000"/>
              </w:rPr>
              <w:t xml:space="preserve"> </w:t>
            </w:r>
            <w:r>
              <w:rPr>
                <w:rFonts w:eastAsia="ＭＳ 明朝"/>
                <w:iCs/>
                <w:color w:val="000000"/>
              </w:rPr>
              <w:t xml:space="preserve">is set to </w:t>
            </w:r>
            <w:r w:rsidR="007A25E3">
              <w:rPr>
                <w:rFonts w:eastAsia="ＭＳ 明朝"/>
                <w:iCs/>
                <w:color w:val="000000"/>
              </w:rPr>
              <w:t>‘</w:t>
            </w:r>
            <w:r>
              <w:rPr>
                <w:rFonts w:eastAsia="ＭＳ 明朝"/>
                <w:iCs/>
                <w:color w:val="000000"/>
              </w:rPr>
              <w:t>semi-persistent</w:t>
            </w:r>
            <w:r w:rsidR="007A25E3">
              <w:rPr>
                <w:rFonts w:eastAsia="ＭＳ 明朝"/>
                <w:iCs/>
                <w:color w:val="000000"/>
              </w:rPr>
              <w:t>’</w:t>
            </w:r>
            <w:r>
              <w:rPr>
                <w:rFonts w:eastAsia="ＭＳ 明朝"/>
                <w:iCs/>
                <w:color w:val="000000"/>
              </w:rPr>
              <w:t>:</w:t>
            </w:r>
          </w:p>
          <w:p w14:paraId="6A4A4180" w14:textId="77777777" w:rsidR="008B626E" w:rsidRDefault="00EA3EC5">
            <w:pPr>
              <w:pStyle w:val="B1"/>
              <w:rPr>
                <w:rFonts w:eastAsia="ＭＳ 明朝"/>
                <w:color w:val="000000"/>
              </w:rPr>
            </w:pPr>
            <w:r>
              <w:rPr>
                <w:rFonts w:eastAsia="ＭＳ 明朝"/>
                <w:color w:val="000000"/>
              </w:rPr>
              <w:t>-</w:t>
            </w:r>
            <w:r>
              <w:rPr>
                <w:rFonts w:eastAsia="ＭＳ 明朝"/>
                <w:color w:val="000000"/>
              </w:rPr>
              <w:tab/>
              <w:t>when a UE receives an activation command [10</w:t>
            </w:r>
            <w:r>
              <w:rPr>
                <w:color w:val="000000"/>
              </w:rPr>
              <w:t>, TS 38.321</w:t>
            </w:r>
            <w:r>
              <w:rPr>
                <w:rFonts w:eastAsia="ＭＳ 明朝"/>
                <w:color w:val="000000"/>
              </w:rPr>
              <w:t>] for an SRS resource, and when the HARQ-ACK corresponding to the PDSCH carrying the selection command is transmitted in slot n, the corresponding actions in [10</w:t>
            </w:r>
            <w:r>
              <w:rPr>
                <w:color w:val="000000"/>
              </w:rPr>
              <w:t>, TS 38.321</w:t>
            </w:r>
            <w:r>
              <w:rPr>
                <w:rFonts w:eastAsia="ＭＳ 明朝"/>
                <w:color w:val="000000"/>
              </w:rPr>
              <w:t xml:space="preserve">] and the UE assumptions on SRS transmission corresponding to the configured SRS resource set shall be applied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 xml:space="preserve">+1. </m:t>
              </m:r>
            </m:oMath>
            <w:r>
              <w:rPr>
                <w:rFonts w:eastAsia="ＭＳ 明朝"/>
                <w:color w:val="000000"/>
              </w:rPr>
              <w:t>The activation command also contains spatial relation assumptions provided by a list of references to reference signal IDs, one per element of the activated SRS resource set. Each ID in the list refers to a reference SS/PBCH block, NZP CSI-RS resource, or SRS resource configured on the same or different component carrier and/or bandwidth part as the SRS resource(s) in the SRS resource set.</w:t>
            </w:r>
          </w:p>
          <w:p w14:paraId="3DBFAB55" w14:textId="77777777" w:rsidR="008B626E" w:rsidRDefault="00EA3EC5">
            <w:pPr>
              <w:pStyle w:val="B1"/>
              <w:rPr>
                <w:rFonts w:eastAsia="ＭＳ 明朝"/>
                <w:color w:val="000000"/>
              </w:rPr>
            </w:pPr>
            <w:r>
              <w:rPr>
                <w:rFonts w:eastAsia="ＭＳ 明朝"/>
                <w:color w:val="000000"/>
              </w:rPr>
              <w:t>-</w:t>
            </w:r>
            <w:r>
              <w:rPr>
                <w:rFonts w:eastAsia="ＭＳ 明朝"/>
                <w:color w:val="000000"/>
              </w:rPr>
              <w:tab/>
              <w:t xml:space="preserve">if an SRS resource in the activated resource set is configured with the higher layer parameter </w:t>
            </w:r>
            <w:proofErr w:type="spellStart"/>
            <w:r>
              <w:rPr>
                <w:i/>
              </w:rPr>
              <w:t>spatialRelationInfo</w:t>
            </w:r>
            <w:proofErr w:type="spellEnd"/>
            <w:r>
              <w:rPr>
                <w:rFonts w:eastAsia="ＭＳ 明朝"/>
                <w:color w:val="000000"/>
              </w:rPr>
              <w:t xml:space="preserve">, the UE shall assume that the ID of the reference signal in the activation command overrides the one configured in </w:t>
            </w:r>
            <w:proofErr w:type="spellStart"/>
            <w:r>
              <w:rPr>
                <w:i/>
              </w:rPr>
              <w:t>spatialRelationInfo</w:t>
            </w:r>
            <w:proofErr w:type="spellEnd"/>
            <w:r>
              <w:rPr>
                <w:rFonts w:eastAsia="ＭＳ 明朝"/>
                <w:i/>
                <w:color w:val="000000"/>
              </w:rPr>
              <w:t>.</w:t>
            </w:r>
          </w:p>
          <w:p w14:paraId="7D1CC1EE" w14:textId="77777777" w:rsidR="008B626E" w:rsidRDefault="00EA3EC5">
            <w:pPr>
              <w:pStyle w:val="B1"/>
              <w:rPr>
                <w:rFonts w:eastAsia="ＭＳ 明朝"/>
                <w:color w:val="000000"/>
              </w:rPr>
            </w:pPr>
            <w:r>
              <w:rPr>
                <w:rFonts w:eastAsia="ＭＳ 明朝"/>
                <w:color w:val="000000"/>
              </w:rPr>
              <w:t>-</w:t>
            </w:r>
            <w:r>
              <w:rPr>
                <w:rFonts w:eastAsia="ＭＳ 明朝"/>
                <w:color w:val="000000"/>
              </w:rPr>
              <w:tab/>
              <w:t>when a UE receives a deactivation command [10</w:t>
            </w:r>
            <w:r>
              <w:rPr>
                <w:color w:val="000000"/>
              </w:rPr>
              <w:t>, TS 38.321</w:t>
            </w:r>
            <w:r>
              <w:rPr>
                <w:rFonts w:eastAsia="ＭＳ 明朝"/>
                <w:color w:val="000000"/>
              </w:rPr>
              <w:t xml:space="preserve">] for an activated SRS resource set, and when </w:t>
            </w:r>
            <w:r>
              <w:rPr>
                <w:rFonts w:eastAsia="ＭＳ 明朝"/>
                <w:color w:val="000000"/>
              </w:rPr>
              <w:lastRenderedPageBreak/>
              <w:t>the HARQ-ACK corresponding to the PDSCH carrying the selection command is transmitted in slot n, the corresponding actions in [10</w:t>
            </w:r>
            <w:r>
              <w:rPr>
                <w:color w:val="000000"/>
              </w:rPr>
              <w:t>, TS 38.321</w:t>
            </w:r>
            <w:r>
              <w:rPr>
                <w:rFonts w:eastAsia="ＭＳ 明朝"/>
                <w:color w:val="000000"/>
              </w:rPr>
              <w:t xml:space="preserve">] and UE assumption on cessation of SRS transmission corresponding to the deactivated SRS resource set shall apply starting from slot </w:t>
            </w:r>
            <m:oMath>
              <m:r>
                <m:rPr>
                  <m:sty m:val="p"/>
                </m:rPr>
                <w:rPr>
                  <w:rFonts w:ascii="Cambria Math" w:hAnsi="Cambria Math"/>
                </w:rPr>
                <m:t>n+</m:t>
              </m:r>
              <m:sSubSup>
                <m:sSubSupPr>
                  <m:ctrlPr>
                    <w:rPr>
                      <w:rFonts w:ascii="Cambria Math" w:hAnsi="Cambria Math"/>
                    </w:rPr>
                  </m:ctrlPr>
                </m:sSubSupPr>
                <m:e>
                  <m:r>
                    <w:rPr>
                      <w:rFonts w:ascii="Cambria Math" w:hAnsi="Cambria Math"/>
                    </w:rPr>
                    <m:t>3N</m:t>
                  </m:r>
                </m:e>
                <m:sub>
                  <m:r>
                    <w:rPr>
                      <w:rFonts w:ascii="Cambria Math" w:hAnsi="Cambria Math"/>
                    </w:rPr>
                    <m:t>slot</m:t>
                  </m:r>
                </m:sub>
                <m:sup>
                  <m:r>
                    <w:rPr>
                      <w:rFonts w:ascii="Cambria Math" w:hAnsi="Cambria Math"/>
                    </w:rPr>
                    <m:t>subframe,µ</m:t>
                  </m:r>
                </m:sup>
              </m:sSubSup>
              <m:r>
                <w:rPr>
                  <w:rFonts w:ascii="Cambria Math" w:hAnsi="Cambria Math"/>
                </w:rPr>
                <m:t>+1.</m:t>
              </m:r>
            </m:oMath>
          </w:p>
          <w:p w14:paraId="5348B06F" w14:textId="77777777" w:rsidR="008B626E" w:rsidRDefault="00EA3EC5">
            <w:pPr>
              <w:pStyle w:val="B1"/>
            </w:pPr>
            <w:r>
              <w:rPr>
                <w:rFonts w:eastAsia="ＭＳ 明朝"/>
              </w:rPr>
              <w:t>-</w:t>
            </w:r>
            <w:r>
              <w:rPr>
                <w:rFonts w:eastAsia="ＭＳ 明朝"/>
              </w:rPr>
              <w:tab/>
            </w:r>
            <w:r>
              <w:t xml:space="preserve">if the UE is configured with the higher layer parameter </w:t>
            </w:r>
            <w:proofErr w:type="spellStart"/>
            <w:r>
              <w:rPr>
                <w:i/>
              </w:rPr>
              <w:t>spatialRelationInfo</w:t>
            </w:r>
            <w:proofErr w:type="spellEnd"/>
            <w:r>
              <w:rPr>
                <w:i/>
              </w:rPr>
              <w:t xml:space="preserve"> </w:t>
            </w:r>
            <w:r>
              <w:t xml:space="preserve">containing the ID of a reference </w:t>
            </w:r>
            <w:r w:rsidR="007A25E3">
              <w:t>‘</w:t>
            </w:r>
            <w:proofErr w:type="spellStart"/>
            <w:r>
              <w:t>ssb</w:t>
            </w:r>
            <w:proofErr w:type="spellEnd"/>
            <w:r>
              <w:t>-Index</w:t>
            </w:r>
            <w:r w:rsidR="007A25E3">
              <w:t>’</w:t>
            </w:r>
            <w: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 xml:space="preserve">contains the ID of a reference </w:t>
            </w:r>
            <w:r w:rsidR="007A25E3">
              <w:t>‘</w:t>
            </w:r>
            <w:proofErr w:type="spellStart"/>
            <w:r>
              <w:t>csi</w:t>
            </w:r>
            <w:proofErr w:type="spellEnd"/>
            <w:r>
              <w:t>-RS-Index</w:t>
            </w:r>
            <w:r w:rsidR="007A25E3">
              <w:t>’</w:t>
            </w:r>
            <w:r>
              <w:t xml:space="preserve">, the UE shall transmit the target SRS resource with the same spatial domain transmission filter used for the reception of the reference periodic CSI-RS or of the reference semi-persistent CSI-RS, if the higher layer parameter </w:t>
            </w:r>
            <w:proofErr w:type="spellStart"/>
            <w:r>
              <w:rPr>
                <w:i/>
              </w:rPr>
              <w:t>spatialRelationInfo</w:t>
            </w:r>
            <w:proofErr w:type="spellEnd"/>
            <w:r>
              <w:t xml:space="preserve"> contains the ID of a reference </w:t>
            </w:r>
            <w:r w:rsidR="007A25E3">
              <w:t>‘</w:t>
            </w:r>
            <w:proofErr w:type="spellStart"/>
            <w:r>
              <w:t>srs</w:t>
            </w:r>
            <w:proofErr w:type="spellEnd"/>
            <w:r w:rsidR="007A25E3">
              <w:t>’</w:t>
            </w:r>
            <w:r>
              <w:t>, the UE shall transmit the target SRS resource with the same spatial domain transmission filter used for the transmission of the reference periodic SRS or of the reference semi-persistent SRS.</w:t>
            </w:r>
          </w:p>
          <w:p w14:paraId="26A57E99" w14:textId="77777777" w:rsidR="008B626E" w:rsidRDefault="00EA3EC5">
            <w:pPr>
              <w:rPr>
                <w:color w:val="000000"/>
                <w:lang w:val="en-AU"/>
              </w:rPr>
            </w:pPr>
            <w:r>
              <w:rPr>
                <w:color w:val="000000"/>
              </w:rPr>
              <w:t xml:space="preserve">If the UE has an active semi-persistent SRS resource configuration and has not received a deactivation command, the semi-persistent SRS configuration is considered to be active in the UL BWP which is </w:t>
            </w:r>
            <w:proofErr w:type="gramStart"/>
            <w:r>
              <w:rPr>
                <w:color w:val="000000"/>
              </w:rPr>
              <w:t xml:space="preserve">active </w:t>
            </w:r>
            <w:proofErr w:type="gramEnd"/>
            <w:del w:id="144" w:author="作成者" w:date="2018-07-19T12:11:00Z">
              <w:r>
                <w:rPr>
                  <w:color w:val="000000"/>
                </w:rPr>
                <w:delText>when SRS resource configurat</w:delText>
              </w:r>
            </w:del>
            <w:del w:id="145" w:author="作成者" w:date="2018-07-19T12:12:00Z">
              <w:r>
                <w:rPr>
                  <w:color w:val="000000"/>
                </w:rPr>
                <w:delText>ion is activated</w:delText>
              </w:r>
            </w:del>
            <w:r>
              <w:rPr>
                <w:color w:val="000000"/>
              </w:rPr>
              <w:t>, otherwise it is considered suspended.</w:t>
            </w:r>
          </w:p>
          <w:p w14:paraId="35F6791E" w14:textId="77777777" w:rsidR="008B626E" w:rsidRDefault="00EA3EC5">
            <w:pPr>
              <w:rPr>
                <w:rFonts w:eastAsia="ＭＳ 明朝"/>
              </w:rPr>
            </w:pPr>
            <w:r>
              <w:rPr>
                <w:rFonts w:eastAsia="ＭＳ 明朝"/>
              </w:rPr>
              <w:t xml:space="preserve">For a UE configured with one or more SRS resource configuration(s), and when the higher layer parameter </w:t>
            </w:r>
            <w:proofErr w:type="spellStart"/>
            <w:r>
              <w:rPr>
                <w:i/>
              </w:rPr>
              <w:t>resourceType</w:t>
            </w:r>
            <w:proofErr w:type="spellEnd"/>
            <w:r>
              <w:rPr>
                <w:i/>
                <w:color w:val="000000"/>
              </w:rPr>
              <w:t xml:space="preserve"> </w:t>
            </w:r>
            <w:r>
              <w:rPr>
                <w:color w:val="000000"/>
              </w:rPr>
              <w:t>in</w:t>
            </w:r>
            <w:r>
              <w:rPr>
                <w:i/>
                <w:color w:val="000000"/>
              </w:rPr>
              <w:t xml:space="preserve"> SRS-Resource</w:t>
            </w:r>
            <w:r>
              <w:t xml:space="preserve"> </w:t>
            </w:r>
            <w:r>
              <w:rPr>
                <w:rFonts w:eastAsia="ＭＳ 明朝"/>
              </w:rPr>
              <w:t xml:space="preserve">is set to </w:t>
            </w:r>
            <w:r w:rsidR="007A25E3">
              <w:rPr>
                <w:rFonts w:eastAsia="ＭＳ 明朝"/>
              </w:rPr>
              <w:t>‘</w:t>
            </w:r>
            <w:r>
              <w:rPr>
                <w:rFonts w:eastAsia="ＭＳ 明朝"/>
              </w:rPr>
              <w:t>aperiodic</w:t>
            </w:r>
            <w:r w:rsidR="007A25E3">
              <w:rPr>
                <w:rFonts w:eastAsia="ＭＳ 明朝"/>
              </w:rPr>
              <w:t>’</w:t>
            </w:r>
            <w:r>
              <w:rPr>
                <w:rFonts w:eastAsia="ＭＳ 明朝"/>
              </w:rPr>
              <w:t>:</w:t>
            </w:r>
          </w:p>
          <w:p w14:paraId="4B913CF4" w14:textId="77777777" w:rsidR="008B626E" w:rsidRDefault="00EA3EC5">
            <w:pPr>
              <w:pStyle w:val="B1"/>
              <w:rPr>
                <w:rFonts w:eastAsia="ＭＳ 明朝"/>
              </w:rPr>
            </w:pPr>
            <w:r>
              <w:t>-</w:t>
            </w:r>
            <w:r>
              <w:tab/>
              <w:t>the UE receives a configuration of SRS resource sets,</w:t>
            </w:r>
          </w:p>
          <w:p w14:paraId="1DDC3A4E" w14:textId="77777777" w:rsidR="008B626E" w:rsidRDefault="00EA3EC5">
            <w:pPr>
              <w:pStyle w:val="B1"/>
            </w:pPr>
            <w:r>
              <w:t>-</w:t>
            </w:r>
            <w:r>
              <w:tab/>
            </w:r>
            <w:proofErr w:type="gramStart"/>
            <w:r>
              <w:t>the</w:t>
            </w:r>
            <w:proofErr w:type="gramEnd"/>
            <w:r>
              <w:t xml:space="preserve"> UE receives a downlink DCI, a group common DCI, or an uplink DCI based command where a </w:t>
            </w:r>
            <w:proofErr w:type="spellStart"/>
            <w:r>
              <w:t>codepoint</w:t>
            </w:r>
            <w:proofErr w:type="spellEnd"/>
            <w:r>
              <w:t xml:space="preserve"> of the DCI may trigger one or more SRS resource set(s). The minimal time interval between the last symbol of the PDCCH triggering the aperiodic SRS transmission and the first symbol of SRS resource is </w:t>
            </w:r>
            <w:r>
              <w:rPr>
                <w:i/>
              </w:rPr>
              <w:t>N</w:t>
            </w:r>
            <w:r>
              <w:rPr>
                <w:i/>
                <w:vertAlign w:val="subscript"/>
              </w:rPr>
              <w:t>2</w:t>
            </w:r>
            <w:r>
              <w:t xml:space="preserve"> + 42.</w:t>
            </w:r>
          </w:p>
          <w:p w14:paraId="24B577C3" w14:textId="77777777" w:rsidR="008B626E" w:rsidRDefault="00EA3EC5">
            <w:pPr>
              <w:pStyle w:val="B1"/>
            </w:pPr>
            <w:r>
              <w:t>-</w:t>
            </w:r>
            <w:r>
              <w:tab/>
              <w:t xml:space="preserve">if the UE is configured with the higher layer parameter </w:t>
            </w:r>
            <w:proofErr w:type="spellStart"/>
            <w:r>
              <w:rPr>
                <w:i/>
              </w:rPr>
              <w:t>spatialRelationInfo</w:t>
            </w:r>
            <w:proofErr w:type="spellEnd"/>
            <w:r>
              <w:rPr>
                <w:i/>
              </w:rPr>
              <w:t xml:space="preserve"> </w:t>
            </w:r>
            <w:r>
              <w:t xml:space="preserve">containing the ID of a reference </w:t>
            </w:r>
            <w:r w:rsidR="007A25E3">
              <w:t>‘</w:t>
            </w:r>
            <w:proofErr w:type="spellStart"/>
            <w:r>
              <w:t>ssb</w:t>
            </w:r>
            <w:proofErr w:type="spellEnd"/>
            <w:r>
              <w:t>-Index</w:t>
            </w:r>
            <w:r w:rsidR="007A25E3">
              <w:t>’</w:t>
            </w:r>
            <w:r>
              <w:t xml:space="preserve">, the UE shall transmit the target SRS resource with the same spatial domain transmission filter used for the reception of the reference SS/PBCH block, if the higher layer parameter </w:t>
            </w:r>
            <w:proofErr w:type="spellStart"/>
            <w:r>
              <w:rPr>
                <w:i/>
              </w:rPr>
              <w:t>spatialRelationInfo</w:t>
            </w:r>
            <w:proofErr w:type="spellEnd"/>
            <w:r>
              <w:rPr>
                <w:i/>
              </w:rPr>
              <w:t xml:space="preserve"> </w:t>
            </w:r>
            <w:r>
              <w:t xml:space="preserve">contains the ID of a reference </w:t>
            </w:r>
            <w:r w:rsidR="007A25E3">
              <w:t>‘</w:t>
            </w:r>
            <w:proofErr w:type="spellStart"/>
            <w:r>
              <w:t>csi</w:t>
            </w:r>
            <w:proofErr w:type="spellEnd"/>
            <w:r>
              <w:t>-RS-Index</w:t>
            </w:r>
            <w:r w:rsidR="007A25E3">
              <w:t>’</w:t>
            </w:r>
            <w: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Pr>
                <w:i/>
              </w:rPr>
              <w:t>spatialRelationInfo</w:t>
            </w:r>
            <w:proofErr w:type="spellEnd"/>
            <w:r>
              <w:t xml:space="preserve"> contains the ID of a reference </w:t>
            </w:r>
            <w:r w:rsidR="007A25E3">
              <w:t>‘</w:t>
            </w:r>
            <w:proofErr w:type="spellStart"/>
            <w:r>
              <w:t>srs</w:t>
            </w:r>
            <w:proofErr w:type="spellEnd"/>
            <w:r w:rsidR="007A25E3">
              <w:t>’</w:t>
            </w:r>
            <w:r>
              <w:t xml:space="preserve">, the UE shall transmit the target SRS resource with the same spatial domain transmission filter used for the transmission of the reference periodic SRS or of the reference semi-persistent SRS or of the reference aperiodic SRS. </w:t>
            </w:r>
          </w:p>
          <w:p w14:paraId="60C03ADF" w14:textId="77777777" w:rsidR="008B626E" w:rsidRDefault="00EA3EC5">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w:t>
            </w:r>
            <w:del w:id="146" w:author="作成者" w:date="2018-07-19T12:19:00Z">
              <w:r>
                <w:delText>11.4</w:delText>
              </w:r>
            </w:del>
            <w:ins w:id="147" w:author="作成者" w:date="2018-07-19T12:19:00Z">
              <w:r>
                <w:rPr>
                  <w:rFonts w:eastAsiaTheme="minorEastAsia" w:hint="eastAsia"/>
                  <w:lang w:eastAsia="zh-CN"/>
                </w:rPr>
                <w:t>7.3</w:t>
              </w:r>
            </w:ins>
            <w:r>
              <w:t xml:space="preserve"> of [</w:t>
            </w:r>
            <w:ins w:id="148" w:author="作成者" w:date="2018-07-19T12:20:00Z">
              <w:r>
                <w:rPr>
                  <w:rFonts w:eastAsiaTheme="minorEastAsia" w:hint="eastAsia"/>
                  <w:lang w:eastAsia="zh-CN"/>
                </w:rPr>
                <w:t>5</w:t>
              </w:r>
            </w:ins>
            <w:del w:id="149" w:author="作成者" w:date="2018-07-19T12:20:00Z">
              <w:r>
                <w:delText>6</w:delText>
              </w:r>
            </w:del>
            <w:r>
              <w:t>, TS 38.21</w:t>
            </w:r>
            <w:ins w:id="150" w:author="作成者" w:date="2018-07-19T12:19:00Z">
              <w:r>
                <w:rPr>
                  <w:rFonts w:eastAsiaTheme="minorEastAsia" w:hint="eastAsia"/>
                  <w:lang w:eastAsia="zh-CN"/>
                </w:rPr>
                <w:t>2</w:t>
              </w:r>
            </w:ins>
            <w:del w:id="151" w:author="作成者" w:date="2018-07-19T12:19:00Z">
              <w:r>
                <w:delText>3</w:delText>
              </w:r>
            </w:del>
            <w:r>
              <w:t>].</w:t>
            </w:r>
          </w:p>
          <w:p w14:paraId="499F5E58" w14:textId="77777777" w:rsidR="008B626E" w:rsidRDefault="00EA3EC5">
            <w: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14:paraId="01F32DF0" w14:textId="77777777" w:rsidR="008B626E" w:rsidRDefault="00EA3EC5">
            <w:r>
              <w:t xml:space="preserve">A UE is not expected to be configured with aperiodic SRS and PUCCH formats 0 or 2 with aperiodic CSI report in the same symbol. </w:t>
            </w:r>
          </w:p>
          <w:p w14:paraId="69360D1A" w14:textId="77777777" w:rsidR="008B626E" w:rsidRDefault="00EA3EC5">
            <w:r>
              <w:t>In case of intra-band carrier aggregation, a UE is not expected to be configured with SRS and PUSCH/UL DM-RS/UL PT-RS/PUCCH formats 1, 3 or 4 in the same symbol.</w:t>
            </w:r>
          </w:p>
          <w:p w14:paraId="59A19223" w14:textId="77777777" w:rsidR="008B626E" w:rsidRDefault="00EA3EC5">
            <w:r>
              <w:t xml:space="preserve">In case of intra-band carrier aggregation, </w:t>
            </w:r>
            <w:proofErr w:type="spellStart"/>
            <w:r>
              <w:t>AaUE</w:t>
            </w:r>
            <w:proofErr w:type="spellEnd"/>
            <w:r>
              <w:t xml:space="preserve"> shall not transmit simultaneously SRS resource(s) and PRACH. </w:t>
            </w:r>
          </w:p>
          <w:p w14:paraId="26702494" w14:textId="77777777" w:rsidR="008B626E" w:rsidRDefault="00EA3EC5">
            <w:r>
              <w:rPr>
                <w:color w:val="000000"/>
              </w:rPr>
              <w:t xml:space="preserve">When the UE is configured with the higher layer parameter </w:t>
            </w:r>
            <w:r>
              <w:rPr>
                <w:i/>
                <w:color w:val="000000"/>
              </w:rPr>
              <w:t>usage</w:t>
            </w:r>
            <w:r>
              <w:rPr>
                <w:color w:val="000000"/>
              </w:rPr>
              <w:t xml:space="preserve"> in </w:t>
            </w:r>
            <w:r>
              <w:rPr>
                <w:i/>
                <w:color w:val="000000"/>
              </w:rPr>
              <w:t>SRS-</w:t>
            </w:r>
            <w:proofErr w:type="spellStart"/>
            <w:r>
              <w:rPr>
                <w:i/>
                <w:color w:val="000000"/>
              </w:rPr>
              <w:t>ResourceSet</w:t>
            </w:r>
            <w:proofErr w:type="spellEnd"/>
            <w:r>
              <w:rPr>
                <w:i/>
                <w:color w:val="000000"/>
              </w:rPr>
              <w:t xml:space="preserve"> </w:t>
            </w:r>
            <w:r>
              <w:rPr>
                <w:color w:val="000000"/>
              </w:rPr>
              <w:t xml:space="preserve">set to </w:t>
            </w:r>
            <w:r w:rsidR="007A25E3">
              <w:rPr>
                <w:color w:val="000000"/>
              </w:rPr>
              <w:lastRenderedPageBreak/>
              <w:t>‘</w:t>
            </w:r>
            <w:proofErr w:type="spellStart"/>
            <w:r>
              <w:rPr>
                <w:color w:val="000000"/>
              </w:rPr>
              <w:t>antennaSwitching</w:t>
            </w:r>
            <w:proofErr w:type="spellEnd"/>
            <w:r>
              <w:rPr>
                <w:color w:val="000000"/>
              </w:rPr>
              <w:t>,</w:t>
            </w:r>
            <w:r w:rsidR="007A25E3">
              <w:rPr>
                <w:color w:val="000000"/>
              </w:rPr>
              <w:t>’</w:t>
            </w:r>
            <w:r>
              <w:rPr>
                <w:color w:val="000000"/>
              </w:rPr>
              <w:t xml:space="preserve"> and a guard period of Y symbols is configured according to </w:t>
            </w:r>
            <w:proofErr w:type="spellStart"/>
            <w:r>
              <w:rPr>
                <w:color w:val="000000"/>
              </w:rPr>
              <w:t>Subclause</w:t>
            </w:r>
            <w:proofErr w:type="spellEnd"/>
            <w:r>
              <w:rPr>
                <w:color w:val="000000"/>
              </w:rPr>
              <w:t xml:space="preserve"> 6.2.1.2, the UE shall use the same priority rules as defined above during the guard period as if SRS was configured.</w:t>
            </w:r>
          </w:p>
          <w:p w14:paraId="37380FC4" w14:textId="77777777" w:rsidR="008B626E" w:rsidRDefault="008B626E">
            <w:pPr>
              <w:pStyle w:val="ab"/>
              <w:rPr>
                <w:rFonts w:eastAsia="SimSun"/>
                <w:lang w:eastAsia="zh-CN"/>
              </w:rPr>
            </w:pPr>
          </w:p>
          <w:p w14:paraId="7CC1AF69" w14:textId="77777777" w:rsidR="008B626E" w:rsidRDefault="00EA3EC5">
            <w:pPr>
              <w:pStyle w:val="ab"/>
              <w:rPr>
                <w:rFonts w:eastAsia="SimSun"/>
                <w:lang w:eastAsia="zh-CN"/>
              </w:rPr>
            </w:pPr>
            <w:r>
              <w:rPr>
                <w:rFonts w:eastAsia="SimSun" w:hint="eastAsia"/>
                <w:lang w:eastAsia="zh-CN"/>
              </w:rPr>
              <w:t>&lt;&lt;&lt;&lt;&lt;&lt;&lt;&lt;&lt;&lt;&lt;&lt;&lt;&lt;&lt;&lt;,end &gt;&gt;&gt;&gt;&gt;&gt;&gt;&gt;&gt;&gt;&gt;&gt;&gt;&gt;&gt;&gt;&gt;&gt;&gt;&gt;&gt;&gt;</w:t>
            </w:r>
          </w:p>
          <w:p w14:paraId="2D734DDA" w14:textId="77777777" w:rsidR="008B626E" w:rsidRDefault="008B626E">
            <w:pPr>
              <w:pStyle w:val="ab"/>
              <w:rPr>
                <w:rFonts w:eastAsia="SimSun"/>
                <w:lang w:eastAsia="zh-CN"/>
              </w:rPr>
            </w:pPr>
          </w:p>
          <w:p w14:paraId="3B7E5DAA" w14:textId="77777777" w:rsidR="008B626E" w:rsidRDefault="00EA3EC5">
            <w:pPr>
              <w:pStyle w:val="ab"/>
              <w:rPr>
                <w:rFonts w:eastAsia="SimSun"/>
                <w:lang w:eastAsia="zh-CN"/>
              </w:rPr>
            </w:pPr>
            <w:r>
              <w:rPr>
                <w:rFonts w:eastAsia="SimSun" w:hint="eastAsia"/>
                <w:lang w:eastAsia="zh-CN"/>
              </w:rPr>
              <w:t>&lt;&lt;&lt;&lt;&lt;&lt;&lt;&lt;&lt;&lt;&lt;&lt;&lt;&lt;&lt;&lt;&lt;&lt;&lt;&lt;&lt;&lt;&lt;&lt;start&gt;&gt;&gt;&gt;&gt;&gt;&gt;&gt;&gt;&gt;&gt;&gt;&gt;&gt;&gt;&gt;&gt;&gt;&gt;</w:t>
            </w:r>
          </w:p>
          <w:p w14:paraId="79DC28CF" w14:textId="77777777" w:rsidR="008B626E" w:rsidRDefault="00EA3EC5">
            <w:pPr>
              <w:rPr>
                <w:rFonts w:ascii="Arial" w:hAnsi="Arial" w:cs="Arial"/>
                <w:color w:val="000000"/>
                <w:sz w:val="24"/>
                <w:szCs w:val="24"/>
              </w:rPr>
            </w:pPr>
            <w:r>
              <w:rPr>
                <w:rFonts w:ascii="Arial" w:hAnsi="Arial" w:cs="Arial"/>
                <w:color w:val="000000"/>
                <w:sz w:val="24"/>
                <w:szCs w:val="24"/>
              </w:rPr>
              <w:t>6.2.1.3</w:t>
            </w:r>
            <w:r>
              <w:rPr>
                <w:rFonts w:ascii="Arial" w:hAnsi="Arial" w:cs="Arial"/>
                <w:color w:val="000000"/>
                <w:sz w:val="24"/>
                <w:szCs w:val="24"/>
              </w:rPr>
              <w:tab/>
              <w:t>UE sounding procedure between component carriers</w:t>
            </w:r>
          </w:p>
          <w:p w14:paraId="0E16762D"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SRS whenever SRS transmission (including any interruption due to uplink or downlink RF retuning time [11, TS 38.133] as defined by higher layer parameters </w:t>
            </w:r>
            <w:proofErr w:type="spellStart"/>
            <w:r>
              <w:rPr>
                <w:i/>
                <w:color w:val="000000"/>
              </w:rPr>
              <w:t>rf-RetuningTimeUL</w:t>
            </w:r>
            <w:proofErr w:type="spellEnd"/>
            <w:r>
              <w:rPr>
                <w:color w:val="000000"/>
              </w:rPr>
              <w:t xml:space="preserve"> and</w:t>
            </w:r>
            <w:r>
              <w:rPr>
                <w:i/>
                <w:color w:val="000000"/>
              </w:rPr>
              <w:t xml:space="preserve"> </w:t>
            </w:r>
            <w:proofErr w:type="spellStart"/>
            <w:r>
              <w:rPr>
                <w:i/>
                <w:color w:val="000000"/>
              </w:rPr>
              <w:t>rf-RetuningTimeDL</w:t>
            </w:r>
            <w:proofErr w:type="spellEnd"/>
            <w:r>
              <w:rPr>
                <w:i/>
                <w:color w:val="000000"/>
              </w:rPr>
              <w:t>)</w:t>
            </w:r>
            <w:r>
              <w:rPr>
                <w:color w:val="000000"/>
              </w:rPr>
              <w:t xml:space="preserve"> on the carrier of the serving cell and PUSCH/PUCCH transmission carrying HARQ-ACK/positive SR/</w:t>
            </w:r>
            <w:r>
              <w:rPr>
                <w:rFonts w:eastAsia="ＭＳ 明朝"/>
                <w:color w:val="000000"/>
              </w:rPr>
              <w:t>RI/CRI</w:t>
            </w:r>
            <w:r>
              <w:rPr>
                <w:color w:val="000000"/>
              </w:rPr>
              <w:t xml:space="preserve"> and/or PRACH happen </w:t>
            </w:r>
            <w:r>
              <w:rPr>
                <w:color w:val="000000"/>
                <w:lang w:eastAsia="ko-KR"/>
              </w:rPr>
              <w:t>to overlap in the same symbol</w:t>
            </w:r>
            <w:r>
              <w:rPr>
                <w:color w:val="000000"/>
                <w:u w:val="single"/>
              </w:rPr>
              <w:t xml:space="preserve"> </w:t>
            </w:r>
            <w:r>
              <w:rPr>
                <w:color w:val="000000"/>
              </w:rPr>
              <w:t xml:space="preserve">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proofErr w:type="spellStart"/>
            <w:r>
              <w:rPr>
                <w:i/>
                <w:color w:val="000000"/>
              </w:rPr>
              <w:t>SRS_capability</w:t>
            </w:r>
            <w:proofErr w:type="spellEnd"/>
            <w:r>
              <w:rPr>
                <w:i/>
                <w:color w:val="000000"/>
              </w:rPr>
              <w:t xml:space="preserve"> </w:t>
            </w:r>
            <w:r>
              <w:rPr>
                <w:color w:val="000000"/>
              </w:rPr>
              <w:t>[13, TS 38.306].</w:t>
            </w:r>
          </w:p>
          <w:p w14:paraId="0EC06242"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not transmit a </w:t>
            </w:r>
            <w:r>
              <w:t xml:space="preserve">periodic/semi-persistent </w:t>
            </w:r>
            <w:del w:id="152" w:author="作成者" w:date="2018-07-19T12:25:00Z">
              <w:r>
                <w:rPr>
                  <w:color w:val="000000"/>
                </w:rPr>
                <w:delText>type 0</w:delText>
              </w:r>
            </w:del>
            <w:r>
              <w:rPr>
                <w:color w:val="000000"/>
              </w:rPr>
              <w:t xml:space="preserve"> SRS whenever </w:t>
            </w:r>
            <w:r>
              <w:t>periodic/semi-persistent</w:t>
            </w:r>
            <w:r>
              <w:rPr>
                <w:color w:val="FF0000"/>
              </w:rPr>
              <w:t xml:space="preserve"> </w:t>
            </w:r>
            <w:r>
              <w:rPr>
                <w:color w:val="000000"/>
              </w:rPr>
              <w:t xml:space="preserve">SRS transmission (including any interruption due to uplink or downlink RF retuning time [11, TS 38.133] as defined by higher layer parameters </w:t>
            </w:r>
            <w:proofErr w:type="spellStart"/>
            <w:r>
              <w:rPr>
                <w:i/>
                <w:color w:val="000000"/>
              </w:rPr>
              <w:t>rf-RetuningTimeUL</w:t>
            </w:r>
            <w:proofErr w:type="spellEnd"/>
            <w:r>
              <w:rPr>
                <w:color w:val="000000"/>
              </w:rPr>
              <w:t xml:space="preserve"> and</w:t>
            </w:r>
            <w:r>
              <w:rPr>
                <w:i/>
                <w:color w:val="000000"/>
              </w:rPr>
              <w:t xml:space="preserve"> </w:t>
            </w:r>
            <w:proofErr w:type="spellStart"/>
            <w:r>
              <w:rPr>
                <w:i/>
                <w:color w:val="000000"/>
              </w:rPr>
              <w:t>rf-RetuningTimeDL</w:t>
            </w:r>
            <w:proofErr w:type="spellEnd"/>
            <w:r>
              <w:rPr>
                <w:i/>
                <w:color w:val="000000"/>
              </w:rPr>
              <w:t>)</w:t>
            </w:r>
            <w:r>
              <w:rPr>
                <w:color w:val="000000"/>
              </w:rPr>
              <w:t xml:space="preserve"> on the carrier of the serving cell and PUSCH transmission carrying aperiodic CSI happen to overlap in the same symbol 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proofErr w:type="spellStart"/>
            <w:r>
              <w:rPr>
                <w:i/>
                <w:color w:val="000000"/>
              </w:rPr>
              <w:t>SRS_capability</w:t>
            </w:r>
            <w:proofErr w:type="spellEnd"/>
            <w:r>
              <w:rPr>
                <w:i/>
                <w:color w:val="000000"/>
              </w:rPr>
              <w:t xml:space="preserve"> </w:t>
            </w:r>
            <w:r>
              <w:rPr>
                <w:color w:val="000000"/>
              </w:rPr>
              <w:t xml:space="preserve">[13, TS 38.306]. </w:t>
            </w:r>
          </w:p>
          <w:p w14:paraId="05864384" w14:textId="77777777" w:rsidR="008B626E" w:rsidRDefault="00EA3EC5">
            <w:pPr>
              <w:rPr>
                <w:color w:val="000000"/>
              </w:rPr>
            </w:pPr>
            <w:r>
              <w:rPr>
                <w:color w:val="000000"/>
              </w:rPr>
              <w:t xml:space="preserve">For a carrier of a serving cell with </w:t>
            </w:r>
            <w:r>
              <w:rPr>
                <w:color w:val="000000"/>
                <w:lang w:eastAsia="zh-CN"/>
              </w:rPr>
              <w:t>slot formats comprised of DL and UL symbols,</w:t>
            </w:r>
            <w:r>
              <w:rPr>
                <w:color w:val="000000"/>
              </w:rPr>
              <w:t xml:space="preserve"> not configured for PUSCH/PUCCH transmission, the UE shall drop PUCCH/PUSCH transmission carrying periodic CSI comprising only CQI/PMI, and/or SRS transmission on another serving cell configured for PUSCH/PUCCH transmission whenever the transmission and SRS transmission (including any interruption due to uplink or downlink RF retuning time [11, TS 38.133] as defined by higher layer parameters </w:t>
            </w:r>
            <w:proofErr w:type="spellStart"/>
            <w:r>
              <w:rPr>
                <w:i/>
                <w:color w:val="000000"/>
              </w:rPr>
              <w:t>rf-RetuningTimeUL</w:t>
            </w:r>
            <w:proofErr w:type="spellEnd"/>
            <w:r>
              <w:rPr>
                <w:color w:val="000000"/>
              </w:rPr>
              <w:t xml:space="preserve"> and</w:t>
            </w:r>
            <w:r>
              <w:rPr>
                <w:i/>
                <w:color w:val="000000"/>
              </w:rPr>
              <w:t xml:space="preserve"> </w:t>
            </w:r>
            <w:proofErr w:type="spellStart"/>
            <w:r>
              <w:rPr>
                <w:i/>
                <w:color w:val="000000"/>
              </w:rPr>
              <w:t>rf-RetuningTimeDL</w:t>
            </w:r>
            <w:proofErr w:type="spellEnd"/>
            <w:r>
              <w:rPr>
                <w:i/>
                <w:color w:val="000000"/>
              </w:rPr>
              <w:t>)</w:t>
            </w:r>
            <w:r>
              <w:rPr>
                <w:color w:val="000000"/>
              </w:rPr>
              <w:t xml:space="preserve"> on the serving cell happen to overlap in the same symbol and that can result </w:t>
            </w:r>
            <w:r>
              <w:rPr>
                <w:rFonts w:ascii="Times" w:hAnsi="Times"/>
                <w:color w:val="000000"/>
              </w:rPr>
              <w:t>in uplink transmissions beyond the UE</w:t>
            </w:r>
            <w:r w:rsidR="007A25E3">
              <w:rPr>
                <w:rFonts w:ascii="Times" w:hAnsi="Times"/>
                <w:color w:val="000000"/>
              </w:rPr>
              <w:t>’</w:t>
            </w:r>
            <w:r>
              <w:rPr>
                <w:rFonts w:ascii="Times" w:hAnsi="Times"/>
                <w:color w:val="000000"/>
              </w:rPr>
              <w:t xml:space="preserve">s indicated uplink </w:t>
            </w:r>
            <w:r>
              <w:rPr>
                <w:color w:val="000000"/>
              </w:rPr>
              <w:t>carrier aggregation</w:t>
            </w:r>
            <w:r>
              <w:rPr>
                <w:rFonts w:ascii="Times" w:hAnsi="Times"/>
                <w:color w:val="000000"/>
              </w:rPr>
              <w:t xml:space="preserve"> capability </w:t>
            </w:r>
            <w:r>
              <w:rPr>
                <w:color w:val="000000"/>
              </w:rPr>
              <w:t xml:space="preserve">included in the </w:t>
            </w:r>
            <w:proofErr w:type="spellStart"/>
            <w:r>
              <w:rPr>
                <w:i/>
                <w:color w:val="000000"/>
              </w:rPr>
              <w:t>SRS_capability</w:t>
            </w:r>
            <w:proofErr w:type="spellEnd"/>
            <w:r>
              <w:rPr>
                <w:i/>
                <w:color w:val="000000"/>
              </w:rPr>
              <w:t xml:space="preserve"> </w:t>
            </w:r>
            <w:r>
              <w:rPr>
                <w:color w:val="000000"/>
              </w:rPr>
              <w:t xml:space="preserve">[13, TS 38.306]. </w:t>
            </w:r>
          </w:p>
          <w:p w14:paraId="0AD8C1A6" w14:textId="77777777" w:rsidR="008B626E" w:rsidRDefault="00EA3EC5">
            <w:pPr>
              <w:rPr>
                <w:rFonts w:ascii="Times" w:hAnsi="Times"/>
              </w:rPr>
            </w:pPr>
            <w:r>
              <w:t xml:space="preserve">For </w:t>
            </w:r>
            <w:r>
              <w:rPr>
                <w:color w:val="000000"/>
              </w:rPr>
              <w:t xml:space="preserve">a carrier of </w:t>
            </w:r>
            <w:r>
              <w:t xml:space="preserve">a serving cell with </w:t>
            </w:r>
            <w:r>
              <w:rPr>
                <w:lang w:eastAsia="zh-CN"/>
              </w:rPr>
              <w:t>slot formats comprised of DL and UL symbols,</w:t>
            </w:r>
            <w:r>
              <w:t xml:space="preserve"> not configured for PUSCH/PUCCH transmission, the UE shall drop PUSCH transmission carrying aperiodic CSI comprising only CQI/PMI whenever the transmission and aperiodic SRS transmission (including any interruption due to uplink or downlink RF retuning time [11, TS 38.133]) as defined by higher layer parameters </w:t>
            </w:r>
            <w:proofErr w:type="spellStart"/>
            <w:r>
              <w:rPr>
                <w:i/>
              </w:rPr>
              <w:t>rf-RetuningTimeUL</w:t>
            </w:r>
            <w:proofErr w:type="spellEnd"/>
            <w:r>
              <w:t xml:space="preserve"> and</w:t>
            </w:r>
            <w:r>
              <w:rPr>
                <w:i/>
              </w:rPr>
              <w:t xml:space="preserve"> </w:t>
            </w:r>
            <w:proofErr w:type="spellStart"/>
            <w:r>
              <w:rPr>
                <w:i/>
              </w:rPr>
              <w:t>rf-RetuningTimeDL</w:t>
            </w:r>
            <w:proofErr w:type="spellEnd"/>
            <w:r>
              <w:rPr>
                <w:i/>
              </w:rPr>
              <w:t>)</w:t>
            </w:r>
            <w:r>
              <w:t xml:space="preserve"> on the carrier of the serving cell happen to overlap in the same symbol and that can result </w:t>
            </w:r>
            <w:r>
              <w:rPr>
                <w:rFonts w:ascii="Times" w:hAnsi="Times"/>
              </w:rPr>
              <w:t>in uplink transmissions beyond the UE</w:t>
            </w:r>
            <w:r w:rsidR="007A25E3">
              <w:rPr>
                <w:rFonts w:ascii="Times" w:hAnsi="Times"/>
              </w:rPr>
              <w:t>’</w:t>
            </w:r>
            <w:r>
              <w:rPr>
                <w:rFonts w:ascii="Times" w:hAnsi="Times"/>
              </w:rPr>
              <w:t xml:space="preserve">s indicated uplink </w:t>
            </w:r>
            <w:r>
              <w:t>carrier aggregation</w:t>
            </w:r>
            <w:r>
              <w:rPr>
                <w:rFonts w:ascii="Times" w:hAnsi="Times"/>
              </w:rPr>
              <w:t xml:space="preserve"> capability </w:t>
            </w:r>
            <w:r>
              <w:t xml:space="preserve">included in the </w:t>
            </w:r>
            <w:proofErr w:type="spellStart"/>
            <w:r>
              <w:rPr>
                <w:i/>
              </w:rPr>
              <w:t>SRS_capability</w:t>
            </w:r>
            <w:proofErr w:type="spellEnd"/>
            <w:r>
              <w:rPr>
                <w:i/>
              </w:rPr>
              <w:t xml:space="preserve"> </w:t>
            </w:r>
            <w:r>
              <w:t>[13, TS 38.306]</w:t>
            </w:r>
            <w:r>
              <w:rPr>
                <w:rFonts w:ascii="Times" w:hAnsi="Times"/>
              </w:rPr>
              <w:t>.</w:t>
            </w:r>
          </w:p>
          <w:p w14:paraId="3889B49A" w14:textId="77777777" w:rsidR="008B626E" w:rsidRDefault="00EA3EC5">
            <w:pPr>
              <w:rPr>
                <w:color w:val="000000"/>
              </w:rPr>
            </w:pPr>
            <w:r>
              <w:rPr>
                <w:color w:val="000000"/>
              </w:rPr>
              <w:t xml:space="preserve">For an aperiodic SRS triggered in DCI format 2_3 and if the UE is configured with higher layer parameter </w:t>
            </w:r>
            <w:proofErr w:type="spellStart"/>
            <w:r>
              <w:rPr>
                <w:i/>
              </w:rPr>
              <w:t>srs</w:t>
            </w:r>
            <w:proofErr w:type="spellEnd"/>
            <w:r>
              <w:rPr>
                <w:i/>
              </w:rPr>
              <w:t>-TPC-PDCCH-Group</w:t>
            </w:r>
            <w:r>
              <w:rPr>
                <w:color w:val="000000"/>
              </w:rPr>
              <w:t xml:space="preserve"> set to </w:t>
            </w:r>
            <w:r w:rsidR="007A25E3">
              <w:rPr>
                <w:color w:val="000000"/>
              </w:rPr>
              <w:t>‘</w:t>
            </w:r>
            <w:proofErr w:type="spellStart"/>
            <w:r>
              <w:rPr>
                <w:color w:val="000000"/>
              </w:rPr>
              <w:t>typeA</w:t>
            </w:r>
            <w:proofErr w:type="spellEnd"/>
            <w:r w:rsidR="007A25E3">
              <w:rPr>
                <w:color w:val="000000"/>
              </w:rPr>
              <w:t>’</w:t>
            </w:r>
            <w:r>
              <w:rPr>
                <w:color w:val="000000"/>
              </w:rPr>
              <w:t xml:space="preserve">, and given by </w:t>
            </w:r>
            <w:r>
              <w:rPr>
                <w:i/>
              </w:rPr>
              <w:t>SRS-</w:t>
            </w:r>
            <w:proofErr w:type="spellStart"/>
            <w:r>
              <w:rPr>
                <w:i/>
              </w:rPr>
              <w:t>CarrierSwitching</w:t>
            </w:r>
            <w:proofErr w:type="spellEnd"/>
            <w:r>
              <w:rPr>
                <w:i/>
              </w:rPr>
              <w:t>,</w:t>
            </w:r>
            <w:r>
              <w:rPr>
                <w:color w:val="000000"/>
              </w:rPr>
              <w:t xml:space="preserve"> without PUSCH/PUCCH transmission, the order of the triggered SRS transmission on the serving cells follow the order of the serving cells in the indicated set of serving cells configured by higher layers,</w:t>
            </w:r>
            <w:r>
              <w:t xml:space="preserve"> </w:t>
            </w:r>
            <w:r>
              <w:rPr>
                <w:color w:val="000000"/>
              </w:rPr>
              <w:t xml:space="preserve">where the UE in each serving cell transmits the configured one or two SRS resource set(s) with higher layer parameter </w:t>
            </w:r>
            <w:del w:id="153" w:author="作成者" w:date="2018-07-19T12:26:00Z">
              <w:r>
                <w:rPr>
                  <w:i/>
                  <w:color w:val="000000"/>
                </w:rPr>
                <w:delText>SRS-SetUse</w:delText>
              </w:r>
            </w:del>
            <w:ins w:id="154" w:author="作成者" w:date="2018-07-19T12:26:00Z">
              <w:r>
                <w:rPr>
                  <w:rFonts w:eastAsiaTheme="minorEastAsia" w:hint="eastAsia"/>
                  <w:i/>
                  <w:color w:val="000000"/>
                  <w:lang w:eastAsia="zh-CN"/>
                </w:rPr>
                <w:t>usage</w:t>
              </w:r>
            </w:ins>
            <w:r>
              <w:rPr>
                <w:color w:val="000000"/>
              </w:rPr>
              <w:t xml:space="preserve"> set to </w:t>
            </w:r>
            <w:r w:rsidR="007A25E3">
              <w:rPr>
                <w:color w:val="000000"/>
              </w:rPr>
              <w:t>‘</w:t>
            </w:r>
            <w:r>
              <w:rPr>
                <w:color w:val="000000"/>
              </w:rPr>
              <w:t>antenna switching</w:t>
            </w:r>
            <w:r w:rsidR="007A25E3">
              <w:rPr>
                <w:color w:val="000000"/>
              </w:rPr>
              <w:t>’</w:t>
            </w:r>
            <w:r>
              <w:rPr>
                <w:color w:val="000000"/>
              </w:rPr>
              <w:t xml:space="preserve"> and higher layer parameter </w:t>
            </w:r>
            <w:proofErr w:type="spellStart"/>
            <w:r>
              <w:rPr>
                <w:i/>
                <w:color w:val="000000"/>
              </w:rPr>
              <w:t>resourceType</w:t>
            </w:r>
            <w:proofErr w:type="spellEnd"/>
            <w:r>
              <w:rPr>
                <w:color w:val="000000"/>
              </w:rPr>
              <w:t xml:space="preserve"> in </w:t>
            </w:r>
            <w:r>
              <w:rPr>
                <w:i/>
                <w:color w:val="000000"/>
              </w:rPr>
              <w:t>SRS-</w:t>
            </w:r>
            <w:proofErr w:type="spellStart"/>
            <w:r>
              <w:rPr>
                <w:i/>
                <w:color w:val="000000"/>
              </w:rPr>
              <w:t>ResourceSet</w:t>
            </w:r>
            <w:proofErr w:type="spellEnd"/>
            <w:r>
              <w:rPr>
                <w:color w:val="000000"/>
              </w:rPr>
              <w:t xml:space="preserve"> set to </w:t>
            </w:r>
            <w:r w:rsidR="007A25E3">
              <w:rPr>
                <w:color w:val="000000"/>
              </w:rPr>
              <w:t>‘</w:t>
            </w:r>
            <w:r>
              <w:rPr>
                <w:color w:val="000000"/>
              </w:rPr>
              <w:t>aperiodic</w:t>
            </w:r>
            <w:r w:rsidR="007A25E3">
              <w:rPr>
                <w:color w:val="000000"/>
              </w:rPr>
              <w:t>’</w:t>
            </w:r>
            <w:r>
              <w:rPr>
                <w:color w:val="000000"/>
              </w:rPr>
              <w:t xml:space="preserve">.  </w:t>
            </w:r>
          </w:p>
          <w:p w14:paraId="15E253BC" w14:textId="77777777" w:rsidR="008B626E" w:rsidRDefault="00EA3EC5">
            <w:pPr>
              <w:rPr>
                <w:color w:val="000000"/>
              </w:rPr>
            </w:pPr>
            <w:r>
              <w:rPr>
                <w:color w:val="000000"/>
              </w:rPr>
              <w:t xml:space="preserve">For an aperiodic SRS triggered in DCI format 2_3 and if the UE is configured with higher layer parameter </w:t>
            </w:r>
            <w:proofErr w:type="spellStart"/>
            <w:r>
              <w:rPr>
                <w:i/>
              </w:rPr>
              <w:t>srs</w:t>
            </w:r>
            <w:proofErr w:type="spellEnd"/>
            <w:r>
              <w:rPr>
                <w:i/>
              </w:rPr>
              <w:t>-TPC-PDCCH-Group</w:t>
            </w:r>
            <w:r>
              <w:rPr>
                <w:color w:val="000000"/>
              </w:rPr>
              <w:t xml:space="preserve"> set to </w:t>
            </w:r>
            <w:r w:rsidR="007A25E3">
              <w:rPr>
                <w:color w:val="000000"/>
              </w:rPr>
              <w:t>‘</w:t>
            </w:r>
            <w:proofErr w:type="spellStart"/>
            <w:r>
              <w:rPr>
                <w:color w:val="000000"/>
              </w:rPr>
              <w:t>typeB</w:t>
            </w:r>
            <w:proofErr w:type="spellEnd"/>
            <w:r w:rsidR="007A25E3">
              <w:rPr>
                <w:color w:val="000000"/>
              </w:rPr>
              <w:t>’</w:t>
            </w:r>
            <w:r>
              <w:rPr>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del w:id="155" w:author="作成者" w:date="2018-07-19T12:26:00Z">
              <w:r>
                <w:rPr>
                  <w:i/>
                  <w:color w:val="000000"/>
                </w:rPr>
                <w:delText>SRS-SetUse</w:delText>
              </w:r>
            </w:del>
            <w:ins w:id="156" w:author="作成者" w:date="2018-07-19T12:26:00Z">
              <w:r>
                <w:rPr>
                  <w:rFonts w:eastAsiaTheme="minorEastAsia" w:hint="eastAsia"/>
                  <w:i/>
                  <w:color w:val="000000"/>
                  <w:lang w:eastAsia="zh-CN"/>
                </w:rPr>
                <w:t>usage</w:t>
              </w:r>
            </w:ins>
            <w:r>
              <w:rPr>
                <w:color w:val="000000"/>
              </w:rPr>
              <w:t xml:space="preserve"> set to </w:t>
            </w:r>
            <w:r w:rsidR="007A25E3">
              <w:rPr>
                <w:color w:val="000000"/>
              </w:rPr>
              <w:t>‘</w:t>
            </w:r>
            <w:r>
              <w:rPr>
                <w:color w:val="000000"/>
              </w:rPr>
              <w:t>antenna switching</w:t>
            </w:r>
            <w:r w:rsidR="007A25E3">
              <w:rPr>
                <w:color w:val="000000"/>
              </w:rPr>
              <w:t>’</w:t>
            </w:r>
            <w:r>
              <w:rPr>
                <w:color w:val="000000"/>
              </w:rPr>
              <w:t xml:space="preserve"> and higher layer parameter </w:t>
            </w:r>
            <w:proofErr w:type="spellStart"/>
            <w:r>
              <w:rPr>
                <w:i/>
                <w:color w:val="000000"/>
              </w:rPr>
              <w:t>resourceType</w:t>
            </w:r>
            <w:proofErr w:type="spellEnd"/>
            <w:r>
              <w:rPr>
                <w:color w:val="000000"/>
              </w:rPr>
              <w:t xml:space="preserve"> in </w:t>
            </w:r>
            <w:r>
              <w:rPr>
                <w:i/>
                <w:color w:val="000000"/>
              </w:rPr>
              <w:t>SRS-</w:t>
            </w:r>
            <w:proofErr w:type="spellStart"/>
            <w:r>
              <w:rPr>
                <w:i/>
                <w:color w:val="000000"/>
              </w:rPr>
              <w:t>ResourceSet</w:t>
            </w:r>
            <w:proofErr w:type="spellEnd"/>
            <w:r>
              <w:rPr>
                <w:color w:val="000000"/>
              </w:rPr>
              <w:t xml:space="preserve"> set to </w:t>
            </w:r>
            <w:r w:rsidR="007A25E3">
              <w:rPr>
                <w:color w:val="000000"/>
              </w:rPr>
              <w:t>‘</w:t>
            </w:r>
            <w:r>
              <w:rPr>
                <w:color w:val="000000"/>
              </w:rPr>
              <w:t>aperiodic</w:t>
            </w:r>
            <w:r w:rsidR="007A25E3">
              <w:rPr>
                <w:color w:val="000000"/>
              </w:rPr>
              <w:t>’</w:t>
            </w:r>
            <w:r>
              <w:rPr>
                <w:color w:val="000000"/>
              </w:rPr>
              <w:t>.</w:t>
            </w:r>
          </w:p>
          <w:p w14:paraId="26B31A55" w14:textId="77777777" w:rsidR="008B626E" w:rsidRDefault="00EA3EC5">
            <w:r>
              <w:rPr>
                <w:color w:val="000000"/>
              </w:rPr>
              <w:t xml:space="preserve">A UE can be configured with SRS resource(s) on a carrier </w:t>
            </w:r>
            <w:r>
              <w:rPr>
                <w:i/>
                <w:iCs/>
                <w:color w:val="000000"/>
              </w:rPr>
              <w:t>c</w:t>
            </w:r>
            <w:r>
              <w:rPr>
                <w:i/>
                <w:iCs/>
                <w:color w:val="000000"/>
                <w:vertAlign w:val="subscript"/>
              </w:rPr>
              <w:t>1</w:t>
            </w:r>
            <w:r>
              <w:rPr>
                <w:color w:val="000000"/>
              </w:rPr>
              <w:t xml:space="preserve"> with slot formats comprised of DL and UL symbols and not configured for PUSCH/PUCCH transmission. For carrier </w:t>
            </w:r>
            <w:r>
              <w:rPr>
                <w:i/>
                <w:iCs/>
                <w:color w:val="000000"/>
              </w:rPr>
              <w:t>c</w:t>
            </w:r>
            <w:r>
              <w:rPr>
                <w:i/>
                <w:iCs/>
                <w:color w:val="000000"/>
                <w:vertAlign w:val="subscript"/>
              </w:rPr>
              <w:t>1</w:t>
            </w:r>
            <w:r>
              <w:rPr>
                <w:color w:val="000000"/>
              </w:rPr>
              <w:t xml:space="preserve">, the UE is configured with higher layer </w:t>
            </w:r>
            <w:r>
              <w:rPr>
                <w:color w:val="000000"/>
              </w:rPr>
              <w:lastRenderedPageBreak/>
              <w:t xml:space="preserve">parameter </w:t>
            </w:r>
            <w:proofErr w:type="spellStart"/>
            <w:r>
              <w:rPr>
                <w:i/>
                <w:iCs/>
                <w:color w:val="000000"/>
              </w:rPr>
              <w:t>srs-SwitchFromServCellIndex</w:t>
            </w:r>
            <w:proofErr w:type="spellEnd"/>
            <w:r>
              <w:rPr>
                <w:color w:val="000000"/>
              </w:rPr>
              <w:t xml:space="preserve"> and </w:t>
            </w:r>
            <w:proofErr w:type="spellStart"/>
            <w:r>
              <w:rPr>
                <w:i/>
                <w:iCs/>
                <w:color w:val="000000"/>
              </w:rPr>
              <w:t>srs-SwitchFromCarrier</w:t>
            </w:r>
            <w:proofErr w:type="spellEnd"/>
            <w:r>
              <w:rPr>
                <w:color w:val="000000"/>
              </w:rPr>
              <w:t xml:space="preserve"> the switching from carrier </w:t>
            </w:r>
            <w:r>
              <w:rPr>
                <w:i/>
                <w:iCs/>
                <w:color w:val="000000"/>
              </w:rPr>
              <w:t>c</w:t>
            </w:r>
            <w:r>
              <w:rPr>
                <w:i/>
                <w:iCs/>
                <w:color w:val="000000"/>
                <w:vertAlign w:val="subscript"/>
              </w:rPr>
              <w:t>2</w:t>
            </w:r>
            <w:r>
              <w:rPr>
                <w:color w:val="000000"/>
              </w:rPr>
              <w:t xml:space="preserve"> which is configured for PUSCH/PUCCH transmission. During SRS transmission on carrier </w:t>
            </w:r>
            <w:r>
              <w:rPr>
                <w:i/>
                <w:iCs/>
                <w:color w:val="000000"/>
              </w:rPr>
              <w:t>c</w:t>
            </w:r>
            <w:r>
              <w:rPr>
                <w:i/>
                <w:iCs/>
                <w:color w:val="000000"/>
                <w:vertAlign w:val="subscript"/>
              </w:rPr>
              <w:t xml:space="preserve">1 </w:t>
            </w:r>
            <w:r>
              <w:rPr>
                <w:color w:val="000000"/>
              </w:rPr>
              <w:t xml:space="preserve">(including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xml:space="preserve">), the UE temporarily suspends the uplink transmission on carrier </w:t>
            </w:r>
            <w:r>
              <w:rPr>
                <w:i/>
                <w:iCs/>
                <w:color w:val="000000"/>
              </w:rPr>
              <w:t>c</w:t>
            </w:r>
            <w:r>
              <w:rPr>
                <w:i/>
                <w:iCs/>
                <w:color w:val="000000"/>
                <w:vertAlign w:val="subscript"/>
              </w:rPr>
              <w:t>2</w:t>
            </w:r>
            <w:r>
              <w:t>.</w:t>
            </w:r>
          </w:p>
          <w:p w14:paraId="4005E9D9" w14:textId="77777777" w:rsidR="008B626E" w:rsidRDefault="00EA3EC5">
            <w:pPr>
              <w:autoSpaceDN w:val="0"/>
              <w:spacing w:afterLines="50" w:after="156"/>
            </w:pPr>
            <w:r>
              <w:rPr>
                <w:color w:val="000000"/>
              </w:rPr>
              <w:t>If the UE is not configured for PUSCH/PUCCH transmission on carrier</w:t>
            </w:r>
            <w:r>
              <w:rPr>
                <w:i/>
                <w:iCs/>
                <w:color w:val="000000"/>
              </w:rPr>
              <w:t xml:space="preserve"> c</w:t>
            </w:r>
            <w:r>
              <w:rPr>
                <w:i/>
                <w:iCs/>
                <w:color w:val="000000"/>
                <w:vertAlign w:val="subscript"/>
              </w:rPr>
              <w:t xml:space="preserve">1 </w:t>
            </w:r>
            <w:r>
              <w:rPr>
                <w:color w:val="000000"/>
              </w:rPr>
              <w:t xml:space="preserve">with slot formats comprised of DL and UL symbols, and if the UE is not capable of simultaneous reception and transmission on carrier </w:t>
            </w:r>
            <w:r>
              <w:rPr>
                <w:i/>
                <w:iCs/>
                <w:color w:val="000000"/>
              </w:rPr>
              <w:t>c</w:t>
            </w:r>
            <w:r>
              <w:rPr>
                <w:i/>
                <w:iCs/>
                <w:color w:val="000000"/>
                <w:vertAlign w:val="subscript"/>
              </w:rPr>
              <w:t>1</w:t>
            </w:r>
            <w:r>
              <w:rPr>
                <w:color w:val="000000"/>
                <w:vertAlign w:val="subscript"/>
              </w:rPr>
              <w:t xml:space="preserve"> </w:t>
            </w:r>
            <w:r>
              <w:rPr>
                <w:color w:val="000000"/>
              </w:rPr>
              <w:t>and serving cell</w:t>
            </w:r>
            <w:r>
              <w:rPr>
                <w:i/>
                <w:iCs/>
                <w:color w:val="000000"/>
              </w:rPr>
              <w:t xml:space="preserve"> c</w:t>
            </w:r>
            <w:r>
              <w:rPr>
                <w:i/>
                <w:iCs/>
                <w:color w:val="000000"/>
                <w:vertAlign w:val="subscript"/>
              </w:rPr>
              <w:t>2</w:t>
            </w:r>
            <w:r>
              <w:rPr>
                <w:color w:val="000000"/>
              </w:rPr>
              <w:t>, the UE is not expected to be configured or indicated with SRS resource(s) such that SRS transmission on carrier</w:t>
            </w:r>
            <w:r>
              <w:rPr>
                <w:i/>
                <w:iCs/>
                <w:color w:val="000000"/>
              </w:rPr>
              <w:t xml:space="preserve"> c</w:t>
            </w:r>
            <w:r>
              <w:rPr>
                <w:i/>
                <w:iCs/>
                <w:color w:val="000000"/>
                <w:vertAlign w:val="subscript"/>
              </w:rPr>
              <w:t>1</w:t>
            </w:r>
            <w:r>
              <w:rPr>
                <w:color w:val="000000"/>
              </w:rPr>
              <w:t xml:space="preserve"> (including any interruption due to uplink or downlink RF retuning time [11, TS 38.133] as defined by higher layer parameters </w:t>
            </w:r>
            <w:proofErr w:type="spellStart"/>
            <w:r>
              <w:rPr>
                <w:i/>
                <w:iCs/>
                <w:color w:val="000000"/>
              </w:rPr>
              <w:t>rf-RetuningTimeUL</w:t>
            </w:r>
            <w:proofErr w:type="spellEnd"/>
            <w:r>
              <w:rPr>
                <w:color w:val="000000"/>
              </w:rPr>
              <w:t xml:space="preserve"> and</w:t>
            </w:r>
            <w:r>
              <w:rPr>
                <w:i/>
                <w:iCs/>
                <w:color w:val="000000"/>
              </w:rPr>
              <w:t xml:space="preserve"> </w:t>
            </w:r>
            <w:proofErr w:type="spellStart"/>
            <w:r>
              <w:rPr>
                <w:i/>
                <w:iCs/>
                <w:color w:val="000000"/>
              </w:rPr>
              <w:t>rf-RetuningTimeDL</w:t>
            </w:r>
            <w:proofErr w:type="spellEnd"/>
            <w:r>
              <w:rPr>
                <w:color w:val="000000"/>
              </w:rPr>
              <w:t>) would collide with the REs corresponding to the SS/PBCH blocks configured for the UE or the slots belonging to a control resource set indicated by [</w:t>
            </w:r>
            <w:r>
              <w:rPr>
                <w:i/>
                <w:color w:val="000000"/>
              </w:rPr>
              <w:t>SystemInformationBlockType0</w:t>
            </w:r>
            <w:r>
              <w:rPr>
                <w:color w:val="000000"/>
              </w:rPr>
              <w:t>] or [</w:t>
            </w:r>
            <w:r>
              <w:rPr>
                <w:i/>
                <w:color w:val="000000"/>
              </w:rPr>
              <w:t>SystemInformationBlockType1</w:t>
            </w:r>
            <w:r>
              <w:rPr>
                <w:color w:val="000000"/>
              </w:rPr>
              <w:t>] on serving cell</w:t>
            </w:r>
            <w:r>
              <w:rPr>
                <w:i/>
                <w:iCs/>
                <w:color w:val="000000"/>
              </w:rPr>
              <w:t xml:space="preserve"> c</w:t>
            </w:r>
            <w:r>
              <w:rPr>
                <w:i/>
                <w:iCs/>
                <w:color w:val="000000"/>
                <w:vertAlign w:val="subscript"/>
              </w:rPr>
              <w:t>2</w:t>
            </w:r>
            <w:r>
              <w:rPr>
                <w:color w:val="000000"/>
              </w:rPr>
              <w:t>.</w:t>
            </w:r>
          </w:p>
          <w:p w14:paraId="3DE901CC" w14:textId="77777777" w:rsidR="008B626E" w:rsidRDefault="00EA3EC5">
            <w:pPr>
              <w:autoSpaceDN w:val="0"/>
              <w:spacing w:afterLines="50" w:after="156"/>
              <w:rPr>
                <w:sz w:val="18"/>
                <w:lang w:eastAsia="en-GB"/>
              </w:rPr>
            </w:pPr>
            <w:r>
              <w:rPr>
                <w:sz w:val="18"/>
                <w:lang w:eastAsia="en-GB"/>
              </w:rPr>
              <w:t xml:space="preserve">For </w:t>
            </w:r>
            <w:r>
              <w:rPr>
                <w:i/>
                <w:sz w:val="18"/>
                <w:lang w:eastAsia="en-GB"/>
              </w:rPr>
              <w:t>n</w:t>
            </w:r>
            <w:r>
              <w:rPr>
                <w:sz w:val="18"/>
                <w:lang w:eastAsia="en-GB"/>
              </w:rPr>
              <w:t>-</w:t>
            </w:r>
            <w:proofErr w:type="spellStart"/>
            <w:r>
              <w:rPr>
                <w:sz w:val="18"/>
                <w:lang w:eastAsia="en-GB"/>
              </w:rPr>
              <w:t>th</w:t>
            </w:r>
            <w:proofErr w:type="spellEnd"/>
            <w:r>
              <w:rPr>
                <w:sz w:val="18"/>
                <w:lang w:eastAsia="en-GB"/>
              </w:rPr>
              <w:t xml:space="preserve"> (</w:t>
            </w:r>
            <w:r>
              <w:rPr>
                <w:i/>
                <w:sz w:val="18"/>
                <w:lang w:eastAsia="en-GB"/>
              </w:rPr>
              <w:t xml:space="preserve">n ≥ </w:t>
            </w:r>
            <w:r>
              <w:rPr>
                <w:sz w:val="18"/>
                <w:lang w:eastAsia="en-GB"/>
              </w:rPr>
              <w:t xml:space="preserve">1) aperiodic SRS transmission on a cell </w:t>
            </w:r>
            <w:r>
              <w:rPr>
                <w:i/>
                <w:sz w:val="18"/>
                <w:lang w:eastAsia="en-GB"/>
              </w:rPr>
              <w:t>c</w:t>
            </w:r>
            <w:r>
              <w:rPr>
                <w:sz w:val="18"/>
                <w:lang w:eastAsia="en-GB"/>
              </w:rPr>
              <w:t>, upon detection of a positive SRS request on a grant, the UE shall commence this SRS transmission on the configured symbol and slot provided</w:t>
            </w:r>
          </w:p>
          <w:p w14:paraId="2EF6D264" w14:textId="77777777" w:rsidR="008B626E" w:rsidRDefault="00EA3EC5">
            <w:pPr>
              <w:pStyle w:val="B1"/>
            </w:pPr>
            <w:r>
              <w:t>-</w:t>
            </w:r>
            <w:r>
              <w:tab/>
              <w:t>it is no earlier than the summation of</w:t>
            </w:r>
          </w:p>
          <w:p w14:paraId="4DF213A7" w14:textId="77777777" w:rsidR="008B626E" w:rsidRDefault="00EA3EC5">
            <w:pPr>
              <w:pStyle w:val="B2"/>
            </w:pPr>
            <w:r>
              <w:t>-</w:t>
            </w:r>
            <w:r>
              <w:tab/>
              <w:t xml:space="preserve">the maximum time duration between the two durations spanned by N OFDM symbols of the numerology of cell </w:t>
            </w:r>
            <w:r>
              <w:rPr>
                <w:i/>
              </w:rPr>
              <w:t>c</w:t>
            </w:r>
            <w:r>
              <w:t xml:space="preserve"> and the cell carrying the grant respectively, and</w:t>
            </w:r>
          </w:p>
          <w:p w14:paraId="5AE8D8E4" w14:textId="77777777" w:rsidR="008B626E" w:rsidRDefault="00EA3EC5">
            <w:pPr>
              <w:pStyle w:val="B2"/>
              <w:rPr>
                <w:i/>
              </w:rPr>
            </w:pPr>
            <w:r>
              <w:t>-</w:t>
            </w:r>
            <w:r>
              <w:tab/>
              <w:t xml:space="preserve">the UL or DL RF retuning time [11, TS 38.133] as defined by higher layer parameters </w:t>
            </w:r>
            <w:proofErr w:type="spellStart"/>
            <w:r>
              <w:rPr>
                <w:i/>
              </w:rPr>
              <w:t>rf-RetuningTimeUL</w:t>
            </w:r>
            <w:proofErr w:type="spellEnd"/>
            <w:r>
              <w:t xml:space="preserve"> and </w:t>
            </w:r>
            <w:proofErr w:type="spellStart"/>
            <w:r>
              <w:rPr>
                <w:i/>
              </w:rPr>
              <w:t>rf-RetuningTimeDL</w:t>
            </w:r>
            <w:proofErr w:type="spellEnd"/>
            <w:r>
              <w:rPr>
                <w:i/>
              </w:rPr>
              <w:t>,</w:t>
            </w:r>
          </w:p>
          <w:p w14:paraId="31D579E5" w14:textId="77777777" w:rsidR="008B626E" w:rsidRDefault="00EA3EC5">
            <w:pPr>
              <w:pStyle w:val="B1"/>
            </w:pPr>
            <w:r>
              <w:t>-</w:t>
            </w:r>
            <w:r>
              <w:tab/>
            </w:r>
            <w:proofErr w:type="gramStart"/>
            <w:r>
              <w:t>it</w:t>
            </w:r>
            <w:proofErr w:type="gramEnd"/>
            <w:r>
              <w:t xml:space="preserve"> does not collide with any previous SRS transmissions, or interruption due to UL or DL RF retuning time.</w:t>
            </w:r>
          </w:p>
          <w:p w14:paraId="65B22293" w14:textId="77777777" w:rsidR="008B626E" w:rsidRDefault="007A25E3">
            <w:pPr>
              <w:pStyle w:val="B1"/>
            </w:pPr>
            <w:r>
              <w:t>O</w:t>
            </w:r>
            <w:r w:rsidR="00EA3EC5">
              <w:t xml:space="preserve">therwise, </w:t>
            </w:r>
            <w:r w:rsidR="00EA3EC5">
              <w:rPr>
                <w:i/>
              </w:rPr>
              <w:t>n</w:t>
            </w:r>
            <w:r w:rsidR="00EA3EC5">
              <w:t>-</w:t>
            </w:r>
            <w:proofErr w:type="spellStart"/>
            <w:r w:rsidR="00EA3EC5">
              <w:t>th</w:t>
            </w:r>
            <w:proofErr w:type="spellEnd"/>
            <w:r w:rsidR="00EA3EC5">
              <w:t xml:space="preserve"> SRS transmission is dropped, where N is the reported capability as the minimum time interval in unit of symbols, between the DCI triggering and aperiodic SRS transmission.</w:t>
            </w:r>
          </w:p>
          <w:p w14:paraId="7DE5602D" w14:textId="77777777" w:rsidR="008B626E" w:rsidRDefault="00EA3EC5">
            <w:pPr>
              <w:autoSpaceDN w:val="0"/>
              <w:spacing w:afterLines="50" w:after="156"/>
              <w:rPr>
                <w:color w:val="000000" w:themeColor="text1"/>
              </w:rPr>
            </w:pPr>
            <w:r>
              <w:rPr>
                <w:color w:val="000000" w:themeColor="text1"/>
              </w:rPr>
              <w:t>In case of inter-band carrier aggregation, a UE can simultaneously transmit SRS and PUCCH/PUSCH across component carriers in different bands subject to the UE</w:t>
            </w:r>
            <w:r w:rsidR="007A25E3">
              <w:rPr>
                <w:color w:val="000000" w:themeColor="text1"/>
              </w:rPr>
              <w:t>’</w:t>
            </w:r>
            <w:r>
              <w:rPr>
                <w:color w:val="000000" w:themeColor="text1"/>
              </w:rPr>
              <w:t>s capability.</w:t>
            </w:r>
          </w:p>
          <w:p w14:paraId="63A7AB70" w14:textId="77777777" w:rsidR="008B626E" w:rsidRDefault="00EA3EC5">
            <w:pPr>
              <w:pStyle w:val="ab"/>
              <w:rPr>
                <w:rFonts w:eastAsia="SimSun"/>
                <w:lang w:eastAsia="zh-CN"/>
              </w:rPr>
            </w:pPr>
            <w:r>
              <w:rPr>
                <w:color w:val="000000" w:themeColor="text1"/>
              </w:rPr>
              <w:t>In case of inter-band carrier aggregation, a UE can simultaneously transmit PRACH and SRS/PUCCH/PUSCH across component carriers in different bands subject to UE</w:t>
            </w:r>
            <w:r w:rsidR="007A25E3">
              <w:rPr>
                <w:color w:val="000000" w:themeColor="text1"/>
              </w:rPr>
              <w:t>’</w:t>
            </w:r>
            <w:r>
              <w:rPr>
                <w:color w:val="000000" w:themeColor="text1"/>
              </w:rPr>
              <w:t>s capability.</w:t>
            </w:r>
          </w:p>
          <w:p w14:paraId="3268C2BA" w14:textId="77777777" w:rsidR="008B626E" w:rsidRDefault="00EA3EC5">
            <w:pPr>
              <w:pStyle w:val="ab"/>
              <w:rPr>
                <w:rFonts w:eastAsia="SimSun"/>
                <w:lang w:eastAsia="zh-CN"/>
              </w:rPr>
            </w:pPr>
            <w:r>
              <w:rPr>
                <w:rFonts w:eastAsia="SimSun" w:hint="eastAsia"/>
                <w:lang w:eastAsia="zh-CN"/>
              </w:rPr>
              <w:t>&lt;&lt;&lt;&lt;&lt;&lt;&lt;&lt;&lt;&lt;&lt;end&gt;&gt;&gt;&gt;&gt;&gt;&gt;&gt;&gt;&gt;&gt;&gt;&gt;&gt;&gt;&gt;&gt;&gt;&gt;&gt;&gt;&gt;&gt;&gt;&gt;</w:t>
            </w:r>
          </w:p>
          <w:p w14:paraId="780327A4" w14:textId="77777777" w:rsidR="008B626E" w:rsidRDefault="008B626E"/>
        </w:tc>
      </w:tr>
    </w:tbl>
    <w:p w14:paraId="34747E8F" w14:textId="77777777" w:rsidR="008B626E" w:rsidRDefault="008B626E"/>
    <w:p w14:paraId="7427F4AF" w14:textId="77777777" w:rsidR="008B626E" w:rsidRDefault="008B626E"/>
    <w:p w14:paraId="3BE2DB61" w14:textId="77777777" w:rsidR="008B626E" w:rsidRDefault="008B626E"/>
    <w:p w14:paraId="0906F12F" w14:textId="77777777" w:rsidR="008B626E" w:rsidRDefault="008B626E"/>
    <w:p w14:paraId="6A5F3C7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75BE49A" w14:textId="77777777">
        <w:tc>
          <w:tcPr>
            <w:tcW w:w="2235" w:type="dxa"/>
          </w:tcPr>
          <w:p w14:paraId="62A06BE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F57D38F"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01DA67A" w14:textId="77777777">
        <w:tc>
          <w:tcPr>
            <w:tcW w:w="2235" w:type="dxa"/>
          </w:tcPr>
          <w:p w14:paraId="0B5D9EA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219BEA59" w14:textId="77777777" w:rsidR="008B626E" w:rsidRDefault="00EA3E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TS38.331 </w:t>
            </w:r>
            <w:r>
              <w:rPr>
                <w:b w:val="0"/>
                <w:lang w:val="en-GB"/>
              </w:rPr>
              <w:t>refers</w:t>
            </w:r>
            <w:r>
              <w:rPr>
                <w:rFonts w:hint="eastAsia"/>
                <w:b w:val="0"/>
                <w:lang w:val="en-GB"/>
              </w:rPr>
              <w:t xml:space="preserve"> TS 38.214 as follows. TS38.331 explains SRS-</w:t>
            </w:r>
            <w:proofErr w:type="spellStart"/>
            <w:r>
              <w:rPr>
                <w:rFonts w:hint="eastAsia"/>
                <w:b w:val="0"/>
                <w:lang w:val="en-GB"/>
              </w:rPr>
              <w:t>SetUse</w:t>
            </w:r>
            <w:proofErr w:type="spellEnd"/>
            <w:r>
              <w:rPr>
                <w:rFonts w:hint="eastAsia"/>
                <w:b w:val="0"/>
                <w:lang w:val="en-GB"/>
              </w:rPr>
              <w:t xml:space="preserve"> is similar to </w:t>
            </w:r>
            <w:r>
              <w:rPr>
                <w:b w:val="0"/>
                <w:lang w:val="en-GB"/>
              </w:rPr>
              <w:t>‘</w:t>
            </w:r>
            <w:r>
              <w:rPr>
                <w:rFonts w:hint="eastAsia"/>
                <w:b w:val="0"/>
                <w:lang w:val="en-GB"/>
              </w:rPr>
              <w:t>usage</w:t>
            </w:r>
            <w:r>
              <w:rPr>
                <w:b w:val="0"/>
                <w:lang w:val="en-GB"/>
              </w:rPr>
              <w:t>’</w:t>
            </w:r>
            <w:r>
              <w:rPr>
                <w:rFonts w:hint="eastAsia"/>
                <w:b w:val="0"/>
                <w:lang w:val="en-GB"/>
              </w:rPr>
              <w:t xml:space="preserve"> in 38.331. If we </w:t>
            </w:r>
            <w:proofErr w:type="gramStart"/>
            <w:r>
              <w:rPr>
                <w:rFonts w:hint="eastAsia"/>
                <w:b w:val="0"/>
                <w:lang w:val="en-GB"/>
              </w:rPr>
              <w:t>changes</w:t>
            </w:r>
            <w:proofErr w:type="gramEnd"/>
            <w:r>
              <w:rPr>
                <w:rFonts w:hint="eastAsia"/>
                <w:b w:val="0"/>
                <w:lang w:val="en-GB"/>
              </w:rPr>
              <w:t xml:space="preserve"> the part in 38.214, RAN2 needs to change 38.331.</w:t>
            </w:r>
          </w:p>
          <w:p w14:paraId="757A19F7" w14:textId="77777777" w:rsidR="008B626E" w:rsidRDefault="00EA3EC5">
            <w:pPr>
              <w:pStyle w:val="TAL"/>
              <w:rPr>
                <w:szCs w:val="22"/>
                <w:lang w:val="en-GB" w:eastAsia="ja-JP"/>
              </w:rPr>
            </w:pPr>
            <w:r>
              <w:rPr>
                <w:b/>
                <w:i/>
                <w:szCs w:val="22"/>
                <w:lang w:val="en-GB" w:eastAsia="ja-JP"/>
              </w:rPr>
              <w:t>usage</w:t>
            </w:r>
          </w:p>
          <w:p w14:paraId="68431D6D" w14:textId="77777777" w:rsidR="008B626E" w:rsidRDefault="00EA3EC5">
            <w:pPr>
              <w:pStyle w:val="Proposal"/>
              <w:widowControl/>
              <w:numPr>
                <w:ilvl w:val="0"/>
                <w:numId w:val="0"/>
              </w:numPr>
              <w:overflowPunct w:val="0"/>
              <w:autoSpaceDE w:val="0"/>
              <w:autoSpaceDN w:val="0"/>
              <w:adjustRightInd w:val="0"/>
              <w:spacing w:after="120"/>
              <w:textAlignment w:val="baseline"/>
              <w:rPr>
                <w:color w:val="FF0000"/>
                <w:lang w:val="en-GB"/>
              </w:rPr>
            </w:pPr>
            <w:r>
              <w:rPr>
                <w:lang w:val="en-GB"/>
              </w:rPr>
              <w:t>Indicates if the SRS resource set is used for beam management vs. used for either codebook based or non-codebook based transmission. Corresponds to L1 parameter</w:t>
            </w:r>
            <w:r>
              <w:rPr>
                <w:color w:val="FF0000"/>
                <w:lang w:val="en-GB"/>
              </w:rPr>
              <w:t xml:space="preserve"> </w:t>
            </w:r>
            <w:r w:rsidR="007A25E3">
              <w:rPr>
                <w:color w:val="FF0000"/>
                <w:lang w:val="en-GB"/>
              </w:rPr>
              <w:t>‘</w:t>
            </w:r>
            <w:r>
              <w:rPr>
                <w:color w:val="FF0000"/>
                <w:lang w:val="en-GB"/>
              </w:rPr>
              <w:t>SRS-</w:t>
            </w:r>
            <w:proofErr w:type="spellStart"/>
            <w:r>
              <w:rPr>
                <w:color w:val="FF0000"/>
                <w:lang w:val="en-GB"/>
              </w:rPr>
              <w:t>SetUse</w:t>
            </w:r>
            <w:proofErr w:type="spellEnd"/>
            <w:r w:rsidR="007A25E3">
              <w:rPr>
                <w:color w:val="FF0000"/>
                <w:lang w:val="en-GB"/>
              </w:rPr>
              <w:t>’</w:t>
            </w:r>
            <w:r>
              <w:rPr>
                <w:color w:val="FF0000"/>
                <w:lang w:val="en-GB"/>
              </w:rPr>
              <w:t xml:space="preserve"> (see 38.214, section 6.2.1)</w:t>
            </w:r>
          </w:p>
          <w:p w14:paraId="71CCD2CF"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p w14:paraId="59C044D6"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D40C43" w14:paraId="6EA9942A" w14:textId="77777777">
        <w:tc>
          <w:tcPr>
            <w:tcW w:w="2235" w:type="dxa"/>
          </w:tcPr>
          <w:p w14:paraId="4C885CE7" w14:textId="5CF7420F" w:rsidR="00D40C43" w:rsidRDefault="00157182"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Samsung</w:t>
            </w:r>
          </w:p>
        </w:tc>
        <w:tc>
          <w:tcPr>
            <w:tcW w:w="7935" w:type="dxa"/>
          </w:tcPr>
          <w:p w14:paraId="3D55C03D" w14:textId="77777777" w:rsidR="00157182" w:rsidRDefault="00157182" w:rsidP="00157182">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r>
              <w:rPr>
                <w:rFonts w:eastAsia="Malgun Gothic"/>
                <w:b w:val="0"/>
                <w:lang w:val="en-GB" w:eastAsia="ko-KR"/>
              </w:rPr>
              <w:t>Seems that we need some additional corrections as follows:</w:t>
            </w:r>
          </w:p>
          <w:p w14:paraId="1DBCC784" w14:textId="77777777" w:rsidR="00157182" w:rsidRDefault="00157182" w:rsidP="00157182">
            <w:pPr>
              <w:pStyle w:val="Proposal"/>
              <w:widowControl/>
              <w:numPr>
                <w:ilvl w:val="0"/>
                <w:numId w:val="0"/>
              </w:numPr>
              <w:overflowPunct w:val="0"/>
              <w:autoSpaceDE w:val="0"/>
              <w:autoSpaceDN w:val="0"/>
              <w:adjustRightInd w:val="0"/>
              <w:spacing w:after="120"/>
              <w:textAlignment w:val="baseline"/>
              <w:rPr>
                <w:rFonts w:eastAsia="Malgun Gothic"/>
                <w:b w:val="0"/>
                <w:lang w:val="en-GB" w:eastAsia="ko-KR"/>
              </w:rPr>
            </w:pPr>
          </w:p>
          <w:p w14:paraId="6E3EE73F" w14:textId="77777777" w:rsidR="00157182" w:rsidRDefault="00157182" w:rsidP="00157182">
            <w:pPr>
              <w:pStyle w:val="3"/>
              <w:ind w:leftChars="11" w:left="584" w:hanging="560"/>
            </w:pPr>
            <w:r>
              <w:rPr>
                <w:color w:val="000000"/>
                <w:sz w:val="28"/>
                <w:szCs w:val="28"/>
                <w:lang w:val="en-GB"/>
              </w:rPr>
              <w:t>6.2.1 UE sounding procedure</w:t>
            </w:r>
          </w:p>
          <w:p w14:paraId="2660E7CE" w14:textId="4920DCD8" w:rsidR="00D40C43" w:rsidRDefault="00157182" w:rsidP="00157182">
            <w:pPr>
              <w:pStyle w:val="Proposal"/>
              <w:widowControl/>
              <w:numPr>
                <w:ilvl w:val="0"/>
                <w:numId w:val="0"/>
              </w:numPr>
              <w:overflowPunct w:val="0"/>
              <w:autoSpaceDE w:val="0"/>
              <w:autoSpaceDN w:val="0"/>
              <w:adjustRightInd w:val="0"/>
              <w:spacing w:after="120"/>
              <w:textAlignment w:val="baseline"/>
              <w:rPr>
                <w:b w:val="0"/>
                <w:lang w:val="en-GB"/>
              </w:rPr>
            </w:pPr>
            <w:r>
              <w:rPr>
                <w:color w:val="000000"/>
              </w:rPr>
              <w:t xml:space="preserve">The UE can be configured with one or more Sounding Reference Symbol (SRS) resource sets as configured by the higher layer parameter </w:t>
            </w:r>
            <w:r>
              <w:rPr>
                <w:rStyle w:val="afc"/>
                <w:color w:val="000000"/>
              </w:rPr>
              <w:t>SRS-</w:t>
            </w:r>
            <w:proofErr w:type="spellStart"/>
            <w:r>
              <w:rPr>
                <w:rStyle w:val="afc"/>
                <w:color w:val="000000"/>
              </w:rPr>
              <w:t>ResourceSet</w:t>
            </w:r>
            <w:proofErr w:type="spellEnd"/>
            <w:r>
              <w:rPr>
                <w:color w:val="000000"/>
              </w:rPr>
              <w:t xml:space="preserve">. For each SRS resource set, a UE may be configured with </w:t>
            </w:r>
            <w:r>
              <w:rPr>
                <w:noProof/>
                <w:color w:val="000000"/>
                <w:position w:val="-4"/>
                <w:sz w:val="20"/>
                <w:szCs w:val="20"/>
              </w:rPr>
              <w:drawing>
                <wp:inline distT="0" distB="0" distL="0" distR="0" wp14:anchorId="3AFAA9ED" wp14:editId="213353C1">
                  <wp:extent cx="323850" cy="150495"/>
                  <wp:effectExtent l="0" t="0" r="0" b="1905"/>
                  <wp:docPr id="14" name="図 14" descr="cid:image001.png@01D43873.5F967F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cid:image001.png@01D43873.5F967F40"/>
                          <pic:cNvPicPr>
                            <a:picLocks noChangeAspect="1" noChangeArrowheads="1"/>
                          </pic:cNvPicPr>
                        </pic:nvPicPr>
                        <pic:blipFill>
                          <a:blip r:embed="rId123" r:link="rId124">
                            <a:extLst>
                              <a:ext uri="{28A0092B-C50C-407E-A947-70E740481C1C}">
                                <a14:useLocalDpi xmlns:a14="http://schemas.microsoft.com/office/drawing/2010/main" val="0"/>
                              </a:ext>
                            </a:extLst>
                          </a:blip>
                          <a:srcRect/>
                          <a:stretch>
                            <a:fillRect/>
                          </a:stretch>
                        </pic:blipFill>
                        <pic:spPr bwMode="auto">
                          <a:xfrm>
                            <a:off x="0" y="0"/>
                            <a:ext cx="323850" cy="150495"/>
                          </a:xfrm>
                          <a:prstGeom prst="rect">
                            <a:avLst/>
                          </a:prstGeom>
                          <a:noFill/>
                          <a:ln>
                            <a:noFill/>
                          </a:ln>
                        </pic:spPr>
                      </pic:pic>
                    </a:graphicData>
                  </a:graphic>
                </wp:inline>
              </w:drawing>
            </w:r>
            <w:proofErr w:type="gramStart"/>
            <w:r>
              <w:rPr>
                <w:color w:val="000000"/>
              </w:rPr>
              <w:t>SRS  resources</w:t>
            </w:r>
            <w:proofErr w:type="gramEnd"/>
            <w:r>
              <w:rPr>
                <w:color w:val="000000"/>
              </w:rPr>
              <w:t xml:space="preserve"> (higher </w:t>
            </w:r>
            <w:proofErr w:type="spellStart"/>
            <w:r>
              <w:rPr>
                <w:strike/>
                <w:color w:val="FF0000"/>
              </w:rPr>
              <w:t>later</w:t>
            </w:r>
            <w:r>
              <w:rPr>
                <w:color w:val="FF0000"/>
                <w:u w:val="single"/>
              </w:rPr>
              <w:t>layer</w:t>
            </w:r>
            <w:proofErr w:type="spellEnd"/>
            <w:r>
              <w:rPr>
                <w:color w:val="000000"/>
              </w:rPr>
              <w:t xml:space="preserve"> parameter </w:t>
            </w:r>
            <w:r>
              <w:rPr>
                <w:rStyle w:val="afc"/>
                <w:color w:val="000000"/>
              </w:rPr>
              <w:t>SRS-Resource</w:t>
            </w:r>
            <w:r>
              <w:rPr>
                <w:color w:val="000000"/>
              </w:rPr>
              <w:t>), where the maximum value of K is indicated by [</w:t>
            </w:r>
            <w:proofErr w:type="spellStart"/>
            <w:r>
              <w:rPr>
                <w:rStyle w:val="afc"/>
                <w:color w:val="000000"/>
              </w:rPr>
              <w:t>SRS_capability</w:t>
            </w:r>
            <w:proofErr w:type="spellEnd"/>
            <w:r>
              <w:rPr>
                <w:rStyle w:val="afc"/>
                <w:color w:val="000000"/>
              </w:rPr>
              <w:t xml:space="preserve"> </w:t>
            </w:r>
            <w:r>
              <w:rPr>
                <w:color w:val="000000"/>
              </w:rPr>
              <w:t xml:space="preserve">[13, 38.306]]. The SRS resource set applicability is configured by the higher layer parameter </w:t>
            </w:r>
            <w:r>
              <w:rPr>
                <w:rStyle w:val="afc"/>
                <w:strike/>
                <w:color w:val="FF0000"/>
              </w:rPr>
              <w:t>SRS-</w:t>
            </w:r>
            <w:proofErr w:type="spellStart"/>
            <w:r>
              <w:rPr>
                <w:rStyle w:val="afc"/>
                <w:strike/>
                <w:color w:val="FF0000"/>
              </w:rPr>
              <w:t>SetUse</w:t>
            </w:r>
            <w:r>
              <w:rPr>
                <w:rStyle w:val="afc"/>
                <w:color w:val="FF0000"/>
                <w:u w:val="single"/>
              </w:rPr>
              <w:t>usage</w:t>
            </w:r>
            <w:proofErr w:type="spellEnd"/>
            <w:r>
              <w:rPr>
                <w:rStyle w:val="afc"/>
                <w:color w:val="FF0000"/>
                <w:u w:val="single"/>
              </w:rPr>
              <w:t xml:space="preserve"> </w:t>
            </w:r>
            <w:r>
              <w:rPr>
                <w:color w:val="FF0000"/>
                <w:u w:val="single"/>
              </w:rPr>
              <w:t>in</w:t>
            </w:r>
            <w:r>
              <w:rPr>
                <w:rStyle w:val="afc"/>
                <w:color w:val="FF0000"/>
                <w:u w:val="single"/>
              </w:rPr>
              <w:t xml:space="preserve"> SRS-</w:t>
            </w:r>
            <w:proofErr w:type="spellStart"/>
            <w:r>
              <w:rPr>
                <w:rStyle w:val="afc"/>
                <w:color w:val="FF0000"/>
                <w:u w:val="single"/>
              </w:rPr>
              <w:t>ResourceSet</w:t>
            </w:r>
            <w:proofErr w:type="spellEnd"/>
            <w:r>
              <w:rPr>
                <w:rStyle w:val="afc"/>
                <w:color w:val="000000"/>
              </w:rPr>
              <w:t>.</w:t>
            </w:r>
            <w:r>
              <w:rPr>
                <w:color w:val="000000"/>
              </w:rPr>
              <w:t xml:space="preserve"> When the higher layer parameter </w:t>
            </w:r>
            <w:proofErr w:type="spellStart"/>
            <w:r>
              <w:rPr>
                <w:rStyle w:val="afc"/>
                <w:color w:val="FF0000"/>
                <w:u w:val="single"/>
              </w:rPr>
              <w:t>usage</w:t>
            </w:r>
            <w:r>
              <w:rPr>
                <w:rStyle w:val="afc"/>
                <w:strike/>
                <w:color w:val="FF0000"/>
              </w:rPr>
              <w:t>SRS-SetUse</w:t>
            </w:r>
            <w:proofErr w:type="spellEnd"/>
            <w:r>
              <w:rPr>
                <w:rStyle w:val="afc"/>
                <w:color w:val="FF0000"/>
              </w:rPr>
              <w:t xml:space="preserve"> </w:t>
            </w:r>
            <w:r>
              <w:rPr>
                <w:color w:val="000000"/>
              </w:rPr>
              <w:t>is set to '</w:t>
            </w:r>
            <w:proofErr w:type="spellStart"/>
            <w:r>
              <w:rPr>
                <w:color w:val="000000"/>
              </w:rPr>
              <w:t>BeamManagement</w:t>
            </w:r>
            <w:proofErr w:type="spellEnd"/>
            <w:r>
              <w:rPr>
                <w:color w:val="000000"/>
              </w:rPr>
              <w:t>'</w:t>
            </w:r>
            <w:r>
              <w:rPr>
                <w:rStyle w:val="afc"/>
                <w:color w:val="000000"/>
              </w:rPr>
              <w:t xml:space="preserve">, </w:t>
            </w:r>
            <w:r>
              <w:rPr>
                <w:color w:val="000000"/>
              </w:rPr>
              <w:t>only one SRS resource in each of multiple SRS sets can be transmitted at a given time instant. The SRS resources in different SRS resource sets can be transmitted simultaneously.</w:t>
            </w:r>
          </w:p>
        </w:tc>
      </w:tr>
    </w:tbl>
    <w:p w14:paraId="7AA5F049" w14:textId="77777777" w:rsidR="008B626E" w:rsidRDefault="008B626E"/>
    <w:p w14:paraId="4B00296A" w14:textId="77777777" w:rsidR="008B626E" w:rsidRDefault="008B626E"/>
    <w:p w14:paraId="60419BF3" w14:textId="77777777" w:rsidR="008B626E" w:rsidRDefault="00EA3EC5">
      <w:r>
        <w:rPr>
          <w:rFonts w:hint="eastAsia"/>
        </w:rPr>
        <w:t>/**********************************</w:t>
      </w:r>
    </w:p>
    <w:p w14:paraId="5008AE51" w14:textId="77777777" w:rsidR="008B626E" w:rsidRDefault="00EA3EC5">
      <w:r>
        <w:rPr>
          <w:rFonts w:hint="eastAsia"/>
        </w:rPr>
        <w:t>CATT:</w:t>
      </w:r>
    </w:p>
    <w:p w14:paraId="7814289F" w14:textId="77777777" w:rsidR="008B626E" w:rsidRDefault="00EA3EC5">
      <w:pPr>
        <w:jc w:val="both"/>
        <w:rPr>
          <w:rFonts w:eastAsiaTheme="minorEastAsia"/>
          <w:lang w:eastAsia="zh-CN"/>
        </w:rPr>
      </w:pPr>
      <w:r>
        <w:rPr>
          <w:rFonts w:eastAsiaTheme="minorEastAsia"/>
          <w:lang w:eastAsia="zh-CN"/>
        </w:rPr>
        <w:t>I</w:t>
      </w:r>
      <w:r>
        <w:rPr>
          <w:rFonts w:eastAsiaTheme="minorEastAsia" w:hint="eastAsia"/>
          <w:lang w:eastAsia="zh-CN"/>
        </w:rPr>
        <w:t xml:space="preserve">n this section, few corrections are suggested and it is pointed out that two higher layer </w:t>
      </w:r>
      <w:r>
        <w:rPr>
          <w:rFonts w:eastAsiaTheme="minorEastAsia"/>
          <w:lang w:eastAsia="zh-CN"/>
        </w:rPr>
        <w:t>parameters</w:t>
      </w:r>
      <w:r>
        <w:rPr>
          <w:rFonts w:eastAsiaTheme="minorEastAsia" w:hint="eastAsia"/>
          <w:lang w:eastAsia="zh-CN"/>
        </w:rPr>
        <w:t xml:space="preserve"> mentioned in 38.214 do not exist in the referenced TS. SRS request table is removed from 38.214 and referenced to 38.213, however in latest version of specs this table is put in 38.212, thus the reference TS is corrected as well.</w:t>
      </w:r>
    </w:p>
    <w:p w14:paraId="38675BBD" w14:textId="77777777" w:rsidR="008B626E" w:rsidRDefault="008B626E"/>
    <w:p w14:paraId="703744CA" w14:textId="77777777" w:rsidR="008B626E" w:rsidRDefault="008B626E"/>
    <w:p w14:paraId="1356DF23" w14:textId="77777777" w:rsidR="008B626E" w:rsidRDefault="00EA3EC5">
      <w:r>
        <w:rPr>
          <w:rFonts w:hint="eastAsia"/>
        </w:rPr>
        <w:t>OPPO:</w:t>
      </w:r>
    </w:p>
    <w:p w14:paraId="06BB0EF8" w14:textId="77777777" w:rsidR="008B626E" w:rsidRDefault="00EA3EC5">
      <w:pPr>
        <w:pStyle w:val="ab"/>
        <w:rPr>
          <w:rFonts w:eastAsia="SimSun"/>
          <w:lang w:eastAsia="zh-CN"/>
        </w:rPr>
      </w:pPr>
      <w:r>
        <w:rPr>
          <w:rFonts w:eastAsia="SimSun" w:hint="eastAsia"/>
          <w:lang w:eastAsia="zh-CN"/>
        </w:rPr>
        <w:t>In this section, we provide some correction to SRS description in 38.214 as below:</w:t>
      </w:r>
    </w:p>
    <w:p w14:paraId="5139FDFC" w14:textId="77777777" w:rsidR="008B626E" w:rsidRDefault="00EA3EC5">
      <w:pPr>
        <w:pStyle w:val="ab"/>
        <w:numPr>
          <w:ilvl w:val="0"/>
          <w:numId w:val="20"/>
        </w:numPr>
        <w:jc w:val="both"/>
        <w:rPr>
          <w:rFonts w:eastAsia="SimSun"/>
          <w:lang w:eastAsia="zh-CN"/>
        </w:rPr>
      </w:pPr>
      <w:r>
        <w:rPr>
          <w:rFonts w:eastAsia="SimSun"/>
          <w:lang w:eastAsia="zh-CN"/>
        </w:rPr>
        <w:t>S</w:t>
      </w:r>
      <w:r>
        <w:rPr>
          <w:rFonts w:eastAsia="SimSun" w:hint="eastAsia"/>
          <w:lang w:eastAsia="zh-CN"/>
        </w:rPr>
        <w:t>ome parameter is not consistent with 38.331.</w:t>
      </w:r>
    </w:p>
    <w:p w14:paraId="38D187BC" w14:textId="77777777" w:rsidR="008B626E" w:rsidRDefault="008B626E"/>
    <w:p w14:paraId="5951134F" w14:textId="77777777" w:rsidR="008B626E" w:rsidRDefault="00EA3EC5">
      <w:r>
        <w:t>***********************************/</w:t>
      </w:r>
    </w:p>
    <w:p w14:paraId="165E99A4" w14:textId="77777777" w:rsidR="008B626E" w:rsidRDefault="008B626E"/>
    <w:p w14:paraId="4638D72F" w14:textId="77777777" w:rsidR="008B626E" w:rsidRDefault="008B626E"/>
    <w:p w14:paraId="0DA3FF2B" w14:textId="77777777" w:rsidR="008B626E" w:rsidRDefault="00EA3EC5">
      <w:pPr>
        <w:pStyle w:val="111Style2"/>
        <w:numPr>
          <w:ilvl w:val="0"/>
          <w:numId w:val="15"/>
        </w:numPr>
        <w:rPr>
          <w:rFonts w:eastAsia="ＭＳ 明朝"/>
        </w:rPr>
      </w:pPr>
      <w:r>
        <w:rPr>
          <w:rFonts w:eastAsia="ＭＳ 明朝" w:hint="eastAsia"/>
        </w:rPr>
        <w:t>Discussion point 9-2</w:t>
      </w:r>
      <w:r>
        <w:rPr>
          <w:rFonts w:eastAsia="ＭＳ 明朝"/>
        </w:rPr>
        <w:t xml:space="preserve">:  </w:t>
      </w:r>
      <w:r>
        <w:rPr>
          <w:rFonts w:eastAsia="ＭＳ 明朝" w:hint="eastAsia"/>
        </w:rPr>
        <w:t>SRS after PUSCH in a slot,  multiplexing between SRS and PUCCH with aperiodic CSI report</w:t>
      </w:r>
    </w:p>
    <w:p w14:paraId="6780C6F9" w14:textId="77777777" w:rsidR="008B626E" w:rsidRDefault="00EA3EC5">
      <w:r>
        <w:rPr>
          <w:color w:val="FFFFFF" w:themeColor="background1"/>
          <w:highlight w:val="magenta"/>
        </w:rPr>
        <w:t>Editorial</w:t>
      </w:r>
    </w:p>
    <w:p w14:paraId="525E1AB1" w14:textId="77777777" w:rsidR="008B626E" w:rsidRDefault="008B626E"/>
    <w:p w14:paraId="7F32E924" w14:textId="77777777" w:rsidR="008B626E" w:rsidRDefault="00EA3EC5">
      <w:pPr>
        <w:pStyle w:val="12"/>
        <w:numPr>
          <w:ilvl w:val="0"/>
          <w:numId w:val="16"/>
        </w:numPr>
        <w:ind w:firstLineChars="0"/>
      </w:pPr>
      <w:r>
        <w:t>Description:</w:t>
      </w:r>
    </w:p>
    <w:p w14:paraId="5F26F90C" w14:textId="77777777" w:rsidR="008B626E" w:rsidRDefault="008B626E"/>
    <w:p w14:paraId="752D1BA5" w14:textId="77777777" w:rsidR="008B626E" w:rsidRDefault="00EA3EC5">
      <w:r>
        <w:rPr>
          <w:rFonts w:hint="eastAsia"/>
        </w:rPr>
        <w:t>OPPO</w:t>
      </w:r>
      <w:r>
        <w:t>’</w:t>
      </w:r>
      <w:r>
        <w:rPr>
          <w:rFonts w:hint="eastAsia"/>
        </w:rPr>
        <w:t>s text proposal is including following three parts. We need check second and third bullet.</w:t>
      </w:r>
    </w:p>
    <w:p w14:paraId="5E8A846C" w14:textId="77777777" w:rsidR="008B626E" w:rsidRDefault="008B626E"/>
    <w:p w14:paraId="03070A44" w14:textId="77777777" w:rsidR="008B626E" w:rsidRDefault="00EA3EC5">
      <w:pPr>
        <w:pStyle w:val="ab"/>
        <w:numPr>
          <w:ilvl w:val="0"/>
          <w:numId w:val="20"/>
        </w:numPr>
        <w:jc w:val="both"/>
        <w:rPr>
          <w:rFonts w:eastAsia="SimSun"/>
          <w:lang w:eastAsia="zh-CN"/>
        </w:rPr>
      </w:pPr>
      <w:r>
        <w:rPr>
          <w:rFonts w:eastAsia="SimSun"/>
          <w:lang w:eastAsia="zh-CN"/>
        </w:rPr>
        <w:t>S</w:t>
      </w:r>
      <w:r>
        <w:rPr>
          <w:rFonts w:eastAsia="SimSun" w:hint="eastAsia"/>
          <w:lang w:eastAsia="zh-CN"/>
        </w:rPr>
        <w:t>ome parameter is not consistent with 38.331.</w:t>
      </w:r>
      <w:r>
        <w:rPr>
          <w:rFonts w:eastAsia="ＭＳ 明朝" w:hint="eastAsia"/>
        </w:rPr>
        <w:t xml:space="preserve">  </w:t>
      </w:r>
      <w:r>
        <w:rPr>
          <w:rFonts w:eastAsia="ＭＳ 明朝" w:hint="eastAsia"/>
          <w:color w:val="FF0000"/>
        </w:rPr>
        <w:t xml:space="preserve"> &lt;= </w:t>
      </w:r>
      <w:r>
        <w:rPr>
          <w:rFonts w:eastAsia="ＭＳ 明朝"/>
          <w:color w:val="FF0000"/>
        </w:rPr>
        <w:t>Sony: This</w:t>
      </w:r>
      <w:r>
        <w:rPr>
          <w:rFonts w:eastAsia="ＭＳ 明朝" w:hint="eastAsia"/>
          <w:color w:val="FF0000"/>
        </w:rPr>
        <w:t xml:space="preserve"> part is similar to previous Discussion </w:t>
      </w:r>
      <w:r>
        <w:rPr>
          <w:rFonts w:eastAsia="ＭＳ 明朝"/>
          <w:color w:val="FF0000"/>
        </w:rPr>
        <w:t xml:space="preserve">point. </w:t>
      </w:r>
      <w:r w:rsidR="007A25E3">
        <w:rPr>
          <w:rFonts w:eastAsia="ＭＳ 明朝"/>
          <w:color w:val="FF0000"/>
        </w:rPr>
        <w:t>W</w:t>
      </w:r>
      <w:r>
        <w:rPr>
          <w:rFonts w:eastAsia="ＭＳ 明朝" w:hint="eastAsia"/>
          <w:color w:val="FF0000"/>
        </w:rPr>
        <w:t>e should discuss this in previous discussion point.</w:t>
      </w:r>
    </w:p>
    <w:p w14:paraId="40217CD0" w14:textId="77777777" w:rsidR="008B626E" w:rsidRDefault="00EA3EC5">
      <w:pPr>
        <w:pStyle w:val="ab"/>
        <w:numPr>
          <w:ilvl w:val="0"/>
          <w:numId w:val="20"/>
        </w:numPr>
        <w:jc w:val="both"/>
        <w:rPr>
          <w:rFonts w:eastAsia="SimSun"/>
          <w:lang w:eastAsia="zh-CN"/>
        </w:rPr>
      </w:pPr>
      <w:r>
        <w:rPr>
          <w:rFonts w:eastAsia="DengXian"/>
          <w:szCs w:val="20"/>
          <w:lang w:val="en-GB"/>
        </w:rPr>
        <w:t>When PUSCH and SRS are transmitted in the same slot,</w:t>
      </w:r>
      <w:r>
        <w:rPr>
          <w:rFonts w:eastAsia="DengXian" w:hint="eastAsia"/>
          <w:szCs w:val="20"/>
          <w:lang w:val="en-GB" w:eastAsia="zh-CN"/>
        </w:rPr>
        <w:t xml:space="preserve"> SRS can only be allocated after PUSCH and DMRS. The current description would lead to misunderstanding that before PUSCH is also allowed.</w:t>
      </w:r>
    </w:p>
    <w:p w14:paraId="5FBE148D" w14:textId="77777777" w:rsidR="008B626E" w:rsidRDefault="00EA3EC5">
      <w:pPr>
        <w:pStyle w:val="ab"/>
        <w:numPr>
          <w:ilvl w:val="0"/>
          <w:numId w:val="20"/>
        </w:numPr>
        <w:jc w:val="both"/>
        <w:rPr>
          <w:rFonts w:eastAsia="SimSun"/>
          <w:lang w:eastAsia="zh-CN"/>
        </w:rPr>
      </w:pPr>
      <w:r>
        <w:rPr>
          <w:rFonts w:eastAsia="DengXian" w:hint="eastAsia"/>
          <w:szCs w:val="20"/>
          <w:lang w:val="en-GB" w:eastAsia="zh-CN"/>
        </w:rPr>
        <w:lastRenderedPageBreak/>
        <w:t xml:space="preserve">It was agreed </w:t>
      </w:r>
      <w:r>
        <w:rPr>
          <w:rFonts w:eastAsia="DengXian"/>
          <w:szCs w:val="20"/>
          <w:lang w:val="en-GB" w:eastAsia="zh-CN"/>
        </w:rPr>
        <w:t>that</w:t>
      </w:r>
      <w:r>
        <w:rPr>
          <w:rFonts w:eastAsia="DengXian" w:hint="eastAsia"/>
          <w:szCs w:val="20"/>
          <w:lang w:val="en-GB" w:eastAsia="zh-CN"/>
        </w:rPr>
        <w:t xml:space="preserve"> aperiodic CSI report in PUCCH format 0 and 2 is not supported in Rel-15. Then the multiplexing between SRS and PUCCH carrying aperiodic CSI report doesn</w:t>
      </w:r>
      <w:r>
        <w:rPr>
          <w:rFonts w:eastAsia="DengXian"/>
          <w:szCs w:val="20"/>
          <w:lang w:val="en-GB" w:eastAsia="zh-CN"/>
        </w:rPr>
        <w:t>’</w:t>
      </w:r>
      <w:r>
        <w:rPr>
          <w:rFonts w:eastAsia="DengXian" w:hint="eastAsia"/>
          <w:szCs w:val="20"/>
          <w:lang w:val="en-GB" w:eastAsia="zh-CN"/>
        </w:rPr>
        <w:t>t need to be captured in specification.</w:t>
      </w:r>
      <w:r>
        <w:rPr>
          <w:rFonts w:eastAsia="ＭＳ 明朝" w:hint="eastAsia"/>
          <w:szCs w:val="20"/>
          <w:lang w:val="en-GB"/>
        </w:rPr>
        <w:t xml:space="preserve"> </w:t>
      </w:r>
    </w:p>
    <w:p w14:paraId="1A273FAA" w14:textId="77777777" w:rsidR="008B626E" w:rsidRDefault="008B626E">
      <w:pPr>
        <w:pStyle w:val="ab"/>
        <w:jc w:val="both"/>
        <w:rPr>
          <w:rFonts w:eastAsia="SimSun"/>
          <w:lang w:eastAsia="zh-CN"/>
        </w:rPr>
      </w:pPr>
    </w:p>
    <w:p w14:paraId="6EC21972" w14:textId="77777777" w:rsidR="008B626E" w:rsidRDefault="008B626E"/>
    <w:p w14:paraId="27572F90" w14:textId="77777777" w:rsidR="008B626E" w:rsidRDefault="008B626E"/>
    <w:p w14:paraId="56C8789C" w14:textId="77777777" w:rsidR="008B626E" w:rsidRDefault="00EA3EC5">
      <w:r>
        <w:rPr>
          <w:rFonts w:hint="eastAsia"/>
        </w:rPr>
        <w:t>OPPO:</w:t>
      </w:r>
    </w:p>
    <w:p w14:paraId="63C7D595"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23B1ECFA" w14:textId="77777777">
        <w:tc>
          <w:tcPr>
            <w:tcW w:w="10170" w:type="dxa"/>
          </w:tcPr>
          <w:p w14:paraId="045997F7" w14:textId="77777777" w:rsidR="008B626E" w:rsidRDefault="008B626E">
            <w:pPr>
              <w:pStyle w:val="ab"/>
              <w:rPr>
                <w:rFonts w:eastAsia="SimSun"/>
                <w:lang w:eastAsia="zh-CN"/>
              </w:rPr>
            </w:pPr>
          </w:p>
          <w:p w14:paraId="7C27823E"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2BC887A" w14:textId="77777777" w:rsidR="008B626E" w:rsidRPr="0083040D" w:rsidRDefault="00EA3EC5">
            <w:pPr>
              <w:keepNext/>
              <w:keepLines/>
              <w:spacing w:before="120" w:after="180"/>
              <w:outlineLvl w:val="2"/>
              <w:rPr>
                <w:rFonts w:ascii="Arial" w:eastAsia="DengXian" w:hAnsi="Arial"/>
                <w:color w:val="000000"/>
                <w:sz w:val="28"/>
                <w:szCs w:val="20"/>
              </w:rPr>
            </w:pPr>
            <w:r w:rsidRPr="0083040D">
              <w:rPr>
                <w:rFonts w:ascii="Arial" w:eastAsia="DengXian" w:hAnsi="Arial"/>
                <w:color w:val="000000"/>
                <w:sz w:val="28"/>
                <w:szCs w:val="20"/>
              </w:rPr>
              <w:t>6.2.1</w:t>
            </w:r>
            <w:r w:rsidRPr="0083040D">
              <w:rPr>
                <w:rFonts w:ascii="Arial" w:eastAsia="DengXian" w:hAnsi="Arial"/>
                <w:color w:val="000000"/>
                <w:sz w:val="28"/>
                <w:szCs w:val="20"/>
              </w:rPr>
              <w:tab/>
              <w:t>UE sounding procedure</w:t>
            </w:r>
          </w:p>
          <w:p w14:paraId="65CC5ED9" w14:textId="77777777" w:rsidR="008B626E" w:rsidRDefault="00EA3EC5">
            <w:pPr>
              <w:spacing w:after="180"/>
              <w:rPr>
                <w:rFonts w:eastAsia="DengXian"/>
                <w:color w:val="000000"/>
                <w:szCs w:val="20"/>
                <w:lang w:val="en-GB"/>
              </w:rPr>
            </w:pPr>
            <w:r>
              <w:rPr>
                <w:rFonts w:eastAsia="ＭＳ 明朝"/>
                <w:color w:val="000000"/>
                <w:szCs w:val="20"/>
              </w:rPr>
              <w:t xml:space="preserve">The </w:t>
            </w:r>
            <w:r>
              <w:rPr>
                <w:rFonts w:eastAsia="DengXian"/>
                <w:color w:val="000000"/>
                <w:szCs w:val="20"/>
                <w:lang w:val="en-GB"/>
              </w:rPr>
              <w:t xml:space="preserve">UE can be configured with one or more Sounding Reference Symbol (SRS) resource sets as configured by the higher layer parameter </w:t>
            </w:r>
            <w:r>
              <w:rPr>
                <w:rFonts w:eastAsia="DengXian"/>
                <w:i/>
                <w:color w:val="000000"/>
                <w:szCs w:val="20"/>
                <w:lang w:val="en-GB"/>
              </w:rPr>
              <w:t>SRS-</w:t>
            </w:r>
            <w:proofErr w:type="spellStart"/>
            <w:r>
              <w:rPr>
                <w:rFonts w:eastAsia="DengXian"/>
                <w:i/>
                <w:color w:val="000000"/>
                <w:szCs w:val="20"/>
                <w:lang w:val="en-GB"/>
              </w:rPr>
              <w:t>ResourceSet</w:t>
            </w:r>
            <w:proofErr w:type="spellEnd"/>
            <w:r>
              <w:rPr>
                <w:rFonts w:eastAsia="DengXian"/>
                <w:color w:val="000000"/>
                <w:szCs w:val="20"/>
                <w:lang w:val="en-GB"/>
              </w:rPr>
              <w:t>.</w:t>
            </w:r>
            <w:r>
              <w:rPr>
                <w:rFonts w:eastAsia="ＭＳ 明朝"/>
                <w:color w:val="000000"/>
                <w:szCs w:val="20"/>
              </w:rPr>
              <w:t xml:space="preserve"> For each SRS resource set, </w:t>
            </w:r>
            <w:r>
              <w:rPr>
                <w:rFonts w:eastAsia="DengXian"/>
                <w:color w:val="000000"/>
                <w:szCs w:val="20"/>
                <w:lang w:val="en-GB"/>
              </w:rPr>
              <w:t>a</w:t>
            </w:r>
            <w:r>
              <w:rPr>
                <w:rFonts w:eastAsia="DengXian" w:hint="eastAsia"/>
                <w:color w:val="000000"/>
                <w:szCs w:val="20"/>
                <w:lang w:val="en-GB"/>
              </w:rPr>
              <w:t xml:space="preserve"> UE may be configured with </w:t>
            </w:r>
            <w:r>
              <w:rPr>
                <w:rFonts w:eastAsia="DengXian"/>
                <w:noProof/>
                <w:color w:val="000000"/>
                <w:position w:val="-4"/>
                <w:szCs w:val="20"/>
              </w:rPr>
              <w:drawing>
                <wp:inline distT="0" distB="0" distL="0" distR="0" wp14:anchorId="7DDEEB34" wp14:editId="6BF22A3E">
                  <wp:extent cx="323850" cy="153035"/>
                  <wp:effectExtent l="0" t="0" r="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pic:cNvPicPr>
                            <a:picLocks noChangeAspect="1" noChangeArrowheads="1"/>
                          </pic:cNvPicPr>
                        </pic:nvPicPr>
                        <pic:blipFill>
                          <a:blip r:embed="rId125" cstate="print">
                            <a:extLst>
                              <a:ext uri="{28A0092B-C50C-407E-A947-70E740481C1C}">
                                <a14:useLocalDpi xmlns:a14="http://schemas.microsoft.com/office/drawing/2010/main" val="0"/>
                              </a:ext>
                            </a:extLst>
                          </a:blip>
                          <a:srcRect/>
                          <a:stretch>
                            <a:fillRect/>
                          </a:stretch>
                        </pic:blipFill>
                        <pic:spPr>
                          <a:xfrm>
                            <a:off x="0" y="0"/>
                            <a:ext cx="323850" cy="153035"/>
                          </a:xfrm>
                          <a:prstGeom prst="rect">
                            <a:avLst/>
                          </a:prstGeom>
                          <a:noFill/>
                          <a:ln>
                            <a:noFill/>
                          </a:ln>
                        </pic:spPr>
                      </pic:pic>
                    </a:graphicData>
                  </a:graphic>
                </wp:inline>
              </w:drawing>
            </w:r>
            <w:r>
              <w:rPr>
                <w:rFonts w:eastAsia="DengXian"/>
                <w:color w:val="000000"/>
                <w:szCs w:val="20"/>
                <w:lang w:val="en-GB"/>
              </w:rPr>
              <w:t xml:space="preserve">SRS resources (higher later parameter </w:t>
            </w:r>
            <w:r>
              <w:rPr>
                <w:rFonts w:eastAsia="DengXian"/>
                <w:i/>
                <w:color w:val="000000"/>
                <w:szCs w:val="20"/>
                <w:lang w:val="en-GB"/>
              </w:rPr>
              <w:t>SRS-Resource</w:t>
            </w:r>
            <w:r>
              <w:rPr>
                <w:rFonts w:eastAsia="DengXian"/>
                <w:color w:val="000000"/>
                <w:szCs w:val="20"/>
                <w:lang w:val="en-GB"/>
              </w:rPr>
              <w:t>), where the maximum value of K is indicated by [</w:t>
            </w:r>
            <w:proofErr w:type="spellStart"/>
            <w:r>
              <w:rPr>
                <w:rFonts w:eastAsia="DengXian"/>
                <w:i/>
                <w:color w:val="000000"/>
                <w:szCs w:val="20"/>
                <w:lang w:val="en-GB"/>
              </w:rPr>
              <w:t>SRS_capability</w:t>
            </w:r>
            <w:proofErr w:type="spellEnd"/>
            <w:r>
              <w:rPr>
                <w:rFonts w:eastAsia="DengXian"/>
                <w:i/>
                <w:color w:val="000000"/>
                <w:szCs w:val="20"/>
                <w:lang w:val="en-GB"/>
              </w:rPr>
              <w:t xml:space="preserve"> </w:t>
            </w:r>
            <w:r>
              <w:rPr>
                <w:rFonts w:eastAsia="DengXian"/>
                <w:color w:val="000000"/>
                <w:szCs w:val="20"/>
                <w:lang w:val="en-GB"/>
              </w:rPr>
              <w:t xml:space="preserve">[13, 38.306]]. The SRS resource set applicability is configured by the higher layer parameter </w:t>
            </w:r>
            <w:del w:id="157" w:author="作成者" w:date="2018-07-23T11:34:00Z">
              <w:r>
                <w:rPr>
                  <w:rFonts w:eastAsia="DengXian"/>
                  <w:i/>
                  <w:color w:val="000000"/>
                  <w:szCs w:val="20"/>
                  <w:lang w:val="en-GB"/>
                </w:rPr>
                <w:delText>SRS-SetUse</w:delText>
              </w:r>
            </w:del>
            <w:ins w:id="158" w:author="作成者" w:date="2018-07-23T11:34:00Z">
              <w:r>
                <w:rPr>
                  <w:rFonts w:eastAsia="DengXian" w:hint="eastAsia"/>
                  <w:i/>
                  <w:color w:val="000000"/>
                  <w:szCs w:val="20"/>
                  <w:lang w:val="en-GB" w:eastAsia="zh-CN"/>
                </w:rPr>
                <w:t>usage</w:t>
              </w:r>
            </w:ins>
            <w:r>
              <w:rPr>
                <w:rFonts w:eastAsia="DengXian"/>
                <w:i/>
                <w:color w:val="000000"/>
                <w:szCs w:val="20"/>
                <w:lang w:val="en-GB"/>
              </w:rPr>
              <w:t>.</w:t>
            </w:r>
            <w:r>
              <w:rPr>
                <w:rFonts w:eastAsia="DengXian"/>
                <w:color w:val="000000"/>
                <w:szCs w:val="20"/>
                <w:lang w:val="en-GB"/>
              </w:rPr>
              <w:t xml:space="preserve"> When the higher layer parameter</w:t>
            </w:r>
            <w:r>
              <w:rPr>
                <w:rFonts w:eastAsia="DengXian"/>
                <w:i/>
                <w:color w:val="000000"/>
                <w:szCs w:val="20"/>
                <w:lang w:val="en-GB"/>
              </w:rPr>
              <w:t xml:space="preserve"> </w:t>
            </w:r>
            <w:del w:id="159" w:author="作成者" w:date="2018-07-23T11:34:00Z">
              <w:r>
                <w:rPr>
                  <w:rFonts w:eastAsia="DengXian"/>
                  <w:i/>
                  <w:color w:val="000000"/>
                  <w:szCs w:val="20"/>
                  <w:lang w:val="en-GB"/>
                </w:rPr>
                <w:delText>SRS-SetUse</w:delText>
              </w:r>
            </w:del>
            <w:ins w:id="160" w:author="作成者" w:date="2018-07-23T11:34:00Z">
              <w:r>
                <w:rPr>
                  <w:rFonts w:eastAsia="DengXian" w:hint="eastAsia"/>
                  <w:i/>
                  <w:color w:val="000000"/>
                  <w:szCs w:val="20"/>
                  <w:lang w:val="en-GB" w:eastAsia="zh-CN"/>
                </w:rPr>
                <w:t>usage</w:t>
              </w:r>
            </w:ins>
            <w:r>
              <w:rPr>
                <w:rFonts w:eastAsia="DengXian"/>
                <w:i/>
                <w:color w:val="000000"/>
                <w:szCs w:val="20"/>
                <w:lang w:val="en-GB"/>
              </w:rPr>
              <w:t xml:space="preserve"> </w:t>
            </w:r>
            <w:r>
              <w:rPr>
                <w:rFonts w:eastAsia="DengXian"/>
                <w:color w:val="000000"/>
                <w:szCs w:val="20"/>
                <w:lang w:val="en-GB"/>
              </w:rPr>
              <w:t xml:space="preserve">is set to </w:t>
            </w:r>
            <w:r w:rsidR="007A25E3">
              <w:rPr>
                <w:rFonts w:eastAsia="DengXian"/>
                <w:color w:val="000000"/>
                <w:szCs w:val="20"/>
                <w:lang w:val="en-GB"/>
              </w:rPr>
              <w:t>‘</w:t>
            </w:r>
            <w:proofErr w:type="spellStart"/>
            <w:r>
              <w:rPr>
                <w:rFonts w:eastAsia="DengXian"/>
                <w:color w:val="000000"/>
                <w:szCs w:val="20"/>
                <w:lang w:val="en-GB"/>
              </w:rPr>
              <w:t>BeamManagement</w:t>
            </w:r>
            <w:proofErr w:type="spellEnd"/>
            <w:r w:rsidR="007A25E3">
              <w:rPr>
                <w:rFonts w:eastAsia="DengXian"/>
                <w:color w:val="000000"/>
                <w:szCs w:val="20"/>
                <w:lang w:val="en-GB"/>
              </w:rPr>
              <w:t>’</w:t>
            </w:r>
            <w:r>
              <w:rPr>
                <w:rFonts w:eastAsia="DengXian"/>
                <w:i/>
                <w:color w:val="000000"/>
                <w:szCs w:val="20"/>
                <w:lang w:val="en-GB"/>
              </w:rPr>
              <w:t xml:space="preserve">, </w:t>
            </w:r>
            <w:r>
              <w:rPr>
                <w:rFonts w:eastAsia="DengXian"/>
                <w:color w:val="000000"/>
                <w:szCs w:val="20"/>
                <w:lang w:val="en-GB"/>
              </w:rPr>
              <w:t>only one SRS resource in each of multiple SRS sets can be transmitted at a given time instant. The SRS resources in different SRS resource sets can be transmitted simultaneously.</w:t>
            </w:r>
          </w:p>
          <w:p w14:paraId="6C5FA350" w14:textId="77777777" w:rsidR="008B626E" w:rsidRDefault="00EA3EC5">
            <w:pPr>
              <w:spacing w:after="180"/>
              <w:rPr>
                <w:rFonts w:eastAsia="DengXian"/>
                <w:color w:val="000000"/>
                <w:szCs w:val="20"/>
              </w:rPr>
            </w:pPr>
            <w:r>
              <w:rPr>
                <w:rFonts w:eastAsia="DengXian"/>
                <w:color w:val="000000"/>
                <w:szCs w:val="20"/>
              </w:rPr>
              <w:t xml:space="preserve">The following SRS parameters are semi-statically configurable by higher layer parameter </w:t>
            </w:r>
            <w:r>
              <w:rPr>
                <w:rFonts w:eastAsia="DengXian"/>
                <w:i/>
                <w:szCs w:val="20"/>
                <w:lang w:val="en-GB"/>
              </w:rPr>
              <w:t>SRS-Resource</w:t>
            </w:r>
            <w:r>
              <w:rPr>
                <w:rFonts w:eastAsia="DengXian"/>
                <w:color w:val="000000"/>
                <w:szCs w:val="20"/>
              </w:rPr>
              <w:t>.</w:t>
            </w:r>
          </w:p>
          <w:p w14:paraId="2C093743" w14:textId="77777777" w:rsidR="008B626E" w:rsidRDefault="00EA3EC5">
            <w:pPr>
              <w:spacing w:after="180"/>
              <w:ind w:left="568" w:hanging="284"/>
              <w:rPr>
                <w:rFonts w:eastAsia="ＭＳ 明朝"/>
                <w:iCs/>
                <w:color w:val="000000"/>
                <w:szCs w:val="20"/>
              </w:rPr>
            </w:pPr>
            <w:r>
              <w:rPr>
                <w:rFonts w:eastAsia="ＭＳ 明朝"/>
                <w:iCs/>
                <w:color w:val="000000"/>
                <w:szCs w:val="20"/>
              </w:rPr>
              <w:t>-</w:t>
            </w:r>
            <w:r>
              <w:rPr>
                <w:rFonts w:eastAsia="ＭＳ 明朝"/>
                <w:iCs/>
                <w:color w:val="000000"/>
                <w:szCs w:val="20"/>
              </w:rPr>
              <w:tab/>
            </w:r>
            <w:proofErr w:type="spellStart"/>
            <w:proofErr w:type="gramStart"/>
            <w:r>
              <w:rPr>
                <w:rFonts w:eastAsia="ＭＳ 明朝"/>
                <w:i/>
                <w:iCs/>
                <w:color w:val="000000"/>
                <w:szCs w:val="20"/>
              </w:rPr>
              <w:t>srs-ResourceId</w:t>
            </w:r>
            <w:proofErr w:type="spellEnd"/>
            <w:proofErr w:type="gramEnd"/>
            <w:r>
              <w:rPr>
                <w:rFonts w:eastAsia="ＭＳ 明朝"/>
                <w:i/>
                <w:color w:val="000000"/>
                <w:szCs w:val="20"/>
              </w:rPr>
              <w:t xml:space="preserve"> </w:t>
            </w:r>
            <w:r>
              <w:rPr>
                <w:rFonts w:eastAsia="ＭＳ 明朝"/>
                <w:iCs/>
                <w:color w:val="000000"/>
                <w:szCs w:val="20"/>
              </w:rPr>
              <w:t>determines SRS resource configuration identify.</w:t>
            </w:r>
          </w:p>
          <w:p w14:paraId="7899E146"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r>
            <w:r w:rsidRPr="0083040D">
              <w:rPr>
                <w:rFonts w:eastAsia="DengXian"/>
                <w:color w:val="000000"/>
                <w:szCs w:val="20"/>
              </w:rPr>
              <w:t xml:space="preserve">Number of SRS ports as defined by the higher layer parameter </w:t>
            </w:r>
            <w:proofErr w:type="spellStart"/>
            <w:r w:rsidRPr="0083040D">
              <w:rPr>
                <w:rFonts w:eastAsia="DengXian"/>
                <w:i/>
                <w:szCs w:val="20"/>
              </w:rPr>
              <w:t>nrofSRS</w:t>
            </w:r>
            <w:proofErr w:type="spellEnd"/>
            <w:r w:rsidRPr="0083040D">
              <w:rPr>
                <w:rFonts w:eastAsia="DengXian"/>
                <w:i/>
                <w:szCs w:val="20"/>
              </w:rPr>
              <w:t>-Ports</w:t>
            </w:r>
            <w:r>
              <w:rPr>
                <w:rFonts w:eastAsia="DengXian"/>
                <w:szCs w:val="20"/>
                <w:lang w:val="en-GB"/>
              </w:rPr>
              <w:t xml:space="preserve"> and described</w:t>
            </w:r>
            <w:r w:rsidRPr="0083040D">
              <w:rPr>
                <w:rFonts w:eastAsia="DengXian"/>
                <w:color w:val="000000"/>
                <w:szCs w:val="20"/>
              </w:rPr>
              <w:t xml:space="preserve"> in </w:t>
            </w:r>
            <w:proofErr w:type="spellStart"/>
            <w:r w:rsidRPr="0083040D">
              <w:rPr>
                <w:rFonts w:eastAsia="DengXian"/>
                <w:color w:val="000000"/>
                <w:szCs w:val="20"/>
              </w:rPr>
              <w:t>Subclause</w:t>
            </w:r>
            <w:proofErr w:type="spellEnd"/>
            <w:r w:rsidRPr="0083040D">
              <w:rPr>
                <w:rFonts w:eastAsia="DengXian"/>
                <w:color w:val="000000"/>
                <w:szCs w:val="20"/>
              </w:rPr>
              <w:t xml:space="preserve"> 6.4.1.4 of [4, TS 38.211].</w:t>
            </w:r>
          </w:p>
          <w:p w14:paraId="426435C3" w14:textId="77777777" w:rsidR="008B626E" w:rsidRPr="0083040D" w:rsidRDefault="00EA3EC5">
            <w:pPr>
              <w:spacing w:after="180"/>
              <w:ind w:left="568" w:hanging="284"/>
              <w:rPr>
                <w:rFonts w:eastAsia="DengXian"/>
                <w:color w:val="000000"/>
                <w:szCs w:val="20"/>
              </w:rPr>
            </w:pPr>
            <w:r w:rsidRPr="0083040D">
              <w:rPr>
                <w:rFonts w:eastAsia="DengXian"/>
                <w:i/>
                <w:color w:val="000000"/>
                <w:sz w:val="19"/>
                <w:szCs w:val="19"/>
              </w:rPr>
              <w:t>-</w:t>
            </w:r>
            <w:r w:rsidRPr="0083040D">
              <w:rPr>
                <w:rFonts w:eastAsia="DengXian"/>
                <w:i/>
                <w:color w:val="000000"/>
                <w:sz w:val="19"/>
                <w:szCs w:val="19"/>
              </w:rPr>
              <w:tab/>
            </w:r>
            <w:r w:rsidRPr="0083040D">
              <w:rPr>
                <w:rFonts w:eastAsia="DengXian"/>
                <w:color w:val="000000"/>
                <w:szCs w:val="20"/>
              </w:rPr>
              <w:t xml:space="preserve">Time domain </w:t>
            </w:r>
            <w:r w:rsidR="007A25E3">
              <w:rPr>
                <w:rFonts w:eastAsia="DengXian"/>
                <w:color w:val="000000"/>
                <w:szCs w:val="20"/>
              </w:rPr>
              <w:pgNum/>
            </w:r>
            <w:proofErr w:type="spellStart"/>
            <w:r w:rsidR="007A25E3">
              <w:rPr>
                <w:rFonts w:eastAsia="DengXian"/>
                <w:color w:val="000000"/>
                <w:szCs w:val="20"/>
              </w:rPr>
              <w:t>eriodic</w:t>
            </w:r>
            <w:proofErr w:type="spellEnd"/>
            <w:r w:rsidRPr="0083040D">
              <w:rPr>
                <w:rFonts w:eastAsia="DengXian"/>
                <w:color w:val="000000"/>
                <w:szCs w:val="20"/>
              </w:rPr>
              <w:t xml:space="preserve"> of SRS resource configuration as indicated by the higher layer parameter </w:t>
            </w:r>
            <w:del w:id="161" w:author="作成者" w:date="2018-06-28T17:47:00Z">
              <w:r w:rsidRPr="0083040D">
                <w:rPr>
                  <w:rFonts w:eastAsia="DengXian"/>
                  <w:i/>
                  <w:color w:val="000000"/>
                  <w:szCs w:val="20"/>
                </w:rPr>
                <w:delText>SRS-</w:delText>
              </w:r>
              <w:r w:rsidRPr="0083040D">
                <w:rPr>
                  <w:rFonts w:eastAsia="DengXian"/>
                  <w:szCs w:val="20"/>
                </w:rPr>
                <w:delText xml:space="preserve"> </w:delText>
              </w:r>
            </w:del>
            <w:proofErr w:type="spellStart"/>
            <w:r w:rsidRPr="0083040D">
              <w:rPr>
                <w:rFonts w:eastAsia="DengXian"/>
                <w:i/>
                <w:color w:val="000000"/>
                <w:szCs w:val="20"/>
              </w:rPr>
              <w:t>resourceType</w:t>
            </w:r>
            <w:proofErr w:type="spellEnd"/>
            <w:r w:rsidRPr="0083040D">
              <w:rPr>
                <w:rFonts w:eastAsia="DengXian"/>
                <w:color w:val="000000"/>
                <w:szCs w:val="20"/>
              </w:rPr>
              <w:t xml:space="preserve">, which can </w:t>
            </w:r>
            <w:proofErr w:type="gramStart"/>
            <w:r w:rsidRPr="0083040D">
              <w:rPr>
                <w:rFonts w:eastAsia="DengXian"/>
                <w:color w:val="000000"/>
                <w:szCs w:val="20"/>
              </w:rPr>
              <w:t>be periodic, semi-persistent, aperiodic SRS transmission</w:t>
            </w:r>
            <w:proofErr w:type="gramEnd"/>
            <w:r w:rsidRPr="0083040D">
              <w:rPr>
                <w:rFonts w:eastAsia="DengXian"/>
                <w:color w:val="000000"/>
                <w:szCs w:val="20"/>
              </w:rPr>
              <w:t xml:space="preserve"> as defined in </w:t>
            </w:r>
            <w:proofErr w:type="spellStart"/>
            <w:r w:rsidRPr="0083040D">
              <w:rPr>
                <w:rFonts w:eastAsia="DengXian"/>
                <w:color w:val="000000"/>
                <w:szCs w:val="20"/>
              </w:rPr>
              <w:t>Subclause</w:t>
            </w:r>
            <w:proofErr w:type="spellEnd"/>
            <w:r w:rsidRPr="0083040D">
              <w:rPr>
                <w:rFonts w:eastAsia="DengXian"/>
                <w:color w:val="000000"/>
                <w:szCs w:val="20"/>
              </w:rPr>
              <w:t xml:space="preserve"> 6.4.1.4 of [4, TS 38.211].</w:t>
            </w:r>
          </w:p>
          <w:p w14:paraId="196F5315"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Omitted part</w:t>
            </w:r>
            <w:r>
              <w:rPr>
                <w:rFonts w:eastAsia="SimSun"/>
                <w:iCs/>
                <w:color w:val="0070C0"/>
                <w:szCs w:val="20"/>
                <w:lang w:eastAsia="zh-CN"/>
              </w:rPr>
              <w:t xml:space="preserve"> **************************/</w:t>
            </w:r>
          </w:p>
          <w:p w14:paraId="5ED30CEA" w14:textId="77777777" w:rsidR="008B626E" w:rsidRDefault="00EA3EC5">
            <w:pPr>
              <w:spacing w:after="180"/>
              <w:rPr>
                <w:rFonts w:eastAsia="DengXian"/>
                <w:szCs w:val="20"/>
                <w:lang w:val="en-GB"/>
              </w:rPr>
            </w:pPr>
            <w:r>
              <w:rPr>
                <w:rFonts w:eastAsia="DengXian"/>
                <w:szCs w:val="20"/>
                <w:lang w:val="en-GB"/>
              </w:rPr>
              <w:t xml:space="preserve">The UE may be configured by the higher layer parameter </w:t>
            </w:r>
            <w:proofErr w:type="spellStart"/>
            <w:r>
              <w:rPr>
                <w:rFonts w:eastAsia="DengXian"/>
                <w:i/>
                <w:szCs w:val="20"/>
                <w:lang w:val="en-GB"/>
              </w:rPr>
              <w:t>resourceMapping</w:t>
            </w:r>
            <w:proofErr w:type="spellEnd"/>
            <w:r>
              <w:rPr>
                <w:rFonts w:eastAsia="DengXian"/>
                <w:i/>
                <w:szCs w:val="20"/>
                <w:lang w:val="en-GB"/>
              </w:rPr>
              <w:t xml:space="preserve"> </w:t>
            </w:r>
            <w:r>
              <w:rPr>
                <w:rFonts w:eastAsia="DengXian"/>
                <w:szCs w:val="20"/>
                <w:lang w:val="en-GB"/>
              </w:rPr>
              <w:t>in</w:t>
            </w:r>
            <w:r>
              <w:rPr>
                <w:rFonts w:eastAsia="DengXian"/>
                <w:i/>
                <w:szCs w:val="20"/>
                <w:lang w:val="en-GB"/>
              </w:rPr>
              <w:t xml:space="preserve"> SRS-Resource</w:t>
            </w:r>
            <w:r>
              <w:rPr>
                <w:rFonts w:eastAsia="DengXian"/>
                <w:szCs w:val="20"/>
                <w:lang w:val="en-GB"/>
              </w:rPr>
              <w:t xml:space="preserve"> with an SRS resource occupying a location within the last 6 symbols of the slot. </w:t>
            </w:r>
          </w:p>
          <w:p w14:paraId="61A3675D" w14:textId="77777777" w:rsidR="008B626E" w:rsidRDefault="00EA3EC5">
            <w:pPr>
              <w:spacing w:after="180"/>
              <w:rPr>
                <w:rFonts w:eastAsia="DengXian"/>
                <w:szCs w:val="20"/>
                <w:lang w:val="en-GB"/>
              </w:rPr>
            </w:pPr>
            <w:r>
              <w:rPr>
                <w:rFonts w:eastAsia="DengXian"/>
                <w:szCs w:val="20"/>
                <w:lang w:val="en-GB"/>
              </w:rPr>
              <w:t xml:space="preserve">When PUSCH and SRS are transmitted in the same slot, the UE </w:t>
            </w:r>
            <w:del w:id="162" w:author="作成者" w:date="2018-06-28T17:47:00Z">
              <w:r>
                <w:rPr>
                  <w:rFonts w:eastAsia="DengXian"/>
                  <w:szCs w:val="20"/>
                  <w:lang w:val="en-GB"/>
                </w:rPr>
                <w:delText xml:space="preserve">may </w:delText>
              </w:r>
            </w:del>
            <w:ins w:id="163" w:author="作成者" w:date="2018-06-28T17:47:00Z">
              <w:r>
                <w:rPr>
                  <w:rFonts w:eastAsia="DengXian" w:hint="eastAsia"/>
                  <w:szCs w:val="20"/>
                  <w:lang w:val="en-GB" w:eastAsia="zh-CN"/>
                </w:rPr>
                <w:t>can only</w:t>
              </w:r>
              <w:r>
                <w:rPr>
                  <w:rFonts w:eastAsia="DengXian"/>
                  <w:szCs w:val="20"/>
                  <w:lang w:val="en-GB"/>
                </w:rPr>
                <w:t xml:space="preserve"> </w:t>
              </w:r>
            </w:ins>
            <w:r>
              <w:rPr>
                <w:rFonts w:eastAsia="DengXian"/>
                <w:szCs w:val="20"/>
                <w:lang w:val="en-GB"/>
              </w:rPr>
              <w:t>be configured to transmit SRS after the transmission of the PUSCH and the corresponding DM-RS.</w:t>
            </w:r>
          </w:p>
          <w:p w14:paraId="54C14C60"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Omitted part</w:t>
            </w:r>
            <w:r>
              <w:rPr>
                <w:rFonts w:eastAsia="SimSun"/>
                <w:iCs/>
                <w:color w:val="0070C0"/>
                <w:szCs w:val="20"/>
                <w:lang w:eastAsia="zh-CN"/>
              </w:rPr>
              <w:t xml:space="preserve"> **************************/</w:t>
            </w:r>
          </w:p>
          <w:p w14:paraId="169BE6CE" w14:textId="77777777" w:rsidR="008B626E" w:rsidRDefault="00EA3EC5">
            <w:pPr>
              <w:spacing w:after="180"/>
              <w:rPr>
                <w:rFonts w:eastAsia="DengXian"/>
                <w:szCs w:val="20"/>
                <w:lang w:val="en-GB"/>
              </w:rPr>
            </w:pPr>
            <w:r>
              <w:rPr>
                <w:rFonts w:eastAsia="DengXian"/>
                <w:szCs w:val="20"/>
                <w:lang w:val="en-GB"/>
              </w:rPr>
              <w:t xml:space="preserve">For PUCCH formats 0 and 2, a UE shall not transmit SRS when semi-persistent and periodic SRS are configured in the same symbol(s) with PUCCH carrying only CSI report(s), or only L1-RSRP report(s) or if aperiodic SRS is configured and PUCCH consists of beam failure request. A UE shall not transmit SRS when semi-persistent or periodic SRS is configured or aperiodic SRS is triggered to be transmitted in the same symbol(s) with PUCCH carrying HARQ-ACK and/or SR. In the case that SRS is not transmitted due to overlap with PUCCH, only the SRS symbol(s) that overlap with PUCCH symbol(s) are dropped. PUCCH shall not be transmitted when aperiodic SRS is triggered to be transmitted to overlap in the same symbol with semi-persistent or periodic PUCCH carrying semi-persistent/periodic CSI report(s) or semi-persistent/periodic L1-RSRP report(s) only. </w:t>
            </w:r>
          </w:p>
          <w:p w14:paraId="75F21DD6" w14:textId="77777777" w:rsidR="008B626E" w:rsidRDefault="00EA3EC5">
            <w:pPr>
              <w:spacing w:after="180"/>
              <w:rPr>
                <w:del w:id="164" w:author="作成者" w:date="2018-06-28T17:47:00Z"/>
                <w:rFonts w:eastAsia="DengXian"/>
                <w:szCs w:val="20"/>
                <w:lang w:val="en-GB"/>
              </w:rPr>
            </w:pPr>
            <w:del w:id="165" w:author="作成者" w:date="2018-06-28T17:47:00Z">
              <w:r>
                <w:rPr>
                  <w:rFonts w:eastAsia="DengXian"/>
                  <w:szCs w:val="20"/>
                  <w:lang w:val="en-GB"/>
                </w:rPr>
                <w:delText xml:space="preserve">A UE is not expected to be configured with aperiodic SRS and PUCCH formats 0 or 2 with aperiodic CSI report in </w:delText>
              </w:r>
              <w:r>
                <w:rPr>
                  <w:rFonts w:eastAsia="DengXian"/>
                  <w:szCs w:val="20"/>
                  <w:lang w:val="en-GB"/>
                </w:rPr>
                <w:lastRenderedPageBreak/>
                <w:delText xml:space="preserve">the same symbol. </w:delText>
              </w:r>
            </w:del>
          </w:p>
          <w:p w14:paraId="646F9300" w14:textId="77777777" w:rsidR="008B626E" w:rsidRDefault="00EA3EC5">
            <w:pPr>
              <w:spacing w:after="180"/>
              <w:rPr>
                <w:rFonts w:eastAsia="DengXian"/>
                <w:szCs w:val="20"/>
                <w:lang w:val="en-GB"/>
              </w:rPr>
            </w:pPr>
            <w:r>
              <w:rPr>
                <w:rFonts w:eastAsia="DengXian"/>
                <w:szCs w:val="20"/>
                <w:lang w:val="en-GB"/>
              </w:rPr>
              <w:t>In case of intra-band carrier aggregation, a UE is not expected to be configured with SRS and PUSCH/UL DM-RS/UL PT-RS/PUCCH formats 1, 3 or 4 in the same symbol.</w:t>
            </w:r>
          </w:p>
          <w:p w14:paraId="2767555F" w14:textId="77777777" w:rsidR="008B626E" w:rsidRDefault="00EA3EC5">
            <w:pPr>
              <w:spacing w:after="180"/>
              <w:rPr>
                <w:rFonts w:eastAsia="DengXian"/>
                <w:szCs w:val="20"/>
                <w:lang w:val="en-GB"/>
              </w:rPr>
            </w:pPr>
            <w:r>
              <w:rPr>
                <w:rFonts w:eastAsia="DengXian"/>
                <w:szCs w:val="20"/>
                <w:lang w:val="en-GB"/>
              </w:rPr>
              <w:t xml:space="preserve">In case of intra-band carrier aggregation, </w:t>
            </w:r>
            <w:ins w:id="166" w:author="作成者" w:date="2018-06-28T17:48:00Z">
              <w:r>
                <w:rPr>
                  <w:rFonts w:eastAsia="DengXian" w:hint="eastAsia"/>
                  <w:szCs w:val="20"/>
                  <w:lang w:val="en-GB" w:eastAsia="zh-CN"/>
                </w:rPr>
                <w:t>a</w:t>
              </w:r>
            </w:ins>
            <w:del w:id="167" w:author="作成者" w:date="2018-06-28T17:48:00Z">
              <w:r>
                <w:rPr>
                  <w:rFonts w:eastAsia="DengXian"/>
                  <w:szCs w:val="20"/>
                  <w:lang w:val="en-GB"/>
                </w:rPr>
                <w:delText xml:space="preserve">AaUE </w:delText>
              </w:r>
            </w:del>
            <w:ins w:id="168" w:author="作成者" w:date="2018-06-28T17:48:00Z">
              <w:r>
                <w:rPr>
                  <w:rFonts w:eastAsia="DengXian" w:hint="eastAsia"/>
                  <w:szCs w:val="20"/>
                  <w:lang w:val="en-GB" w:eastAsia="zh-CN"/>
                </w:rPr>
                <w:t xml:space="preserve"> </w:t>
              </w:r>
              <w:r>
                <w:rPr>
                  <w:rFonts w:eastAsia="DengXian"/>
                  <w:szCs w:val="20"/>
                  <w:lang w:val="en-GB"/>
                </w:rPr>
                <w:t xml:space="preserve">UE </w:t>
              </w:r>
            </w:ins>
            <w:r>
              <w:rPr>
                <w:rFonts w:eastAsia="DengXian"/>
                <w:szCs w:val="20"/>
                <w:lang w:val="en-GB"/>
              </w:rPr>
              <w:t xml:space="preserve">shall not transmit simultaneously SRS resource(s) and PRACH. </w:t>
            </w:r>
          </w:p>
          <w:p w14:paraId="4242E658" w14:textId="77777777" w:rsidR="008B626E" w:rsidRDefault="00EA3EC5">
            <w:pPr>
              <w:spacing w:after="180"/>
              <w:rPr>
                <w:rFonts w:eastAsia="DengXian"/>
                <w:szCs w:val="20"/>
                <w:lang w:val="en-GB" w:eastAsia="zh-CN"/>
              </w:rPr>
            </w:pPr>
            <w:r>
              <w:rPr>
                <w:rFonts w:eastAsia="DengXian"/>
                <w:color w:val="000000"/>
                <w:szCs w:val="20"/>
                <w:lang w:val="en-GB"/>
              </w:rPr>
              <w:t xml:space="preserve">When the UE is configured with the higher layer parameter </w:t>
            </w:r>
            <w:r>
              <w:rPr>
                <w:rFonts w:eastAsia="DengXian"/>
                <w:i/>
                <w:color w:val="000000"/>
                <w:szCs w:val="20"/>
                <w:lang w:val="en-GB"/>
              </w:rPr>
              <w:t>usage</w:t>
            </w:r>
            <w:r>
              <w:rPr>
                <w:rFonts w:eastAsia="DengXian"/>
                <w:color w:val="000000"/>
                <w:szCs w:val="20"/>
                <w:lang w:val="en-GB"/>
              </w:rPr>
              <w:t xml:space="preserve"> in </w:t>
            </w:r>
            <w:r>
              <w:rPr>
                <w:rFonts w:eastAsia="DengXian"/>
                <w:i/>
                <w:color w:val="000000"/>
                <w:szCs w:val="20"/>
                <w:lang w:val="en-GB"/>
              </w:rPr>
              <w:t>SRS-</w:t>
            </w:r>
            <w:proofErr w:type="spellStart"/>
            <w:r>
              <w:rPr>
                <w:rFonts w:eastAsia="DengXian"/>
                <w:i/>
                <w:color w:val="000000"/>
                <w:szCs w:val="20"/>
                <w:lang w:val="en-GB"/>
              </w:rPr>
              <w:t>ResourceSet</w:t>
            </w:r>
            <w:proofErr w:type="spellEnd"/>
            <w:r>
              <w:rPr>
                <w:rFonts w:eastAsia="DengXian"/>
                <w:i/>
                <w:color w:val="000000"/>
                <w:szCs w:val="20"/>
                <w:lang w:val="en-GB"/>
              </w:rPr>
              <w:t xml:space="preserve"> </w:t>
            </w:r>
            <w:r>
              <w:rPr>
                <w:rFonts w:eastAsia="DengXian"/>
                <w:color w:val="000000"/>
                <w:szCs w:val="20"/>
                <w:lang w:val="en-GB"/>
              </w:rPr>
              <w:t xml:space="preserve">set to </w:t>
            </w:r>
            <w:r w:rsidR="007A25E3">
              <w:rPr>
                <w:rFonts w:eastAsia="DengXian"/>
                <w:color w:val="000000"/>
                <w:szCs w:val="20"/>
                <w:lang w:val="en-GB"/>
              </w:rPr>
              <w:t>‘</w:t>
            </w:r>
            <w:proofErr w:type="spellStart"/>
            <w:r>
              <w:rPr>
                <w:rFonts w:eastAsia="DengXian"/>
                <w:color w:val="000000"/>
                <w:szCs w:val="20"/>
                <w:lang w:val="en-GB"/>
              </w:rPr>
              <w:t>antennaSwitching</w:t>
            </w:r>
            <w:proofErr w:type="spellEnd"/>
            <w:r>
              <w:rPr>
                <w:rFonts w:eastAsia="DengXian"/>
                <w:color w:val="000000"/>
                <w:szCs w:val="20"/>
                <w:lang w:val="en-GB"/>
              </w:rPr>
              <w:t>,</w:t>
            </w:r>
            <w:r w:rsidR="007A25E3">
              <w:rPr>
                <w:rFonts w:eastAsia="DengXian"/>
                <w:color w:val="000000"/>
                <w:szCs w:val="20"/>
                <w:lang w:val="en-GB"/>
              </w:rPr>
              <w:t>’</w:t>
            </w:r>
            <w:r>
              <w:rPr>
                <w:rFonts w:eastAsia="DengXian"/>
                <w:color w:val="000000"/>
                <w:szCs w:val="20"/>
                <w:lang w:val="en-GB"/>
              </w:rPr>
              <w:t xml:space="preserve"> and a guard period of Y symbols is configured according to </w:t>
            </w:r>
            <w:proofErr w:type="spellStart"/>
            <w:r>
              <w:rPr>
                <w:rFonts w:eastAsia="DengXian"/>
                <w:color w:val="000000"/>
                <w:szCs w:val="20"/>
                <w:lang w:val="en-GB"/>
              </w:rPr>
              <w:t>Subclause</w:t>
            </w:r>
            <w:proofErr w:type="spellEnd"/>
            <w:r>
              <w:rPr>
                <w:rFonts w:eastAsia="DengXian"/>
                <w:color w:val="000000"/>
                <w:szCs w:val="20"/>
                <w:lang w:val="en-GB"/>
              </w:rPr>
              <w:t xml:space="preserve"> 6.2.1.2, the UE shall use the same priority rules as defined above during the guard period as if SRS was configured.</w:t>
            </w:r>
          </w:p>
          <w:p w14:paraId="1B8B86BA"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52BC4F5B"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6.2.1.3</w:t>
            </w:r>
            <w:r w:rsidRPr="0083040D">
              <w:rPr>
                <w:rFonts w:ascii="Arial" w:eastAsia="DengXian" w:hAnsi="Arial"/>
                <w:color w:val="000000"/>
                <w:sz w:val="24"/>
                <w:szCs w:val="20"/>
              </w:rPr>
              <w:tab/>
              <w:t>UE sounding procedure between component carriers</w:t>
            </w:r>
          </w:p>
          <w:p w14:paraId="1D3D4255" w14:textId="77777777" w:rsidR="008B626E" w:rsidRDefault="00EA3EC5">
            <w:pPr>
              <w:spacing w:after="180"/>
              <w:rPr>
                <w:rFonts w:eastAsia="DengXian"/>
                <w:color w:val="000000"/>
              </w:rPr>
            </w:pPr>
            <w:r>
              <w:rPr>
                <w:rFonts w:eastAsia="DengXian"/>
                <w:color w:val="000000"/>
              </w:rPr>
              <w:t xml:space="preserve">For an aperiodic SRS triggered in DCI format 2_3 and if the UE is configured with higher layer parameter </w:t>
            </w:r>
            <w:proofErr w:type="spellStart"/>
            <w:r>
              <w:rPr>
                <w:rFonts w:eastAsia="DengXian"/>
                <w:i/>
                <w:szCs w:val="20"/>
                <w:lang w:val="en-GB"/>
              </w:rPr>
              <w:t>srs</w:t>
            </w:r>
            <w:proofErr w:type="spellEnd"/>
            <w:r>
              <w:rPr>
                <w:rFonts w:eastAsia="DengXian"/>
                <w:i/>
                <w:szCs w:val="20"/>
                <w:lang w:val="en-GB"/>
              </w:rPr>
              <w:t>-TPC-PDCCH-Group</w:t>
            </w:r>
            <w:r>
              <w:rPr>
                <w:rFonts w:eastAsia="DengXian"/>
                <w:color w:val="000000"/>
              </w:rPr>
              <w:t xml:space="preserve"> set to </w:t>
            </w:r>
            <w:r w:rsidR="007A25E3">
              <w:rPr>
                <w:rFonts w:eastAsia="DengXian"/>
                <w:color w:val="000000"/>
              </w:rPr>
              <w:t>‘</w:t>
            </w:r>
            <w:proofErr w:type="spellStart"/>
            <w:r>
              <w:rPr>
                <w:rFonts w:eastAsia="DengXian"/>
                <w:color w:val="000000"/>
              </w:rPr>
              <w:t>typeA</w:t>
            </w:r>
            <w:proofErr w:type="spellEnd"/>
            <w:r w:rsidR="007A25E3">
              <w:rPr>
                <w:rFonts w:eastAsia="DengXian"/>
                <w:color w:val="000000"/>
              </w:rPr>
              <w:t>’</w:t>
            </w:r>
            <w:r>
              <w:rPr>
                <w:rFonts w:eastAsia="DengXian"/>
                <w:color w:val="000000"/>
              </w:rPr>
              <w:t xml:space="preserve">, and given by </w:t>
            </w:r>
            <w:r>
              <w:rPr>
                <w:rFonts w:eastAsia="DengXian"/>
                <w:i/>
                <w:szCs w:val="20"/>
                <w:lang w:val="en-GB"/>
              </w:rPr>
              <w:t>SRS-</w:t>
            </w:r>
            <w:proofErr w:type="spellStart"/>
            <w:r>
              <w:rPr>
                <w:rFonts w:eastAsia="DengXian"/>
                <w:i/>
                <w:szCs w:val="20"/>
                <w:lang w:val="en-GB"/>
              </w:rPr>
              <w:t>CarrierSwitching</w:t>
            </w:r>
            <w:proofErr w:type="spellEnd"/>
            <w:r>
              <w:rPr>
                <w:rFonts w:eastAsia="DengXian"/>
                <w:i/>
                <w:szCs w:val="20"/>
                <w:lang w:val="en-GB"/>
              </w:rPr>
              <w:t>,</w:t>
            </w:r>
            <w:r>
              <w:rPr>
                <w:rFonts w:eastAsia="DengXian"/>
                <w:color w:val="000000"/>
              </w:rPr>
              <w:t xml:space="preserve"> without PUSCH/PUCCH transmission, the order of the triggered SRS transmission on the serving cells follow the order of the serving cells in the indicated set of serving cells configured by higher layers,</w:t>
            </w:r>
            <w:r>
              <w:rPr>
                <w:rFonts w:eastAsia="DengXian"/>
                <w:szCs w:val="20"/>
                <w:lang w:val="en-GB"/>
              </w:rPr>
              <w:t xml:space="preserve"> </w:t>
            </w:r>
            <w:r>
              <w:rPr>
                <w:rFonts w:eastAsia="DengXian"/>
                <w:color w:val="000000"/>
              </w:rPr>
              <w:t xml:space="preserve">where the UE in each serving cell transmits the configured one or two SRS resource set(s) with higher layer parameter </w:t>
            </w:r>
            <w:del w:id="169" w:author="作成者" w:date="2018-07-23T11:35:00Z">
              <w:r>
                <w:rPr>
                  <w:rFonts w:eastAsia="DengXian"/>
                  <w:i/>
                  <w:color w:val="000000"/>
                </w:rPr>
                <w:delText>SRS-SetUse</w:delText>
              </w:r>
            </w:del>
            <w:ins w:id="170" w:author="作成者" w:date="2018-07-23T11:35:00Z">
              <w:r>
                <w:rPr>
                  <w:rFonts w:eastAsia="DengXian" w:hint="eastAsia"/>
                  <w:i/>
                  <w:color w:val="000000"/>
                  <w:lang w:eastAsia="zh-CN"/>
                </w:rPr>
                <w:t>usage</w:t>
              </w:r>
            </w:ins>
            <w:r>
              <w:rPr>
                <w:rFonts w:eastAsia="DengXian"/>
                <w:color w:val="000000"/>
              </w:rPr>
              <w:t xml:space="preserve"> set to </w:t>
            </w:r>
            <w:r w:rsidR="007A25E3">
              <w:rPr>
                <w:rFonts w:eastAsia="DengXian"/>
                <w:color w:val="000000"/>
              </w:rPr>
              <w:t>‘</w:t>
            </w:r>
            <w:r>
              <w:rPr>
                <w:rFonts w:eastAsia="DengXian"/>
                <w:color w:val="000000"/>
              </w:rPr>
              <w:t>antenna switching</w:t>
            </w:r>
            <w:r w:rsidR="007A25E3">
              <w:rPr>
                <w:rFonts w:eastAsia="DengXian"/>
                <w:color w:val="000000"/>
              </w:rPr>
              <w:t>’</w:t>
            </w:r>
            <w:r>
              <w:rPr>
                <w:rFonts w:eastAsia="DengXian"/>
                <w:color w:val="000000"/>
              </w:rPr>
              <w:t xml:space="preserve"> and higher layer parameter </w:t>
            </w:r>
            <w:proofErr w:type="spellStart"/>
            <w:r>
              <w:rPr>
                <w:rFonts w:eastAsia="DengXian"/>
                <w:i/>
                <w:color w:val="000000"/>
              </w:rPr>
              <w:t>resourceType</w:t>
            </w:r>
            <w:proofErr w:type="spellEnd"/>
            <w:r>
              <w:rPr>
                <w:rFonts w:eastAsia="DengXian"/>
                <w:color w:val="000000"/>
              </w:rPr>
              <w:t xml:space="preserve"> in </w:t>
            </w:r>
            <w:r>
              <w:rPr>
                <w:rFonts w:eastAsia="DengXian"/>
                <w:i/>
                <w:color w:val="000000"/>
              </w:rPr>
              <w:t>SRS-</w:t>
            </w:r>
            <w:proofErr w:type="spellStart"/>
            <w:r>
              <w:rPr>
                <w:rFonts w:eastAsia="DengXian"/>
                <w:i/>
                <w:color w:val="000000"/>
              </w:rPr>
              <w:t>ResourceSet</w:t>
            </w:r>
            <w:proofErr w:type="spellEnd"/>
            <w:r>
              <w:rPr>
                <w:rFonts w:eastAsia="DengXian"/>
                <w:color w:val="000000"/>
              </w:rPr>
              <w:t xml:space="preserve"> set to </w:t>
            </w:r>
            <w:r w:rsidR="007A25E3">
              <w:rPr>
                <w:rFonts w:eastAsia="DengXian"/>
                <w:color w:val="000000"/>
              </w:rPr>
              <w:t>‘</w:t>
            </w:r>
            <w:r>
              <w:rPr>
                <w:rFonts w:eastAsia="DengXian"/>
                <w:color w:val="000000"/>
              </w:rPr>
              <w:t>aperiodic</w:t>
            </w:r>
            <w:r w:rsidR="007A25E3">
              <w:rPr>
                <w:rFonts w:eastAsia="DengXian"/>
                <w:color w:val="000000"/>
              </w:rPr>
              <w:t>’</w:t>
            </w:r>
            <w:r>
              <w:rPr>
                <w:rFonts w:eastAsia="DengXian"/>
                <w:color w:val="000000"/>
              </w:rPr>
              <w:t xml:space="preserve">.  </w:t>
            </w:r>
          </w:p>
          <w:p w14:paraId="52267C69" w14:textId="77777777" w:rsidR="008B626E" w:rsidRDefault="00EA3EC5">
            <w:pPr>
              <w:spacing w:after="180"/>
              <w:rPr>
                <w:rFonts w:eastAsia="DengXian"/>
                <w:color w:val="000000"/>
                <w:lang w:eastAsia="zh-CN"/>
              </w:rPr>
            </w:pPr>
            <w:r>
              <w:rPr>
                <w:rFonts w:eastAsia="DengXian"/>
                <w:color w:val="000000"/>
              </w:rPr>
              <w:t xml:space="preserve">For an aperiodic SRS triggered in DCI format 2_3 and if the UE is configured with higher layer parameter </w:t>
            </w:r>
            <w:proofErr w:type="spellStart"/>
            <w:r>
              <w:rPr>
                <w:rFonts w:eastAsia="DengXian"/>
                <w:i/>
                <w:szCs w:val="20"/>
                <w:lang w:val="en-GB"/>
              </w:rPr>
              <w:t>srs</w:t>
            </w:r>
            <w:proofErr w:type="spellEnd"/>
            <w:r>
              <w:rPr>
                <w:rFonts w:eastAsia="DengXian"/>
                <w:i/>
                <w:szCs w:val="20"/>
                <w:lang w:val="en-GB"/>
              </w:rPr>
              <w:t>-TPC-PDCCH-Group</w:t>
            </w:r>
            <w:r>
              <w:rPr>
                <w:rFonts w:eastAsia="DengXian"/>
                <w:color w:val="000000"/>
              </w:rPr>
              <w:t xml:space="preserve"> set to </w:t>
            </w:r>
            <w:r w:rsidR="007A25E3">
              <w:rPr>
                <w:rFonts w:eastAsia="DengXian"/>
                <w:color w:val="000000"/>
              </w:rPr>
              <w:t>‘</w:t>
            </w:r>
            <w:proofErr w:type="spellStart"/>
            <w:r>
              <w:rPr>
                <w:rFonts w:eastAsia="DengXian"/>
                <w:color w:val="000000"/>
              </w:rPr>
              <w:t>typeB</w:t>
            </w:r>
            <w:proofErr w:type="spellEnd"/>
            <w:r w:rsidR="007A25E3">
              <w:rPr>
                <w:rFonts w:eastAsia="DengXian"/>
                <w:color w:val="000000"/>
              </w:rPr>
              <w:t>’</w:t>
            </w:r>
            <w:r>
              <w:rPr>
                <w:rFonts w:eastAsia="DengXian"/>
                <w:color w:val="000000"/>
              </w:rPr>
              <w:t xml:space="preserve"> without PUSCH/PUCCH transmission, the order of the triggered SRS transmission on the serving cells follow the order of the serving cells with aperiodic SRS triggered in the DCI, and the UE in each serving cell transmits the configured one or two SRS resource set(s) with higher layer parameter </w:t>
            </w:r>
            <w:ins w:id="171" w:author="作成者" w:date="2018-07-23T11:35:00Z">
              <w:r>
                <w:rPr>
                  <w:rFonts w:eastAsia="DengXian" w:hint="eastAsia"/>
                  <w:i/>
                  <w:color w:val="000000"/>
                  <w:lang w:eastAsia="zh-CN"/>
                </w:rPr>
                <w:t>usage</w:t>
              </w:r>
            </w:ins>
            <w:del w:id="172" w:author="作成者" w:date="2018-07-23T11:35:00Z">
              <w:r>
                <w:rPr>
                  <w:rFonts w:eastAsia="DengXian"/>
                  <w:i/>
                  <w:color w:val="000000"/>
                </w:rPr>
                <w:delText>SRS-SetUse</w:delText>
              </w:r>
            </w:del>
            <w:r>
              <w:rPr>
                <w:rFonts w:eastAsia="DengXian"/>
                <w:color w:val="000000"/>
              </w:rPr>
              <w:t xml:space="preserve"> set to </w:t>
            </w:r>
            <w:r w:rsidR="007A25E3">
              <w:rPr>
                <w:rFonts w:eastAsia="DengXian"/>
                <w:color w:val="000000"/>
              </w:rPr>
              <w:t>‘</w:t>
            </w:r>
            <w:r>
              <w:rPr>
                <w:rFonts w:eastAsia="DengXian"/>
                <w:color w:val="000000"/>
              </w:rPr>
              <w:t>antenna switching</w:t>
            </w:r>
            <w:r w:rsidR="007A25E3">
              <w:rPr>
                <w:rFonts w:eastAsia="DengXian"/>
                <w:color w:val="000000"/>
              </w:rPr>
              <w:t>’</w:t>
            </w:r>
            <w:r>
              <w:rPr>
                <w:rFonts w:eastAsia="DengXian"/>
                <w:color w:val="000000"/>
              </w:rPr>
              <w:t xml:space="preserve"> and higher layer parameter </w:t>
            </w:r>
            <w:proofErr w:type="spellStart"/>
            <w:r>
              <w:rPr>
                <w:rFonts w:eastAsia="DengXian"/>
                <w:i/>
                <w:color w:val="000000"/>
              </w:rPr>
              <w:t>resourceType</w:t>
            </w:r>
            <w:proofErr w:type="spellEnd"/>
            <w:r>
              <w:rPr>
                <w:rFonts w:eastAsia="DengXian"/>
                <w:color w:val="000000"/>
              </w:rPr>
              <w:t xml:space="preserve"> in </w:t>
            </w:r>
            <w:r>
              <w:rPr>
                <w:rFonts w:eastAsia="DengXian"/>
                <w:i/>
                <w:color w:val="000000"/>
              </w:rPr>
              <w:t>SRS-</w:t>
            </w:r>
            <w:proofErr w:type="spellStart"/>
            <w:r>
              <w:rPr>
                <w:rFonts w:eastAsia="DengXian"/>
                <w:i/>
                <w:color w:val="000000"/>
              </w:rPr>
              <w:t>ResourceSet</w:t>
            </w:r>
            <w:proofErr w:type="spellEnd"/>
            <w:r>
              <w:rPr>
                <w:rFonts w:eastAsia="DengXian"/>
                <w:color w:val="000000"/>
              </w:rPr>
              <w:t xml:space="preserve"> set to </w:t>
            </w:r>
            <w:r w:rsidR="007A25E3">
              <w:rPr>
                <w:rFonts w:eastAsia="DengXian"/>
                <w:color w:val="000000"/>
              </w:rPr>
              <w:t>‘</w:t>
            </w:r>
            <w:r>
              <w:rPr>
                <w:rFonts w:eastAsia="DengXian"/>
                <w:color w:val="000000"/>
              </w:rPr>
              <w:t>aperiodic</w:t>
            </w:r>
            <w:r w:rsidR="007A25E3">
              <w:rPr>
                <w:rFonts w:eastAsia="DengXian"/>
                <w:color w:val="000000"/>
              </w:rPr>
              <w:t>’</w:t>
            </w:r>
            <w:r>
              <w:rPr>
                <w:rFonts w:eastAsia="DengXian"/>
                <w:color w:val="000000"/>
              </w:rPr>
              <w:t>.</w:t>
            </w:r>
          </w:p>
          <w:p w14:paraId="297FB791" w14:textId="77777777" w:rsidR="008B626E" w:rsidRDefault="008B626E"/>
        </w:tc>
      </w:tr>
    </w:tbl>
    <w:p w14:paraId="7BDCE83E" w14:textId="77777777" w:rsidR="008B626E" w:rsidRDefault="008B626E"/>
    <w:p w14:paraId="64C67FEB" w14:textId="77777777" w:rsidR="008B626E" w:rsidRDefault="008B626E"/>
    <w:p w14:paraId="2E263BB4" w14:textId="77777777" w:rsidR="008B626E" w:rsidRDefault="008B626E"/>
    <w:p w14:paraId="0BCD405C"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751AC9AE" w14:textId="77777777">
        <w:tc>
          <w:tcPr>
            <w:tcW w:w="2235" w:type="dxa"/>
          </w:tcPr>
          <w:p w14:paraId="5C2AC65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007C4EE"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56C1A869" w14:textId="77777777">
        <w:tc>
          <w:tcPr>
            <w:tcW w:w="2235" w:type="dxa"/>
          </w:tcPr>
          <w:p w14:paraId="1FB815B8"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7425F0E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p w14:paraId="6E97F5E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8B626E" w14:paraId="6E0FD23D" w14:textId="77777777">
        <w:tc>
          <w:tcPr>
            <w:tcW w:w="2235" w:type="dxa"/>
          </w:tcPr>
          <w:p w14:paraId="5E66A9F8" w14:textId="1D0CC4AF" w:rsidR="008B626E" w:rsidRDefault="00C746EE">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b w:val="0"/>
                <w:lang w:val="en-GB"/>
              </w:rPr>
              <w:t>Qualcomm</w:t>
            </w:r>
          </w:p>
        </w:tc>
        <w:tc>
          <w:tcPr>
            <w:tcW w:w="7935" w:type="dxa"/>
          </w:tcPr>
          <w:p w14:paraId="23938987" w14:textId="1B4C5232" w:rsidR="008B626E" w:rsidRDefault="00C746EE">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Agree</w:t>
            </w:r>
          </w:p>
        </w:tc>
      </w:tr>
      <w:tr w:rsidR="00D40C43" w14:paraId="0F4CCB0A" w14:textId="77777777">
        <w:tc>
          <w:tcPr>
            <w:tcW w:w="2235" w:type="dxa"/>
          </w:tcPr>
          <w:p w14:paraId="6084BC4A" w14:textId="756B1FD9"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b w:val="0"/>
                <w:lang w:val="en-GB"/>
              </w:rPr>
            </w:pPr>
          </w:p>
        </w:tc>
        <w:tc>
          <w:tcPr>
            <w:tcW w:w="7935" w:type="dxa"/>
          </w:tcPr>
          <w:p w14:paraId="5F38561F" w14:textId="24FF68FB" w:rsidR="00D40C43" w:rsidRDefault="00D40C43" w:rsidP="00D40C43">
            <w:pPr>
              <w:pStyle w:val="Proposal"/>
              <w:widowControl/>
              <w:numPr>
                <w:ilvl w:val="0"/>
                <w:numId w:val="0"/>
              </w:numPr>
              <w:overflowPunct w:val="0"/>
              <w:autoSpaceDE w:val="0"/>
              <w:autoSpaceDN w:val="0"/>
              <w:adjustRightInd w:val="0"/>
              <w:spacing w:after="120"/>
              <w:textAlignment w:val="baseline"/>
              <w:rPr>
                <w:b w:val="0"/>
                <w:lang w:val="en-GB"/>
              </w:rPr>
            </w:pPr>
          </w:p>
        </w:tc>
      </w:tr>
    </w:tbl>
    <w:p w14:paraId="700151F6" w14:textId="77777777" w:rsidR="008B626E" w:rsidRDefault="008B626E"/>
    <w:p w14:paraId="7DB24878" w14:textId="77777777" w:rsidR="008B626E" w:rsidRDefault="008B626E"/>
    <w:p w14:paraId="3B931868" w14:textId="77777777" w:rsidR="008B626E" w:rsidRDefault="00EA3EC5">
      <w:r>
        <w:rPr>
          <w:rFonts w:hint="eastAsia"/>
        </w:rPr>
        <w:t>/**********************************</w:t>
      </w:r>
    </w:p>
    <w:p w14:paraId="151C2E84" w14:textId="77777777" w:rsidR="008B626E" w:rsidRDefault="00EA3EC5">
      <w:r>
        <w:t>***********************************/</w:t>
      </w:r>
    </w:p>
    <w:p w14:paraId="75314488" w14:textId="77777777" w:rsidR="008B626E" w:rsidRDefault="008B626E"/>
    <w:p w14:paraId="7E1F19A7" w14:textId="77777777" w:rsidR="008B626E" w:rsidRDefault="00EA3EC5">
      <w:pPr>
        <w:pStyle w:val="111Style2"/>
        <w:numPr>
          <w:ilvl w:val="0"/>
          <w:numId w:val="15"/>
        </w:numPr>
        <w:rPr>
          <w:rFonts w:eastAsia="ＭＳ 明朝"/>
        </w:rPr>
      </w:pPr>
      <w:r>
        <w:rPr>
          <w:rFonts w:eastAsia="ＭＳ 明朝" w:hint="eastAsia"/>
        </w:rPr>
        <w:t>Discussion point 10-1</w:t>
      </w:r>
      <w:r>
        <w:rPr>
          <w:rFonts w:eastAsia="ＭＳ 明朝"/>
        </w:rPr>
        <w:t xml:space="preserve">: </w:t>
      </w:r>
      <w:r>
        <w:rPr>
          <w:rFonts w:eastAsia="ＭＳ 明朝" w:hint="eastAsia"/>
        </w:rPr>
        <w:t xml:space="preserve"> 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3D71E666" w14:textId="77777777" w:rsidR="008B626E" w:rsidRPr="00985401" w:rsidRDefault="008B626E">
      <w:pPr>
        <w:rPr>
          <w:color w:val="FFFFFF" w:themeColor="background1"/>
        </w:rPr>
      </w:pPr>
    </w:p>
    <w:p w14:paraId="6E86C3BE" w14:textId="77777777" w:rsidR="00985401" w:rsidRPr="007937DB" w:rsidRDefault="00985401" w:rsidP="00985401">
      <w:pPr>
        <w:rPr>
          <w:highlight w:val="yellow"/>
          <w:lang w:eastAsia="x-none"/>
        </w:rPr>
      </w:pPr>
      <w:r w:rsidRPr="007937DB">
        <w:rPr>
          <w:highlight w:val="yellow"/>
          <w:lang w:eastAsia="x-none"/>
        </w:rPr>
        <w:t>For further discussion</w:t>
      </w:r>
    </w:p>
    <w:p w14:paraId="43103B79" w14:textId="77777777" w:rsidR="00985401" w:rsidRDefault="00985401" w:rsidP="00985401">
      <w:pPr>
        <w:rPr>
          <w:lang w:eastAsia="x-none"/>
        </w:rPr>
      </w:pPr>
      <w:r>
        <w:rPr>
          <w:rFonts w:eastAsia="ＭＳ 明朝" w:hint="eastAsia"/>
        </w:rPr>
        <w:lastRenderedPageBreak/>
        <w:t>Discussion point 10-1</w:t>
      </w:r>
      <w:r>
        <w:rPr>
          <w:rFonts w:eastAsia="ＭＳ 明朝"/>
        </w:rPr>
        <w:t xml:space="preserve">: </w:t>
      </w:r>
      <w:r>
        <w:rPr>
          <w:rFonts w:eastAsia="ＭＳ 明朝" w:hint="eastAsia"/>
        </w:rPr>
        <w:t xml:space="preserve"> 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w:t>
      </w:r>
    </w:p>
    <w:p w14:paraId="603F3223" w14:textId="77777777" w:rsidR="00985401" w:rsidRDefault="00985401"/>
    <w:p w14:paraId="6CA382E6" w14:textId="77777777" w:rsidR="00985401" w:rsidRDefault="00985401" w:rsidP="00985401">
      <w:r>
        <w:rPr>
          <w:rFonts w:hint="eastAsia"/>
        </w:rPr>
        <w:t xml:space="preserve">Ericsson: T=R without </w:t>
      </w:r>
      <w:r>
        <w:t>constraint</w:t>
      </w:r>
      <w:r>
        <w:rPr>
          <w:rFonts w:hint="eastAsia"/>
        </w:rPr>
        <w:t xml:space="preserve"> of </w:t>
      </w:r>
      <w:r>
        <w:t>“</w:t>
      </w:r>
      <w:ins w:id="173" w:author="作成者" w:date="2018-06-28T17:49:00Z">
        <w:r>
          <w:rPr>
            <w:rFonts w:eastAsia="ＭＳ 明朝"/>
            <w:iCs/>
            <w:color w:val="000000"/>
            <w:szCs w:val="20"/>
          </w:rPr>
          <w:t xml:space="preserve">configured with a different value for the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in </w:t>
        </w:r>
        <w:r>
          <w:rPr>
            <w:rFonts w:eastAsia="ＭＳ 明朝"/>
            <w:i/>
            <w:iCs/>
            <w:color w:val="000000"/>
            <w:szCs w:val="20"/>
          </w:rPr>
          <w:t>SRS-</w:t>
        </w:r>
        <w:proofErr w:type="spellStart"/>
        <w:r>
          <w:rPr>
            <w:rFonts w:eastAsia="ＭＳ 明朝"/>
            <w:i/>
            <w:iCs/>
            <w:color w:val="000000"/>
            <w:szCs w:val="20"/>
          </w:rPr>
          <w:t>ResourceSet</w:t>
        </w:r>
        <w:proofErr w:type="spellEnd"/>
        <w:r>
          <w:rPr>
            <w:rFonts w:eastAsia="ＭＳ 明朝"/>
            <w:iCs/>
            <w:color w:val="000000"/>
            <w:szCs w:val="20"/>
          </w:rPr>
          <w:t xml:space="preserve"> </w:t>
        </w:r>
        <w:r>
          <w:rPr>
            <w:rFonts w:eastAsia="DengXian" w:hint="eastAsia"/>
            <w:iCs/>
            <w:color w:val="000000"/>
            <w:szCs w:val="20"/>
            <w:lang w:eastAsia="zh-CN"/>
          </w:rPr>
          <w:t>and</w:t>
        </w:r>
      </w:ins>
      <w:r>
        <w:t>”</w:t>
      </w:r>
      <w:r>
        <w:rPr>
          <w:rFonts w:hint="eastAsia"/>
        </w:rPr>
        <w:t xml:space="preserve"> is useful.</w:t>
      </w:r>
    </w:p>
    <w:p w14:paraId="57E1B14E" w14:textId="085BF201" w:rsidR="00985401" w:rsidRDefault="00985401" w:rsidP="00985401">
      <w:r>
        <w:rPr>
          <w:rFonts w:hint="eastAsia"/>
        </w:rPr>
        <w:t>Qualcomm: To reduce UE complexity, the constraint is needed.</w:t>
      </w:r>
    </w:p>
    <w:p w14:paraId="12128C78" w14:textId="77777777" w:rsidR="00985401" w:rsidRPr="00985401" w:rsidRDefault="00985401"/>
    <w:p w14:paraId="59241AD6" w14:textId="77777777" w:rsidR="00985401" w:rsidRPr="008A614A" w:rsidRDefault="00985401" w:rsidP="00985401">
      <w:pPr>
        <w:rPr>
          <w:color w:val="000000" w:themeColor="text1"/>
        </w:rPr>
      </w:pPr>
      <w:r w:rsidRPr="008A614A">
        <w:rPr>
          <w:rFonts w:hint="eastAsia"/>
          <w:color w:val="000000" w:themeColor="text1"/>
          <w:highlight w:val="cyan"/>
        </w:rPr>
        <w:t xml:space="preserve">Qualcomm and OPPO needs to </w:t>
      </w:r>
      <w:r w:rsidRPr="008A614A">
        <w:rPr>
          <w:color w:val="000000" w:themeColor="text1"/>
          <w:highlight w:val="cyan"/>
        </w:rPr>
        <w:t>discuss</w:t>
      </w:r>
      <w:r w:rsidRPr="008A614A">
        <w:rPr>
          <w:rFonts w:hint="eastAsia"/>
          <w:color w:val="000000" w:themeColor="text1"/>
          <w:highlight w:val="cyan"/>
        </w:rPr>
        <w:t xml:space="preserve"> with Ericsson.</w:t>
      </w:r>
    </w:p>
    <w:p w14:paraId="60C65690" w14:textId="77777777" w:rsidR="00985401" w:rsidRPr="00985401" w:rsidRDefault="00985401"/>
    <w:p w14:paraId="33F3C8B3" w14:textId="77777777" w:rsidR="00985401" w:rsidRPr="00985401" w:rsidRDefault="00985401"/>
    <w:p w14:paraId="55A0BC5B" w14:textId="77777777" w:rsidR="008B626E" w:rsidRDefault="00EA3EC5">
      <w:pPr>
        <w:pStyle w:val="12"/>
        <w:numPr>
          <w:ilvl w:val="0"/>
          <w:numId w:val="16"/>
        </w:numPr>
        <w:ind w:firstLineChars="0"/>
      </w:pPr>
      <w:r>
        <w:t>Description:</w:t>
      </w:r>
    </w:p>
    <w:p w14:paraId="1266DF14" w14:textId="77777777" w:rsidR="008B626E" w:rsidRDefault="00EA3EC5">
      <w:r>
        <w:rPr>
          <w:rFonts w:hint="eastAsia"/>
        </w:rPr>
        <w:t>OPPO,</w:t>
      </w:r>
      <w:r>
        <w:t xml:space="preserve">ZTE </w:t>
      </w:r>
      <w:r>
        <w:rPr>
          <w:rFonts w:hint="eastAsia"/>
        </w:rPr>
        <w:t xml:space="preserve"> and Qualcomm </w:t>
      </w:r>
      <w:r>
        <w:t>think</w:t>
      </w:r>
      <w:r>
        <w:rPr>
          <w:rFonts w:hint="eastAsia"/>
        </w:rPr>
        <w:t xml:space="preserve"> that additional </w:t>
      </w:r>
      <w:r>
        <w:t>description</w:t>
      </w:r>
      <w:r>
        <w:rPr>
          <w:rFonts w:hint="eastAsia"/>
        </w:rPr>
        <w:t xml:space="preserve"> </w:t>
      </w:r>
      <w:r w:rsidR="007A25E3">
        <w:t>“</w:t>
      </w:r>
      <w:r>
        <w:t xml:space="preserve">different value for the higher layer parameter </w:t>
      </w:r>
      <w:proofErr w:type="spellStart"/>
      <w:r>
        <w:t>resourceType</w:t>
      </w:r>
      <w:proofErr w:type="spellEnd"/>
      <w:r>
        <w:rPr>
          <w:rFonts w:hint="eastAsia"/>
        </w:rPr>
        <w:t>(aperiodic, periodic, semi-persistent)</w:t>
      </w:r>
      <w:r>
        <w:t xml:space="preserve"> in SRS-</w:t>
      </w:r>
      <w:proofErr w:type="spellStart"/>
      <w:r>
        <w:t>ResourceSet</w:t>
      </w:r>
      <w:proofErr w:type="spellEnd"/>
      <w:r w:rsidR="007A25E3">
        <w:t>”</w:t>
      </w:r>
      <w:r>
        <w:rPr>
          <w:rFonts w:hint="eastAsia"/>
        </w:rPr>
        <w:t xml:space="preserve"> is needed on UE sounding procedure for DL CSI </w:t>
      </w:r>
      <w:r>
        <w:t>acquisition</w:t>
      </w:r>
      <w:r>
        <w:rPr>
          <w:rFonts w:hint="eastAsia"/>
        </w:rPr>
        <w:t xml:space="preserve"> for T=R to make UE behavior clear.</w:t>
      </w:r>
    </w:p>
    <w:p w14:paraId="0F88CAF3" w14:textId="77777777" w:rsidR="008B626E" w:rsidRDefault="008B626E"/>
    <w:p w14:paraId="0DDE8719" w14:textId="77777777" w:rsidR="008B626E" w:rsidRDefault="008B626E"/>
    <w:p w14:paraId="2CF1941D" w14:textId="77777777" w:rsidR="008B626E" w:rsidRDefault="00EA3EC5">
      <w:r>
        <w:rPr>
          <w:rFonts w:hint="eastAsia"/>
        </w:rPr>
        <w:t>OPPO:</w:t>
      </w:r>
    </w:p>
    <w:p w14:paraId="4ACBE1B2" w14:textId="77777777" w:rsidR="008B626E" w:rsidRDefault="008B626E">
      <w:pPr>
        <w:pStyle w:val="ab"/>
        <w:rPr>
          <w:rFonts w:eastAsia="SimSun"/>
          <w:lang w:eastAsia="zh-CN"/>
        </w:rPr>
      </w:pPr>
    </w:p>
    <w:tbl>
      <w:tblPr>
        <w:tblStyle w:val="aff0"/>
        <w:tblW w:w="10170" w:type="dxa"/>
        <w:tblLayout w:type="fixed"/>
        <w:tblLook w:val="04A0" w:firstRow="1" w:lastRow="0" w:firstColumn="1" w:lastColumn="0" w:noHBand="0" w:noVBand="1"/>
      </w:tblPr>
      <w:tblGrid>
        <w:gridCol w:w="10170"/>
      </w:tblGrid>
      <w:tr w:rsidR="008B626E" w14:paraId="1369F69A" w14:textId="77777777">
        <w:tc>
          <w:tcPr>
            <w:tcW w:w="10170" w:type="dxa"/>
          </w:tcPr>
          <w:p w14:paraId="0A9E363F" w14:textId="77777777" w:rsidR="008B626E" w:rsidRDefault="008B626E">
            <w:pPr>
              <w:pStyle w:val="ab"/>
              <w:rPr>
                <w:rFonts w:eastAsia="SimSun"/>
                <w:lang w:eastAsia="zh-CN"/>
              </w:rPr>
            </w:pPr>
          </w:p>
          <w:p w14:paraId="7293B46C"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277D9383"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6.2.1.2</w:t>
            </w:r>
            <w:r w:rsidRPr="0083040D">
              <w:rPr>
                <w:rFonts w:ascii="Arial" w:eastAsia="DengXian" w:hAnsi="Arial"/>
                <w:color w:val="000000"/>
                <w:sz w:val="24"/>
                <w:szCs w:val="20"/>
              </w:rPr>
              <w:tab/>
              <w:t xml:space="preserve">UE </w:t>
            </w:r>
            <w:r>
              <w:rPr>
                <w:rFonts w:ascii="Arial" w:eastAsia="DengXian" w:hAnsi="Arial"/>
                <w:color w:val="000000"/>
                <w:sz w:val="24"/>
                <w:szCs w:val="20"/>
                <w:lang w:val="en-GB"/>
              </w:rPr>
              <w:t>sounding procedure for DL CSI acquisition</w:t>
            </w:r>
          </w:p>
          <w:p w14:paraId="1790E13C" w14:textId="77777777" w:rsidR="008B626E" w:rsidRDefault="00EA3EC5">
            <w:pPr>
              <w:spacing w:after="180"/>
              <w:ind w:left="568" w:hanging="284"/>
              <w:rPr>
                <w:rFonts w:eastAsia="DengXian"/>
                <w:color w:val="000000"/>
                <w:szCs w:val="20"/>
                <w:lang w:val="en-GB"/>
              </w:rPr>
            </w:pPr>
            <w:r>
              <w:rPr>
                <w:rFonts w:eastAsia="ＭＳ 明朝"/>
                <w:iCs/>
                <w:color w:val="000000"/>
                <w:szCs w:val="20"/>
              </w:rPr>
              <w:t>-</w:t>
            </w:r>
            <w:r>
              <w:rPr>
                <w:rFonts w:eastAsia="ＭＳ 明朝"/>
                <w:iCs/>
                <w:color w:val="000000"/>
                <w:szCs w:val="20"/>
              </w:rPr>
              <w:tab/>
              <w:t xml:space="preserve">zero or two SRS resource sets each configured with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w:t>
            </w:r>
            <w:r>
              <w:rPr>
                <w:rFonts w:eastAsia="ＭＳ 明朝"/>
                <w:iCs/>
                <w:szCs w:val="20"/>
              </w:rPr>
              <w:t xml:space="preserve">in </w:t>
            </w:r>
            <w:r>
              <w:rPr>
                <w:rFonts w:eastAsia="ＭＳ 明朝"/>
                <w:i/>
                <w:iCs/>
                <w:szCs w:val="20"/>
              </w:rPr>
              <w:t>SRS-</w:t>
            </w:r>
            <w:proofErr w:type="spellStart"/>
            <w:r>
              <w:rPr>
                <w:rFonts w:eastAsia="ＭＳ 明朝"/>
                <w:i/>
                <w:iCs/>
                <w:szCs w:val="20"/>
              </w:rPr>
              <w:t>ResourceSet</w:t>
            </w:r>
            <w:proofErr w:type="spellEnd"/>
            <w:r>
              <w:rPr>
                <w:rFonts w:eastAsia="ＭＳ 明朝"/>
                <w:iCs/>
                <w:color w:val="000000"/>
                <w:szCs w:val="20"/>
              </w:rPr>
              <w:t xml:space="preserve"> set to </w:t>
            </w:r>
            <w:r w:rsidR="007A25E3">
              <w:rPr>
                <w:rFonts w:eastAsia="ＭＳ 明朝"/>
                <w:iCs/>
                <w:color w:val="000000"/>
                <w:szCs w:val="20"/>
              </w:rPr>
              <w:t>‘</w:t>
            </w:r>
            <w:r>
              <w:rPr>
                <w:rFonts w:eastAsia="ＭＳ 明朝"/>
                <w:iCs/>
                <w:color w:val="000000"/>
                <w:szCs w:val="20"/>
              </w:rPr>
              <w:t>aperiodic</w:t>
            </w:r>
            <w:r w:rsidR="007A25E3">
              <w:rPr>
                <w:rFonts w:eastAsia="ＭＳ 明朝"/>
                <w:iCs/>
                <w:color w:val="000000"/>
                <w:szCs w:val="20"/>
              </w:rPr>
              <w:t>’</w:t>
            </w:r>
            <w:r>
              <w:rPr>
                <w:rFonts w:eastAsia="ＭＳ 明朝"/>
                <w:iCs/>
                <w:color w:val="000000"/>
                <w:szCs w:val="20"/>
              </w:rPr>
              <w:t xml:space="preserve"> and with a total of four SRS resources transmitted in different symbols of two different slots, </w:t>
            </w:r>
            <w:del w:id="174" w:author="作成者" w:date="2018-06-28T17:48:00Z">
              <w:r>
                <w:rPr>
                  <w:rFonts w:eastAsia="ＭＳ 明朝"/>
                  <w:iCs/>
                  <w:color w:val="000000"/>
                  <w:szCs w:val="20"/>
                </w:rPr>
                <w:delText xml:space="preserve">and </w:delText>
              </w:r>
            </w:del>
            <w:r>
              <w:rPr>
                <w:rFonts w:eastAsia="ＭＳ 明朝"/>
                <w:iCs/>
                <w:color w:val="000000"/>
                <w:szCs w:val="20"/>
              </w:rPr>
              <w:t xml:space="preserve">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eastAsia="Malgun Gothic"/>
                <w:i/>
                <w:iCs/>
                <w:color w:val="000000"/>
                <w:szCs w:val="20"/>
                <w:lang w:eastAsia="zh-CN"/>
              </w:rPr>
              <w:t>alpha</w:t>
            </w:r>
            <w:r w:rsidRPr="0083040D">
              <w:rPr>
                <w:rFonts w:eastAsia="Malgun Gothic"/>
                <w:iCs/>
                <w:color w:val="000000"/>
                <w:szCs w:val="20"/>
                <w:lang w:eastAsia="zh-CN"/>
              </w:rPr>
              <w:t xml:space="preserve">, </w:t>
            </w:r>
            <w:r w:rsidRPr="0083040D">
              <w:rPr>
                <w:rFonts w:eastAsia="Malgun Gothic"/>
                <w:i/>
                <w:iCs/>
                <w:color w:val="000000"/>
                <w:szCs w:val="20"/>
                <w:lang w:eastAsia="zh-CN"/>
              </w:rPr>
              <w:t>p0</w:t>
            </w:r>
            <w:r w:rsidRPr="0083040D">
              <w:rPr>
                <w:rFonts w:eastAsia="Malgun Gothic"/>
                <w:iCs/>
                <w:color w:val="000000"/>
                <w:szCs w:val="20"/>
                <w:lang w:eastAsia="zh-CN"/>
              </w:rPr>
              <w:t xml:space="preserve">, </w:t>
            </w:r>
            <w:proofErr w:type="spellStart"/>
            <w:r w:rsidRPr="0083040D">
              <w:rPr>
                <w:rFonts w:eastAsia="Malgun Gothic"/>
                <w:i/>
                <w:iCs/>
                <w:color w:val="000000"/>
                <w:szCs w:val="20"/>
                <w:lang w:eastAsia="zh-CN"/>
              </w:rPr>
              <w:t>pathlossReferenceRS</w:t>
            </w:r>
            <w:proofErr w:type="spellEnd"/>
            <w:r w:rsidRPr="0083040D">
              <w:rPr>
                <w:rFonts w:eastAsia="Malgun Gothic"/>
                <w:iCs/>
                <w:color w:val="000000"/>
                <w:szCs w:val="20"/>
                <w:lang w:eastAsia="zh-CN"/>
              </w:rPr>
              <w:t xml:space="preserve">, and </w:t>
            </w:r>
            <w:proofErr w:type="spellStart"/>
            <w:r w:rsidRPr="0083040D">
              <w:rPr>
                <w:rFonts w:eastAsia="Malgun Gothic"/>
                <w:i/>
                <w:iCs/>
                <w:color w:val="000000"/>
                <w:szCs w:val="20"/>
                <w:lang w:eastAsia="zh-CN"/>
              </w:rPr>
              <w:t>srs-PowerControlAdjustmentStates</w:t>
            </w:r>
            <w:proofErr w:type="spellEnd"/>
            <w:r>
              <w:rPr>
                <w:rFonts w:eastAsia="Malgun Gothic"/>
                <w:i/>
                <w:iCs/>
                <w:color w:val="000000"/>
                <w:szCs w:val="20"/>
                <w:lang w:val="en-GB" w:eastAsia="zh-CN"/>
              </w:rPr>
              <w:t xml:space="preserve"> </w:t>
            </w:r>
            <w:r>
              <w:rPr>
                <w:rFonts w:eastAsia="Malgun Gothic"/>
                <w:iCs/>
                <w:color w:val="000000"/>
                <w:szCs w:val="20"/>
                <w:lang w:val="en-GB" w:eastAsia="zh-CN"/>
              </w:rPr>
              <w:t>in</w:t>
            </w:r>
            <w:r>
              <w:rPr>
                <w:rFonts w:eastAsia="Malgun Gothic"/>
                <w:i/>
                <w:iCs/>
                <w:color w:val="000000"/>
                <w:szCs w:val="20"/>
                <w:lang w:val="en-GB" w:eastAsia="zh-CN"/>
              </w:rPr>
              <w:t xml:space="preserve"> SRS-</w:t>
            </w:r>
            <w:proofErr w:type="spellStart"/>
            <w:r>
              <w:rPr>
                <w:rFonts w:eastAsia="Malgun Gothic"/>
                <w:i/>
                <w:iCs/>
                <w:color w:val="000000"/>
                <w:szCs w:val="20"/>
                <w:lang w:val="en-GB" w:eastAsia="zh-CN"/>
              </w:rPr>
              <w:t>ResourceSet</w:t>
            </w:r>
            <w:proofErr w:type="spellEnd"/>
            <w:r w:rsidRPr="0083040D">
              <w:rPr>
                <w:rFonts w:eastAsia="Malgun Gothic"/>
                <w:iCs/>
                <w:color w:val="000000"/>
                <w:szCs w:val="20"/>
                <w:lang w:eastAsia="zh-CN"/>
              </w:rPr>
              <w:t xml:space="preserve">. The UE shall expect that the value(s) of the higher layer parameter </w:t>
            </w:r>
            <w:proofErr w:type="spellStart"/>
            <w:r>
              <w:rPr>
                <w:rFonts w:eastAsia="Malgun Gothic"/>
                <w:i/>
                <w:iCs/>
                <w:color w:val="000000"/>
                <w:szCs w:val="20"/>
                <w:lang w:val="en-GB" w:eastAsia="zh-CN"/>
              </w:rPr>
              <w:t>aperiodicSRS-ResourceTrigger</w:t>
            </w:r>
            <w:proofErr w:type="spellEnd"/>
            <w:r>
              <w:rPr>
                <w:rFonts w:eastAsia="Malgun Gothic"/>
                <w:iCs/>
                <w:color w:val="000000"/>
                <w:szCs w:val="20"/>
                <w:lang w:val="en-GB" w:eastAsia="zh-CN"/>
              </w:rPr>
              <w:t xml:space="preserve"> in each </w:t>
            </w:r>
            <w:r w:rsidRPr="0083040D">
              <w:rPr>
                <w:rFonts w:eastAsia="Malgun Gothic"/>
                <w:i/>
                <w:iCs/>
                <w:color w:val="000000"/>
                <w:szCs w:val="20"/>
                <w:lang w:eastAsia="zh-CN"/>
              </w:rPr>
              <w:t>SRS-</w:t>
            </w:r>
            <w:proofErr w:type="spellStart"/>
            <w:r w:rsidRPr="0083040D">
              <w:rPr>
                <w:rFonts w:eastAsia="Malgun Gothic"/>
                <w:i/>
                <w:iCs/>
                <w:color w:val="000000"/>
                <w:szCs w:val="20"/>
                <w:lang w:eastAsia="zh-CN"/>
              </w:rPr>
              <w:t>ResourceSet</w:t>
            </w:r>
            <w:proofErr w:type="spellEnd"/>
            <w:r w:rsidRPr="0083040D">
              <w:rPr>
                <w:rFonts w:eastAsia="Malgun Gothic"/>
                <w:iCs/>
                <w:color w:val="000000"/>
                <w:szCs w:val="20"/>
                <w:lang w:eastAsia="zh-CN"/>
              </w:rPr>
              <w:t xml:space="preserve"> are the same, and the value of the higher layer parameter </w:t>
            </w:r>
            <w:proofErr w:type="spellStart"/>
            <w:r w:rsidRPr="0083040D">
              <w:rPr>
                <w:rFonts w:eastAsia="Malgun Gothic"/>
                <w:i/>
                <w:iCs/>
                <w:color w:val="000000"/>
                <w:szCs w:val="20"/>
                <w:lang w:eastAsia="zh-CN"/>
              </w:rPr>
              <w:t>slottOffset</w:t>
            </w:r>
            <w:proofErr w:type="spellEnd"/>
            <w:r w:rsidRPr="0083040D">
              <w:rPr>
                <w:rFonts w:eastAsia="Malgun Gothic"/>
                <w:iCs/>
                <w:color w:val="000000"/>
                <w:szCs w:val="20"/>
                <w:lang w:eastAsia="zh-CN"/>
              </w:rPr>
              <w:t xml:space="preserve"> in each </w:t>
            </w:r>
            <w:r w:rsidRPr="0083040D">
              <w:rPr>
                <w:rFonts w:eastAsia="Malgun Gothic"/>
                <w:i/>
                <w:iCs/>
                <w:color w:val="000000"/>
                <w:szCs w:val="20"/>
                <w:lang w:eastAsia="zh-CN"/>
              </w:rPr>
              <w:t>SRS-</w:t>
            </w:r>
            <w:proofErr w:type="spellStart"/>
            <w:r w:rsidRPr="0083040D">
              <w:rPr>
                <w:rFonts w:eastAsia="Malgun Gothic"/>
                <w:i/>
                <w:iCs/>
                <w:color w:val="000000"/>
                <w:szCs w:val="20"/>
                <w:lang w:eastAsia="zh-CN"/>
              </w:rPr>
              <w:t>ResourceSet</w:t>
            </w:r>
            <w:proofErr w:type="spellEnd"/>
            <w:r w:rsidRPr="0083040D">
              <w:rPr>
                <w:rFonts w:eastAsia="Malgun Gothic"/>
                <w:iCs/>
                <w:color w:val="000000"/>
                <w:szCs w:val="20"/>
                <w:lang w:eastAsia="zh-CN"/>
              </w:rPr>
              <w:t xml:space="preserve"> is different</w:t>
            </w:r>
            <w:r>
              <w:rPr>
                <w:rFonts w:eastAsia="Malgun Gothic"/>
                <w:iCs/>
                <w:color w:val="000000"/>
                <w:szCs w:val="20"/>
                <w:lang w:val="en-GB" w:eastAsia="zh-CN"/>
              </w:rPr>
              <w:t xml:space="preserve">. </w:t>
            </w:r>
            <w:r w:rsidRPr="0083040D">
              <w:rPr>
                <w:rFonts w:eastAsia="Malgun Gothic"/>
                <w:iCs/>
                <w:color w:val="000000"/>
                <w:szCs w:val="20"/>
                <w:lang w:eastAsia="zh-CN"/>
              </w:rPr>
              <w:t>Or,</w:t>
            </w:r>
            <w:r>
              <w:rPr>
                <w:rFonts w:eastAsia="Malgun Gothic"/>
                <w:iCs/>
                <w:color w:val="000000"/>
                <w:szCs w:val="20"/>
                <w:lang w:val="en-GB" w:eastAsia="zh-CN"/>
              </w:rPr>
              <w:t xml:space="preserve"> </w:t>
            </w:r>
          </w:p>
          <w:p w14:paraId="2C1D69B4"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t xml:space="preserve">up to two SRS resource sets </w:t>
            </w:r>
            <w:ins w:id="175" w:author="作成者" w:date="2018-06-28T17:49:00Z">
              <w:r>
                <w:rPr>
                  <w:rFonts w:eastAsia="ＭＳ 明朝"/>
                  <w:iCs/>
                  <w:color w:val="000000"/>
                  <w:szCs w:val="20"/>
                </w:rPr>
                <w:t xml:space="preserve">configured with a different value for the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in </w:t>
              </w:r>
              <w:r>
                <w:rPr>
                  <w:rFonts w:eastAsia="ＭＳ 明朝"/>
                  <w:i/>
                  <w:iCs/>
                  <w:color w:val="000000"/>
                  <w:szCs w:val="20"/>
                </w:rPr>
                <w:t>SRS-</w:t>
              </w:r>
              <w:proofErr w:type="spellStart"/>
              <w:r>
                <w:rPr>
                  <w:rFonts w:eastAsia="ＭＳ 明朝"/>
                  <w:i/>
                  <w:iCs/>
                  <w:color w:val="000000"/>
                  <w:szCs w:val="20"/>
                </w:rPr>
                <w:t>ResourceSet</w:t>
              </w:r>
              <w:proofErr w:type="spellEnd"/>
              <w:r>
                <w:rPr>
                  <w:rFonts w:eastAsia="ＭＳ 明朝"/>
                  <w:iCs/>
                  <w:color w:val="000000"/>
                  <w:szCs w:val="20"/>
                </w:rPr>
                <w:t xml:space="preserve"> </w:t>
              </w:r>
              <w:r>
                <w:rPr>
                  <w:rFonts w:eastAsia="DengXian" w:hint="eastAsia"/>
                  <w:iCs/>
                  <w:color w:val="000000"/>
                  <w:szCs w:val="20"/>
                  <w:lang w:eastAsia="zh-CN"/>
                </w:rPr>
                <w:t>and</w:t>
              </w:r>
              <w:r>
                <w:rPr>
                  <w:rFonts w:eastAsia="ＭＳ 明朝"/>
                  <w:iCs/>
                  <w:color w:val="000000"/>
                  <w:szCs w:val="20"/>
                </w:rPr>
                <w:t xml:space="preserve"> </w:t>
              </w:r>
            </w:ins>
            <w:r>
              <w:rPr>
                <w:rFonts w:eastAsia="ＭＳ 明朝"/>
                <w:iCs/>
                <w:color w:val="000000"/>
                <w:szCs w:val="20"/>
              </w:rPr>
              <w:t>each with one SRS resource, where the number of SRS ports for each resource is equal to 1, 2, or 4.</w:t>
            </w:r>
          </w:p>
          <w:p w14:paraId="7F6CECFD"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0CC9482" w14:textId="77777777" w:rsidR="008B626E" w:rsidRDefault="008B626E"/>
        </w:tc>
      </w:tr>
    </w:tbl>
    <w:p w14:paraId="63262E56" w14:textId="77777777" w:rsidR="008B626E" w:rsidRDefault="008B626E"/>
    <w:p w14:paraId="4ACC8284" w14:textId="77777777" w:rsidR="008B626E" w:rsidRDefault="008B626E"/>
    <w:p w14:paraId="22B7E3A9" w14:textId="77777777" w:rsidR="008B626E" w:rsidRDefault="008B626E"/>
    <w:p w14:paraId="03A59ED8"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10B5C22D" w14:textId="77777777">
        <w:tc>
          <w:tcPr>
            <w:tcW w:w="2235" w:type="dxa"/>
          </w:tcPr>
          <w:p w14:paraId="03CB6CC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E1903D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A1B23" w14:paraId="61CC87DD" w14:textId="77777777">
        <w:tc>
          <w:tcPr>
            <w:tcW w:w="2235" w:type="dxa"/>
          </w:tcPr>
          <w:p w14:paraId="27E6F51E" w14:textId="77777777" w:rsidR="004A1B23" w:rsidRDefault="004A1B23" w:rsidP="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2563F49" w14:textId="77777777" w:rsidR="004A1B23" w:rsidRDefault="004A1B23" w:rsidP="004A1B23">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 xml:space="preserve">Slightly prefer OPPO version if have to, or no restriction at all (means no change), since T=R is done by single SRS resource. </w:t>
            </w:r>
          </w:p>
          <w:p w14:paraId="21C6C6FC" w14:textId="77777777" w:rsidR="004A1B23" w:rsidRDefault="004A1B23" w:rsidP="004A1B23">
            <w:pPr>
              <w:pStyle w:val="Proposal"/>
              <w:widowControl/>
              <w:numPr>
                <w:ilvl w:val="0"/>
                <w:numId w:val="0"/>
              </w:numPr>
              <w:overflowPunct w:val="0"/>
              <w:autoSpaceDE w:val="0"/>
              <w:autoSpaceDN w:val="0"/>
              <w:adjustRightInd w:val="0"/>
              <w:spacing w:after="120"/>
              <w:textAlignment w:val="baseline"/>
              <w:rPr>
                <w:b w:val="0"/>
                <w:lang w:val="en-GB"/>
              </w:rPr>
            </w:pPr>
          </w:p>
        </w:tc>
      </w:tr>
      <w:tr w:rsidR="004F69D4" w14:paraId="0703C7CC" w14:textId="77777777">
        <w:tc>
          <w:tcPr>
            <w:tcW w:w="2235" w:type="dxa"/>
          </w:tcPr>
          <w:p w14:paraId="6B65A54C" w14:textId="1DE82F76" w:rsidR="004F69D4" w:rsidRDefault="004F69D4" w:rsidP="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lastRenderedPageBreak/>
              <w:t>Qualcomm</w:t>
            </w:r>
          </w:p>
        </w:tc>
        <w:tc>
          <w:tcPr>
            <w:tcW w:w="7935" w:type="dxa"/>
          </w:tcPr>
          <w:p w14:paraId="35833E8F" w14:textId="14F841D4" w:rsidR="004F69D4" w:rsidRDefault="004F69D4" w:rsidP="004A1B23">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OK with</w:t>
            </w:r>
            <w:r w:rsidR="00B12390">
              <w:rPr>
                <w:b w:val="0"/>
                <w:lang w:val="en-GB"/>
              </w:rPr>
              <w:t xml:space="preserve"> the</w:t>
            </w:r>
            <w:r>
              <w:rPr>
                <w:b w:val="0"/>
                <w:lang w:val="en-GB"/>
              </w:rPr>
              <w:t xml:space="preserve"> OPPO</w:t>
            </w:r>
            <w:r w:rsidR="00B12390">
              <w:rPr>
                <w:b w:val="0"/>
                <w:lang w:val="en-GB"/>
              </w:rPr>
              <w:t>’s</w:t>
            </w:r>
            <w:r>
              <w:rPr>
                <w:b w:val="0"/>
                <w:lang w:val="en-GB"/>
              </w:rPr>
              <w:t xml:space="preserve"> TP</w:t>
            </w:r>
            <w:r w:rsidR="00C746EE">
              <w:rPr>
                <w:b w:val="0"/>
                <w:lang w:val="en-GB"/>
              </w:rPr>
              <w:t>. To HW: when this topic was discussed, this was the compromise that occurred, and for the T=R</w:t>
            </w:r>
            <w:r w:rsidR="00B12390">
              <w:rPr>
                <w:b w:val="0"/>
                <w:lang w:val="en-GB"/>
              </w:rPr>
              <w:t xml:space="preserve"> this constraint </w:t>
            </w:r>
            <w:r w:rsidR="00C746EE">
              <w:rPr>
                <w:b w:val="0"/>
                <w:lang w:val="en-GB"/>
              </w:rPr>
              <w:t>was clearly not added by mistake</w:t>
            </w:r>
            <w:r w:rsidR="00B12390">
              <w:rPr>
                <w:b w:val="0"/>
                <w:lang w:val="en-GB"/>
              </w:rPr>
              <w:t xml:space="preserve">. </w:t>
            </w:r>
          </w:p>
        </w:tc>
      </w:tr>
      <w:tr w:rsidR="00D40C43" w14:paraId="5F8DFE42" w14:textId="77777777">
        <w:tc>
          <w:tcPr>
            <w:tcW w:w="2235" w:type="dxa"/>
          </w:tcPr>
          <w:p w14:paraId="743E410D" w14:textId="026152B9" w:rsidR="00D40C43" w:rsidRDefault="00D40C43" w:rsidP="00D40C4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Malgun Gothic" w:hint="eastAsia"/>
                <w:b w:val="0"/>
                <w:lang w:val="en-GB" w:eastAsia="ko-KR"/>
              </w:rPr>
              <w:t>LGE</w:t>
            </w:r>
          </w:p>
        </w:tc>
        <w:tc>
          <w:tcPr>
            <w:tcW w:w="7935" w:type="dxa"/>
          </w:tcPr>
          <w:p w14:paraId="13528391" w14:textId="25A6ACE3" w:rsidR="00D40C43" w:rsidRDefault="00D40C43" w:rsidP="00D40C43">
            <w:pPr>
              <w:pStyle w:val="Proposal"/>
              <w:widowControl/>
              <w:numPr>
                <w:ilvl w:val="0"/>
                <w:numId w:val="0"/>
              </w:numPr>
              <w:overflowPunct w:val="0"/>
              <w:autoSpaceDE w:val="0"/>
              <w:autoSpaceDN w:val="0"/>
              <w:adjustRightInd w:val="0"/>
              <w:spacing w:after="120"/>
              <w:textAlignment w:val="baseline"/>
              <w:rPr>
                <w:b w:val="0"/>
                <w:lang w:val="en-GB"/>
              </w:rPr>
            </w:pPr>
            <w:r>
              <w:rPr>
                <w:rFonts w:eastAsia="Malgun Gothic" w:hint="eastAsia"/>
                <w:b w:val="0"/>
                <w:lang w:val="en-GB" w:eastAsia="ko-KR"/>
              </w:rPr>
              <w:t>Agree with Qualcomm, also for the</w:t>
            </w:r>
            <w:r>
              <w:rPr>
                <w:rFonts w:eastAsia="Malgun Gothic"/>
                <w:b w:val="0"/>
                <w:lang w:val="en-GB" w:eastAsia="ko-KR"/>
              </w:rPr>
              <w:t xml:space="preserve"> consistency of specification.</w:t>
            </w:r>
            <w:r w:rsidR="00C36AB6">
              <w:rPr>
                <w:rFonts w:eastAsia="Malgun Gothic"/>
                <w:b w:val="0"/>
                <w:lang w:val="en-GB" w:eastAsia="ko-KR"/>
              </w:rPr>
              <w:t xml:space="preserve"> OPPO’s TP is preferred.</w:t>
            </w:r>
          </w:p>
        </w:tc>
      </w:tr>
    </w:tbl>
    <w:p w14:paraId="7E850CB6" w14:textId="77777777" w:rsidR="008B626E" w:rsidRDefault="008B626E"/>
    <w:p w14:paraId="5145A3BE" w14:textId="77777777" w:rsidR="008B626E" w:rsidRDefault="008B626E"/>
    <w:p w14:paraId="77A79327" w14:textId="77777777" w:rsidR="008B626E" w:rsidRDefault="00EA3EC5">
      <w:r>
        <w:rPr>
          <w:rFonts w:hint="eastAsia"/>
        </w:rPr>
        <w:t>/**********************************</w:t>
      </w:r>
    </w:p>
    <w:p w14:paraId="72C524EB" w14:textId="77777777" w:rsidR="008B626E" w:rsidRDefault="00EA3EC5">
      <w:r>
        <w:rPr>
          <w:rFonts w:hint="eastAsia"/>
        </w:rPr>
        <w:t>OPPO:</w:t>
      </w:r>
    </w:p>
    <w:p w14:paraId="10263EFD" w14:textId="77777777" w:rsidR="008B626E" w:rsidRPr="009F7E71" w:rsidRDefault="00EA3EC5">
      <w:pPr>
        <w:pStyle w:val="ab"/>
        <w:rPr>
          <w:rFonts w:eastAsia="SimSun"/>
          <w:color w:val="FF0000"/>
          <w:lang w:eastAsia="zh-CN"/>
        </w:rPr>
      </w:pPr>
      <w:r>
        <w:rPr>
          <w:rFonts w:eastAsia="SimSun" w:hint="eastAsia"/>
          <w:lang w:eastAsia="zh-CN"/>
        </w:rPr>
        <w:t xml:space="preserve">For case of T=R, up to SRS resource sets each with one SRS resource can be configured to a UE. However, the motivation to introduce two SRS resource sets for DL CSI is for </w:t>
      </w:r>
      <w:r>
        <w:rPr>
          <w:rFonts w:eastAsia="SimSun"/>
          <w:lang w:eastAsia="zh-CN"/>
        </w:rPr>
        <w:t>different</w:t>
      </w:r>
      <w:r>
        <w:rPr>
          <w:rFonts w:eastAsia="SimSun" w:hint="eastAsia"/>
          <w:lang w:eastAsia="zh-CN"/>
        </w:rPr>
        <w:t xml:space="preserve"> time behavior (periodic, semi-persistent or aperiodic). </w:t>
      </w:r>
      <w:r w:rsidRPr="009F7E71">
        <w:rPr>
          <w:rFonts w:eastAsia="SimSun" w:hint="eastAsia"/>
          <w:color w:val="FF0000"/>
          <w:lang w:eastAsia="zh-CN"/>
        </w:rPr>
        <w:t xml:space="preserve">Without this restriction, if </w:t>
      </w:r>
      <w:proofErr w:type="spellStart"/>
      <w:r w:rsidRPr="009F7E71">
        <w:rPr>
          <w:rFonts w:eastAsia="SimSun" w:hint="eastAsia"/>
          <w:color w:val="FF0000"/>
          <w:lang w:eastAsia="zh-CN"/>
        </w:rPr>
        <w:t>gNB</w:t>
      </w:r>
      <w:proofErr w:type="spellEnd"/>
      <w:r w:rsidRPr="009F7E71">
        <w:rPr>
          <w:rFonts w:eastAsia="SimSun" w:hint="eastAsia"/>
          <w:color w:val="FF0000"/>
          <w:lang w:eastAsia="zh-CN"/>
        </w:rPr>
        <w:t xml:space="preserve"> </w:t>
      </w:r>
      <w:r w:rsidRPr="009F7E71">
        <w:rPr>
          <w:rFonts w:eastAsia="SimSun"/>
          <w:color w:val="FF0000"/>
          <w:lang w:eastAsia="zh-CN"/>
        </w:rPr>
        <w:t>configure</w:t>
      </w:r>
      <w:r w:rsidRPr="009F7E71">
        <w:rPr>
          <w:rFonts w:eastAsia="SimSun" w:hint="eastAsia"/>
          <w:color w:val="FF0000"/>
          <w:lang w:eastAsia="zh-CN"/>
        </w:rPr>
        <w:t xml:space="preserve"> two SRS resources with the same time behavior and different number of SRS ports (e.g. 2 and 4), the T=R would not be satisfied and the UE behavior is unclear.</w:t>
      </w:r>
    </w:p>
    <w:tbl>
      <w:tblPr>
        <w:tblStyle w:val="aff0"/>
        <w:tblW w:w="10170" w:type="dxa"/>
        <w:tblLayout w:type="fixed"/>
        <w:tblLook w:val="04A0" w:firstRow="1" w:lastRow="0" w:firstColumn="1" w:lastColumn="0" w:noHBand="0" w:noVBand="1"/>
      </w:tblPr>
      <w:tblGrid>
        <w:gridCol w:w="10170"/>
      </w:tblGrid>
      <w:tr w:rsidR="008B626E" w14:paraId="471832C3" w14:textId="77777777">
        <w:tc>
          <w:tcPr>
            <w:tcW w:w="10170" w:type="dxa"/>
          </w:tcPr>
          <w:p w14:paraId="264B2DE1" w14:textId="77777777" w:rsidR="008B626E" w:rsidRDefault="008B626E">
            <w:pPr>
              <w:pStyle w:val="ab"/>
              <w:rPr>
                <w:rFonts w:eastAsia="SimSun"/>
                <w:lang w:eastAsia="zh-CN"/>
              </w:rPr>
            </w:pPr>
          </w:p>
          <w:p w14:paraId="2D2BCC88"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452554D" w14:textId="77777777" w:rsidR="008B626E" w:rsidRPr="0083040D" w:rsidRDefault="00EA3EC5">
            <w:pPr>
              <w:keepNext/>
              <w:keepLines/>
              <w:spacing w:before="120" w:after="180"/>
              <w:outlineLvl w:val="3"/>
              <w:rPr>
                <w:rFonts w:ascii="Arial" w:eastAsia="DengXian" w:hAnsi="Arial"/>
                <w:color w:val="000000"/>
                <w:sz w:val="24"/>
                <w:szCs w:val="20"/>
              </w:rPr>
            </w:pPr>
            <w:r w:rsidRPr="0083040D">
              <w:rPr>
                <w:rFonts w:ascii="Arial" w:eastAsia="DengXian" w:hAnsi="Arial"/>
                <w:color w:val="000000"/>
                <w:sz w:val="24"/>
                <w:szCs w:val="20"/>
              </w:rPr>
              <w:t>6.2.1.2</w:t>
            </w:r>
            <w:r w:rsidRPr="0083040D">
              <w:rPr>
                <w:rFonts w:ascii="Arial" w:eastAsia="DengXian" w:hAnsi="Arial"/>
                <w:color w:val="000000"/>
                <w:sz w:val="24"/>
                <w:szCs w:val="20"/>
              </w:rPr>
              <w:tab/>
              <w:t xml:space="preserve">UE </w:t>
            </w:r>
            <w:r>
              <w:rPr>
                <w:rFonts w:ascii="Arial" w:eastAsia="DengXian" w:hAnsi="Arial"/>
                <w:color w:val="000000"/>
                <w:sz w:val="24"/>
                <w:szCs w:val="20"/>
                <w:lang w:val="en-GB"/>
              </w:rPr>
              <w:t>sounding procedure for DL CSI acquisition</w:t>
            </w:r>
          </w:p>
          <w:p w14:paraId="659F20EB" w14:textId="77777777" w:rsidR="008B626E" w:rsidRDefault="00EA3EC5">
            <w:pPr>
              <w:spacing w:after="180"/>
              <w:ind w:left="568" w:hanging="284"/>
              <w:rPr>
                <w:rFonts w:eastAsia="DengXian"/>
                <w:color w:val="000000"/>
                <w:szCs w:val="20"/>
                <w:lang w:val="en-GB"/>
              </w:rPr>
            </w:pPr>
            <w:r>
              <w:rPr>
                <w:rFonts w:eastAsia="ＭＳ 明朝"/>
                <w:iCs/>
                <w:color w:val="000000"/>
                <w:szCs w:val="20"/>
              </w:rPr>
              <w:t>-</w:t>
            </w:r>
            <w:r>
              <w:rPr>
                <w:rFonts w:eastAsia="ＭＳ 明朝"/>
                <w:iCs/>
                <w:color w:val="000000"/>
                <w:szCs w:val="20"/>
              </w:rPr>
              <w:tab/>
              <w:t xml:space="preserve">zero or two SRS resource sets each configured with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w:t>
            </w:r>
            <w:r>
              <w:rPr>
                <w:rFonts w:eastAsia="ＭＳ 明朝"/>
                <w:iCs/>
                <w:szCs w:val="20"/>
              </w:rPr>
              <w:t xml:space="preserve">in </w:t>
            </w:r>
            <w:r>
              <w:rPr>
                <w:rFonts w:eastAsia="ＭＳ 明朝"/>
                <w:i/>
                <w:iCs/>
                <w:szCs w:val="20"/>
              </w:rPr>
              <w:t>SRS-</w:t>
            </w:r>
            <w:proofErr w:type="spellStart"/>
            <w:r>
              <w:rPr>
                <w:rFonts w:eastAsia="ＭＳ 明朝"/>
                <w:i/>
                <w:iCs/>
                <w:szCs w:val="20"/>
              </w:rPr>
              <w:t>ResourceSet</w:t>
            </w:r>
            <w:proofErr w:type="spellEnd"/>
            <w:r>
              <w:rPr>
                <w:rFonts w:eastAsia="ＭＳ 明朝"/>
                <w:iCs/>
                <w:color w:val="000000"/>
                <w:szCs w:val="20"/>
              </w:rPr>
              <w:t xml:space="preserve"> set to </w:t>
            </w:r>
            <w:r w:rsidR="007A25E3">
              <w:rPr>
                <w:rFonts w:eastAsia="ＭＳ 明朝"/>
                <w:iCs/>
                <w:color w:val="000000"/>
                <w:szCs w:val="20"/>
              </w:rPr>
              <w:t>‘</w:t>
            </w:r>
            <w:r>
              <w:rPr>
                <w:rFonts w:eastAsia="ＭＳ 明朝"/>
                <w:iCs/>
                <w:color w:val="000000"/>
                <w:szCs w:val="20"/>
              </w:rPr>
              <w:t>aperiodic</w:t>
            </w:r>
            <w:r w:rsidR="007A25E3">
              <w:rPr>
                <w:rFonts w:eastAsia="ＭＳ 明朝"/>
                <w:iCs/>
                <w:color w:val="000000"/>
                <w:szCs w:val="20"/>
              </w:rPr>
              <w:t>’</w:t>
            </w:r>
            <w:r>
              <w:rPr>
                <w:rFonts w:eastAsia="ＭＳ 明朝"/>
                <w:iCs/>
                <w:color w:val="000000"/>
                <w:szCs w:val="20"/>
              </w:rPr>
              <w:t xml:space="preserve"> and with a total of four SRS resources transmitted in different symbols of two different slots, </w:t>
            </w:r>
            <w:del w:id="176" w:author="作成者" w:date="2018-06-28T17:48:00Z">
              <w:r>
                <w:rPr>
                  <w:rFonts w:eastAsia="ＭＳ 明朝"/>
                  <w:iCs/>
                  <w:color w:val="000000"/>
                  <w:szCs w:val="20"/>
                </w:rPr>
                <w:delText xml:space="preserve">and </w:delText>
              </w:r>
            </w:del>
            <w:r>
              <w:rPr>
                <w:rFonts w:eastAsia="ＭＳ 明朝"/>
                <w:iCs/>
                <w:color w:val="000000"/>
                <w:szCs w:val="20"/>
              </w:rPr>
              <w:t xml:space="preserve">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sidRPr="0083040D">
              <w:rPr>
                <w:rFonts w:eastAsia="Malgun Gothic"/>
                <w:i/>
                <w:iCs/>
                <w:color w:val="000000"/>
                <w:szCs w:val="20"/>
                <w:lang w:eastAsia="zh-CN"/>
              </w:rPr>
              <w:t>alpha</w:t>
            </w:r>
            <w:r w:rsidRPr="0083040D">
              <w:rPr>
                <w:rFonts w:eastAsia="Malgun Gothic"/>
                <w:iCs/>
                <w:color w:val="000000"/>
                <w:szCs w:val="20"/>
                <w:lang w:eastAsia="zh-CN"/>
              </w:rPr>
              <w:t xml:space="preserve">, </w:t>
            </w:r>
            <w:r w:rsidRPr="0083040D">
              <w:rPr>
                <w:rFonts w:eastAsia="Malgun Gothic"/>
                <w:i/>
                <w:iCs/>
                <w:color w:val="000000"/>
                <w:szCs w:val="20"/>
                <w:lang w:eastAsia="zh-CN"/>
              </w:rPr>
              <w:t>p0</w:t>
            </w:r>
            <w:r w:rsidRPr="0083040D">
              <w:rPr>
                <w:rFonts w:eastAsia="Malgun Gothic"/>
                <w:iCs/>
                <w:color w:val="000000"/>
                <w:szCs w:val="20"/>
                <w:lang w:eastAsia="zh-CN"/>
              </w:rPr>
              <w:t xml:space="preserve">, </w:t>
            </w:r>
            <w:proofErr w:type="spellStart"/>
            <w:r w:rsidRPr="0083040D">
              <w:rPr>
                <w:rFonts w:eastAsia="Malgun Gothic"/>
                <w:i/>
                <w:iCs/>
                <w:color w:val="000000"/>
                <w:szCs w:val="20"/>
                <w:lang w:eastAsia="zh-CN"/>
              </w:rPr>
              <w:t>pathlossReferenceRS</w:t>
            </w:r>
            <w:proofErr w:type="spellEnd"/>
            <w:r w:rsidRPr="0083040D">
              <w:rPr>
                <w:rFonts w:eastAsia="Malgun Gothic"/>
                <w:iCs/>
                <w:color w:val="000000"/>
                <w:szCs w:val="20"/>
                <w:lang w:eastAsia="zh-CN"/>
              </w:rPr>
              <w:t xml:space="preserve">, and </w:t>
            </w:r>
            <w:proofErr w:type="spellStart"/>
            <w:r w:rsidRPr="0083040D">
              <w:rPr>
                <w:rFonts w:eastAsia="Malgun Gothic"/>
                <w:i/>
                <w:iCs/>
                <w:color w:val="000000"/>
                <w:szCs w:val="20"/>
                <w:lang w:eastAsia="zh-CN"/>
              </w:rPr>
              <w:t>srs-PowerControlAdjustmentStates</w:t>
            </w:r>
            <w:proofErr w:type="spellEnd"/>
            <w:r>
              <w:rPr>
                <w:rFonts w:eastAsia="Malgun Gothic"/>
                <w:i/>
                <w:iCs/>
                <w:color w:val="000000"/>
                <w:szCs w:val="20"/>
                <w:lang w:val="en-GB" w:eastAsia="zh-CN"/>
              </w:rPr>
              <w:t xml:space="preserve"> </w:t>
            </w:r>
            <w:r>
              <w:rPr>
                <w:rFonts w:eastAsia="Malgun Gothic"/>
                <w:iCs/>
                <w:color w:val="000000"/>
                <w:szCs w:val="20"/>
                <w:lang w:val="en-GB" w:eastAsia="zh-CN"/>
              </w:rPr>
              <w:t>in</w:t>
            </w:r>
            <w:r>
              <w:rPr>
                <w:rFonts w:eastAsia="Malgun Gothic"/>
                <w:i/>
                <w:iCs/>
                <w:color w:val="000000"/>
                <w:szCs w:val="20"/>
                <w:lang w:val="en-GB" w:eastAsia="zh-CN"/>
              </w:rPr>
              <w:t xml:space="preserve"> SRS-</w:t>
            </w:r>
            <w:proofErr w:type="spellStart"/>
            <w:r>
              <w:rPr>
                <w:rFonts w:eastAsia="Malgun Gothic"/>
                <w:i/>
                <w:iCs/>
                <w:color w:val="000000"/>
                <w:szCs w:val="20"/>
                <w:lang w:val="en-GB" w:eastAsia="zh-CN"/>
              </w:rPr>
              <w:t>ResourceSet</w:t>
            </w:r>
            <w:proofErr w:type="spellEnd"/>
            <w:r w:rsidRPr="0083040D">
              <w:rPr>
                <w:rFonts w:eastAsia="Malgun Gothic"/>
                <w:iCs/>
                <w:color w:val="000000"/>
                <w:szCs w:val="20"/>
                <w:lang w:eastAsia="zh-CN"/>
              </w:rPr>
              <w:t xml:space="preserve">. The UE shall expect that the value(s) of the higher layer parameter </w:t>
            </w:r>
            <w:proofErr w:type="spellStart"/>
            <w:r>
              <w:rPr>
                <w:rFonts w:eastAsia="Malgun Gothic"/>
                <w:i/>
                <w:iCs/>
                <w:color w:val="000000"/>
                <w:szCs w:val="20"/>
                <w:lang w:val="en-GB" w:eastAsia="zh-CN"/>
              </w:rPr>
              <w:t>aperiodicSRS-ResourceTrigger</w:t>
            </w:r>
            <w:proofErr w:type="spellEnd"/>
            <w:r>
              <w:rPr>
                <w:rFonts w:eastAsia="Malgun Gothic"/>
                <w:iCs/>
                <w:color w:val="000000"/>
                <w:szCs w:val="20"/>
                <w:lang w:val="en-GB" w:eastAsia="zh-CN"/>
              </w:rPr>
              <w:t xml:space="preserve"> in each </w:t>
            </w:r>
            <w:r w:rsidRPr="0083040D">
              <w:rPr>
                <w:rFonts w:eastAsia="Malgun Gothic"/>
                <w:i/>
                <w:iCs/>
                <w:color w:val="000000"/>
                <w:szCs w:val="20"/>
                <w:lang w:eastAsia="zh-CN"/>
              </w:rPr>
              <w:t>SRS-</w:t>
            </w:r>
            <w:proofErr w:type="spellStart"/>
            <w:r w:rsidRPr="0083040D">
              <w:rPr>
                <w:rFonts w:eastAsia="Malgun Gothic"/>
                <w:i/>
                <w:iCs/>
                <w:color w:val="000000"/>
                <w:szCs w:val="20"/>
                <w:lang w:eastAsia="zh-CN"/>
              </w:rPr>
              <w:t>ResourceSet</w:t>
            </w:r>
            <w:proofErr w:type="spellEnd"/>
            <w:r w:rsidRPr="0083040D">
              <w:rPr>
                <w:rFonts w:eastAsia="Malgun Gothic"/>
                <w:iCs/>
                <w:color w:val="000000"/>
                <w:szCs w:val="20"/>
                <w:lang w:eastAsia="zh-CN"/>
              </w:rPr>
              <w:t xml:space="preserve"> are the same, and the value of the higher layer parameter </w:t>
            </w:r>
            <w:proofErr w:type="spellStart"/>
            <w:r w:rsidRPr="0083040D">
              <w:rPr>
                <w:rFonts w:eastAsia="Malgun Gothic"/>
                <w:i/>
                <w:iCs/>
                <w:color w:val="000000"/>
                <w:szCs w:val="20"/>
                <w:lang w:eastAsia="zh-CN"/>
              </w:rPr>
              <w:t>slottOffset</w:t>
            </w:r>
            <w:proofErr w:type="spellEnd"/>
            <w:r w:rsidRPr="0083040D">
              <w:rPr>
                <w:rFonts w:eastAsia="Malgun Gothic"/>
                <w:iCs/>
                <w:color w:val="000000"/>
                <w:szCs w:val="20"/>
                <w:lang w:eastAsia="zh-CN"/>
              </w:rPr>
              <w:t xml:space="preserve"> in each </w:t>
            </w:r>
            <w:r w:rsidRPr="0083040D">
              <w:rPr>
                <w:rFonts w:eastAsia="Malgun Gothic"/>
                <w:i/>
                <w:iCs/>
                <w:color w:val="000000"/>
                <w:szCs w:val="20"/>
                <w:lang w:eastAsia="zh-CN"/>
              </w:rPr>
              <w:t>SRS-</w:t>
            </w:r>
            <w:proofErr w:type="spellStart"/>
            <w:r w:rsidRPr="0083040D">
              <w:rPr>
                <w:rFonts w:eastAsia="Malgun Gothic"/>
                <w:i/>
                <w:iCs/>
                <w:color w:val="000000"/>
                <w:szCs w:val="20"/>
                <w:lang w:eastAsia="zh-CN"/>
              </w:rPr>
              <w:t>ResourceSet</w:t>
            </w:r>
            <w:proofErr w:type="spellEnd"/>
            <w:r w:rsidRPr="0083040D">
              <w:rPr>
                <w:rFonts w:eastAsia="Malgun Gothic"/>
                <w:iCs/>
                <w:color w:val="000000"/>
                <w:szCs w:val="20"/>
                <w:lang w:eastAsia="zh-CN"/>
              </w:rPr>
              <w:t xml:space="preserve"> is different</w:t>
            </w:r>
            <w:r>
              <w:rPr>
                <w:rFonts w:eastAsia="Malgun Gothic"/>
                <w:iCs/>
                <w:color w:val="000000"/>
                <w:szCs w:val="20"/>
                <w:lang w:val="en-GB" w:eastAsia="zh-CN"/>
              </w:rPr>
              <w:t xml:space="preserve">. </w:t>
            </w:r>
            <w:r w:rsidRPr="0083040D">
              <w:rPr>
                <w:rFonts w:eastAsia="Malgun Gothic"/>
                <w:iCs/>
                <w:color w:val="000000"/>
                <w:szCs w:val="20"/>
                <w:lang w:eastAsia="zh-CN"/>
              </w:rPr>
              <w:t>Or,</w:t>
            </w:r>
            <w:r>
              <w:rPr>
                <w:rFonts w:eastAsia="Malgun Gothic"/>
                <w:iCs/>
                <w:color w:val="000000"/>
                <w:szCs w:val="20"/>
                <w:lang w:val="en-GB" w:eastAsia="zh-CN"/>
              </w:rPr>
              <w:t xml:space="preserve"> </w:t>
            </w:r>
          </w:p>
          <w:p w14:paraId="24BECF2F" w14:textId="77777777" w:rsidR="008B626E" w:rsidRPr="0083040D" w:rsidRDefault="00EA3EC5">
            <w:pPr>
              <w:spacing w:after="180"/>
              <w:ind w:left="568" w:hanging="284"/>
              <w:rPr>
                <w:rFonts w:eastAsia="DengXian"/>
                <w:color w:val="000000"/>
                <w:szCs w:val="20"/>
              </w:rPr>
            </w:pPr>
            <w:r>
              <w:rPr>
                <w:rFonts w:eastAsia="ＭＳ 明朝"/>
                <w:iCs/>
                <w:color w:val="000000"/>
                <w:szCs w:val="20"/>
              </w:rPr>
              <w:t>-</w:t>
            </w:r>
            <w:r>
              <w:rPr>
                <w:rFonts w:eastAsia="ＭＳ 明朝"/>
                <w:iCs/>
                <w:color w:val="000000"/>
                <w:szCs w:val="20"/>
              </w:rPr>
              <w:tab/>
              <w:t xml:space="preserve">up to two SRS resource sets </w:t>
            </w:r>
            <w:ins w:id="177" w:author="作成者" w:date="2018-06-28T17:49:00Z">
              <w:r>
                <w:rPr>
                  <w:rFonts w:eastAsia="ＭＳ 明朝"/>
                  <w:iCs/>
                  <w:color w:val="000000"/>
                  <w:szCs w:val="20"/>
                </w:rPr>
                <w:t xml:space="preserve">configured with a different value for the higher layer parameter </w:t>
              </w:r>
              <w:proofErr w:type="spellStart"/>
              <w:r>
                <w:rPr>
                  <w:rFonts w:eastAsia="ＭＳ 明朝"/>
                  <w:i/>
                  <w:iCs/>
                  <w:color w:val="000000"/>
                  <w:szCs w:val="20"/>
                </w:rPr>
                <w:t>resourceType</w:t>
              </w:r>
              <w:proofErr w:type="spellEnd"/>
              <w:r>
                <w:rPr>
                  <w:rFonts w:eastAsia="ＭＳ 明朝"/>
                  <w:iCs/>
                  <w:color w:val="000000"/>
                  <w:szCs w:val="20"/>
                </w:rPr>
                <w:t xml:space="preserve"> in </w:t>
              </w:r>
              <w:r>
                <w:rPr>
                  <w:rFonts w:eastAsia="ＭＳ 明朝"/>
                  <w:i/>
                  <w:iCs/>
                  <w:color w:val="000000"/>
                  <w:szCs w:val="20"/>
                </w:rPr>
                <w:t>SRS-</w:t>
              </w:r>
              <w:proofErr w:type="spellStart"/>
              <w:r>
                <w:rPr>
                  <w:rFonts w:eastAsia="ＭＳ 明朝"/>
                  <w:i/>
                  <w:iCs/>
                  <w:color w:val="000000"/>
                  <w:szCs w:val="20"/>
                </w:rPr>
                <w:t>ResourceSet</w:t>
              </w:r>
              <w:proofErr w:type="spellEnd"/>
              <w:r>
                <w:rPr>
                  <w:rFonts w:eastAsia="ＭＳ 明朝"/>
                  <w:iCs/>
                  <w:color w:val="000000"/>
                  <w:szCs w:val="20"/>
                </w:rPr>
                <w:t xml:space="preserve"> </w:t>
              </w:r>
              <w:r>
                <w:rPr>
                  <w:rFonts w:eastAsia="DengXian" w:hint="eastAsia"/>
                  <w:iCs/>
                  <w:color w:val="000000"/>
                  <w:szCs w:val="20"/>
                  <w:lang w:eastAsia="zh-CN"/>
                </w:rPr>
                <w:t>and</w:t>
              </w:r>
              <w:r>
                <w:rPr>
                  <w:rFonts w:eastAsia="ＭＳ 明朝"/>
                  <w:iCs/>
                  <w:color w:val="000000"/>
                  <w:szCs w:val="20"/>
                </w:rPr>
                <w:t xml:space="preserve"> </w:t>
              </w:r>
            </w:ins>
            <w:r>
              <w:rPr>
                <w:rFonts w:eastAsia="ＭＳ 明朝"/>
                <w:iCs/>
                <w:color w:val="000000"/>
                <w:szCs w:val="20"/>
              </w:rPr>
              <w:t>each with one SRS resource, where the number of SRS ports for each resource is equal to 1, 2, or 4.</w:t>
            </w:r>
          </w:p>
          <w:p w14:paraId="471F028F"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BB2028B" w14:textId="77777777" w:rsidR="008B626E" w:rsidRDefault="008B626E"/>
        </w:tc>
      </w:tr>
    </w:tbl>
    <w:p w14:paraId="06603963" w14:textId="77777777" w:rsidR="008B626E" w:rsidRDefault="008B626E"/>
    <w:p w14:paraId="34863693" w14:textId="77777777" w:rsidR="008B626E" w:rsidRDefault="008B626E"/>
    <w:p w14:paraId="1BE8744E" w14:textId="77777777" w:rsidR="008B626E" w:rsidRDefault="00EA3EC5">
      <w:r>
        <w:rPr>
          <w:rFonts w:hint="eastAsia"/>
        </w:rPr>
        <w:t>ZTE:</w:t>
      </w:r>
    </w:p>
    <w:p w14:paraId="3FC29214"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hint="eastAsia"/>
          <w:color w:val="000000"/>
          <w:sz w:val="20"/>
          <w:szCs w:val="20"/>
        </w:rPr>
        <w:t xml:space="preserve">In RAN1#93 meeting, at most two types of time domain behavior of SRS resource sets were agreed in offline discussion for antenna switching including the case T=R, wherein one is aperiodic, the other is either </w:t>
      </w:r>
      <w:r w:rsidR="007A25E3">
        <w:rPr>
          <w:rFonts w:ascii="Times New Roman" w:hAnsi="Times New Roman"/>
          <w:color w:val="000000"/>
          <w:sz w:val="20"/>
          <w:szCs w:val="20"/>
        </w:rPr>
        <w:pgNum/>
      </w:r>
      <w:proofErr w:type="spellStart"/>
      <w:r w:rsidR="007A25E3">
        <w:rPr>
          <w:rFonts w:ascii="Times New Roman" w:hAnsi="Times New Roman"/>
          <w:color w:val="000000"/>
          <w:sz w:val="20"/>
          <w:szCs w:val="20"/>
        </w:rPr>
        <w:t>eriodic</w:t>
      </w:r>
      <w:proofErr w:type="spellEnd"/>
      <w:r>
        <w:rPr>
          <w:rFonts w:ascii="Times New Roman" w:hAnsi="Times New Roman" w:hint="eastAsia"/>
          <w:color w:val="000000"/>
          <w:sz w:val="20"/>
          <w:szCs w:val="20"/>
        </w:rPr>
        <w:t xml:space="preserve"> or semi-persistent. However, it seems not clear enough in the current 38.214. Therefore, we provide the following TP.</w:t>
      </w:r>
    </w:p>
    <w:p w14:paraId="266AD685" w14:textId="77777777" w:rsidR="008B626E" w:rsidRDefault="00EA3EC5">
      <w:r>
        <w:rPr>
          <w:rFonts w:ascii="Times New Roman" w:eastAsia="ＭＳ 明朝" w:hAnsi="Times New Roman" w:hint="eastAsia"/>
          <w:b/>
          <w:bCs/>
          <w:sz w:val="20"/>
          <w:szCs w:val="20"/>
        </w:rPr>
        <w:t>S</w:t>
      </w:r>
      <w:r>
        <w:rPr>
          <w:rFonts w:ascii="Times New Roman" w:eastAsia="SimSun" w:hAnsi="Times New Roman" w:hint="eastAsia"/>
          <w:b/>
          <w:bCs/>
          <w:sz w:val="20"/>
          <w:szCs w:val="20"/>
        </w:rPr>
        <w:t>ection 6.2.1.2 in 38.214</w:t>
      </w:r>
    </w:p>
    <w:tbl>
      <w:tblPr>
        <w:tblStyle w:val="aff0"/>
        <w:tblW w:w="10170" w:type="dxa"/>
        <w:tblLayout w:type="fixed"/>
        <w:tblLook w:val="04A0" w:firstRow="1" w:lastRow="0" w:firstColumn="1" w:lastColumn="0" w:noHBand="0" w:noVBand="1"/>
      </w:tblPr>
      <w:tblGrid>
        <w:gridCol w:w="10170"/>
      </w:tblGrid>
      <w:tr w:rsidR="008B626E" w14:paraId="1F527FE7" w14:textId="77777777">
        <w:tc>
          <w:tcPr>
            <w:tcW w:w="10170" w:type="dxa"/>
          </w:tcPr>
          <w:p w14:paraId="6BB46A34" w14:textId="77777777" w:rsidR="008B626E" w:rsidRDefault="00EA3EC5">
            <w:pPr>
              <w:pStyle w:val="4"/>
              <w:numPr>
                <w:ilvl w:val="1"/>
                <w:numId w:val="0"/>
              </w:numPr>
              <w:snapToGrid w:val="0"/>
              <w:spacing w:beforeLines="50" w:before="156" w:afterLines="50" w:after="156"/>
              <w:ind w:right="400"/>
              <w:jc w:val="left"/>
              <w:outlineLvl w:val="3"/>
              <w:rPr>
                <w:color w:val="000000"/>
                <w:sz w:val="20"/>
                <w:szCs w:val="20"/>
              </w:rPr>
            </w:pPr>
            <w:r>
              <w:rPr>
                <w:color w:val="000000"/>
                <w:sz w:val="20"/>
                <w:szCs w:val="20"/>
              </w:rPr>
              <w:lastRenderedPageBreak/>
              <w:t>6.2.1.2</w:t>
            </w:r>
            <w:r>
              <w:rPr>
                <w:color w:val="000000"/>
                <w:sz w:val="20"/>
                <w:szCs w:val="20"/>
              </w:rPr>
              <w:tab/>
              <w:t>UE sounding procedure for DL CSI acquisition</w:t>
            </w:r>
          </w:p>
          <w:p w14:paraId="035B4E72" w14:textId="77777777" w:rsidR="008B626E" w:rsidRDefault="00EA3EC5">
            <w:pPr>
              <w:snapToGrid w:val="0"/>
              <w:spacing w:beforeLines="50" w:before="156" w:afterLines="50" w:after="156"/>
              <w:rPr>
                <w:rFonts w:ascii="Times New Roman" w:hAnsi="Times New Roman"/>
                <w:color w:val="000000"/>
                <w:sz w:val="20"/>
                <w:szCs w:val="20"/>
              </w:rPr>
            </w:pPr>
            <w:r>
              <w:rPr>
                <w:rFonts w:ascii="Times New Roman" w:hAnsi="Times New Roman"/>
                <w:color w:val="000000"/>
                <w:sz w:val="20"/>
                <w:szCs w:val="20"/>
              </w:rPr>
              <w:t xml:space="preserve">When the UE is configured with the higher layer parameter </w:t>
            </w:r>
            <w:r>
              <w:rPr>
                <w:rFonts w:ascii="Times New Roman" w:hAnsi="Times New Roman"/>
                <w:i/>
                <w:color w:val="000000"/>
                <w:sz w:val="20"/>
                <w:szCs w:val="20"/>
              </w:rPr>
              <w:t>usage</w:t>
            </w:r>
            <w:r>
              <w:rPr>
                <w:rFonts w:ascii="Times New Roman" w:hAnsi="Times New Roman"/>
                <w:color w:val="000000"/>
                <w:sz w:val="20"/>
                <w:szCs w:val="20"/>
              </w:rPr>
              <w:t xml:space="preserve"> in </w:t>
            </w:r>
            <w:r>
              <w:rPr>
                <w:rFonts w:ascii="Times New Roman" w:hAnsi="Times New Roman"/>
                <w:i/>
                <w:color w:val="000000"/>
                <w:sz w:val="20"/>
                <w:szCs w:val="20"/>
              </w:rPr>
              <w:t>SRS-</w:t>
            </w:r>
            <w:proofErr w:type="spellStart"/>
            <w:r>
              <w:rPr>
                <w:rFonts w:ascii="Times New Roman" w:hAnsi="Times New Roman"/>
                <w:i/>
                <w:color w:val="000000"/>
                <w:sz w:val="20"/>
                <w:szCs w:val="20"/>
              </w:rPr>
              <w:t>ResourceSet</w:t>
            </w:r>
            <w:proofErr w:type="spellEnd"/>
            <w:r>
              <w:rPr>
                <w:rFonts w:ascii="Times New Roman" w:hAnsi="Times New Roman"/>
                <w:i/>
                <w:color w:val="000000"/>
                <w:sz w:val="20"/>
                <w:szCs w:val="20"/>
              </w:rPr>
              <w:t xml:space="preserve"> </w:t>
            </w:r>
            <w:r>
              <w:rPr>
                <w:rFonts w:ascii="Times New Roman" w:hAnsi="Times New Roman"/>
                <w:color w:val="000000"/>
                <w:sz w:val="20"/>
                <w:szCs w:val="20"/>
              </w:rPr>
              <w:t xml:space="preserve">set as </w:t>
            </w:r>
            <w:r w:rsidR="007A25E3">
              <w:rPr>
                <w:rFonts w:ascii="Times New Roman" w:hAnsi="Times New Roman"/>
                <w:color w:val="000000"/>
                <w:sz w:val="20"/>
                <w:szCs w:val="20"/>
              </w:rPr>
              <w:t>‘</w:t>
            </w:r>
            <w:proofErr w:type="spellStart"/>
            <w:r>
              <w:rPr>
                <w:rFonts w:ascii="Times New Roman" w:hAnsi="Times New Roman"/>
                <w:color w:val="000000"/>
                <w:sz w:val="20"/>
                <w:szCs w:val="20"/>
              </w:rPr>
              <w:t>antennaSwitching</w:t>
            </w:r>
            <w:proofErr w:type="spellEnd"/>
            <w:r w:rsidR="007A25E3">
              <w:rPr>
                <w:rFonts w:ascii="Times New Roman" w:hAnsi="Times New Roman"/>
                <w:color w:val="000000"/>
                <w:sz w:val="20"/>
                <w:szCs w:val="20"/>
              </w:rPr>
              <w:t>’</w:t>
            </w:r>
            <w:r>
              <w:rPr>
                <w:rFonts w:ascii="Times New Roman" w:hAnsi="Times New Roman"/>
                <w:color w:val="000000"/>
                <w:sz w:val="20"/>
                <w:szCs w:val="20"/>
              </w:rPr>
              <w:t>, the UE may be configured with one of the following configurations depending on the indicated UE capability (</w:t>
            </w:r>
            <w:r w:rsidR="007A25E3">
              <w:rPr>
                <w:rFonts w:ascii="Times New Roman" w:hAnsi="Times New Roman"/>
                <w:color w:val="000000"/>
                <w:sz w:val="20"/>
                <w:szCs w:val="20"/>
              </w:rPr>
              <w:t>‘</w:t>
            </w:r>
            <w:r>
              <w:rPr>
                <w:rFonts w:ascii="Times New Roman" w:hAnsi="Times New Roman"/>
                <w:sz w:val="20"/>
                <w:szCs w:val="20"/>
              </w:rPr>
              <w:t>1T2R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2T4R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1T4R</w:t>
            </w:r>
            <w:r w:rsidR="007A25E3">
              <w:rPr>
                <w:rFonts w:ascii="Times New Roman" w:hAnsi="Times New Roman"/>
                <w:sz w:val="20"/>
                <w:szCs w:val="20"/>
              </w:rPr>
              <w:t>’</w:t>
            </w:r>
            <w:r>
              <w:rPr>
                <w:rFonts w:ascii="Times New Roman" w:hAnsi="Times New Roman"/>
                <w:sz w:val="20"/>
                <w:szCs w:val="20"/>
              </w:rPr>
              <w:t xml:space="preserve">, </w:t>
            </w:r>
            <w:r w:rsidR="007A25E3">
              <w:rPr>
                <w:rFonts w:ascii="Times New Roman" w:hAnsi="Times New Roman"/>
                <w:sz w:val="20"/>
                <w:szCs w:val="20"/>
              </w:rPr>
              <w:t>‘</w:t>
            </w:r>
            <w:r>
              <w:rPr>
                <w:rFonts w:ascii="Times New Roman" w:hAnsi="Times New Roman"/>
                <w:sz w:val="20"/>
                <w:szCs w:val="20"/>
              </w:rPr>
              <w:t>1T4R/2T4R</w:t>
            </w:r>
            <w:r w:rsidR="007A25E3">
              <w:rPr>
                <w:rFonts w:ascii="Times New Roman" w:hAnsi="Times New Roman"/>
                <w:sz w:val="20"/>
                <w:szCs w:val="20"/>
              </w:rPr>
              <w:t>’</w:t>
            </w:r>
            <w:r>
              <w:rPr>
                <w:rFonts w:ascii="Times New Roman" w:hAnsi="Times New Roman"/>
                <w:sz w:val="20"/>
                <w:szCs w:val="20"/>
              </w:rPr>
              <w:t xml:space="preserve">, or </w:t>
            </w:r>
            <w:r w:rsidR="007A25E3">
              <w:rPr>
                <w:rFonts w:ascii="Times New Roman" w:hAnsi="Times New Roman"/>
                <w:sz w:val="20"/>
                <w:szCs w:val="20"/>
              </w:rPr>
              <w:t>‘</w:t>
            </w:r>
            <w:r>
              <w:rPr>
                <w:rFonts w:ascii="Times New Roman" w:hAnsi="Times New Roman"/>
                <w:sz w:val="20"/>
                <w:szCs w:val="20"/>
              </w:rPr>
              <w:t>T=R</w:t>
            </w:r>
            <w:r w:rsidR="007A25E3">
              <w:rPr>
                <w:rFonts w:ascii="Times New Roman" w:hAnsi="Times New Roman"/>
                <w:sz w:val="20"/>
                <w:szCs w:val="20"/>
              </w:rPr>
              <w:t>’</w:t>
            </w:r>
            <w:r>
              <w:rPr>
                <w:rFonts w:ascii="Times New Roman" w:hAnsi="Times New Roman"/>
                <w:color w:val="000000"/>
                <w:sz w:val="20"/>
                <w:szCs w:val="20"/>
              </w:rPr>
              <w:t>):</w:t>
            </w:r>
          </w:p>
          <w:p w14:paraId="60DD2123" w14:textId="77777777" w:rsidR="008B626E" w:rsidRDefault="00EA3EC5">
            <w:pPr>
              <w:pStyle w:val="B1"/>
              <w:snapToGrid w:val="0"/>
              <w:spacing w:beforeLines="50" w:before="156" w:afterLines="50" w:after="156"/>
              <w:rPr>
                <w:rFonts w:ascii="Times New Roman" w:hAnsi="Times New Roman"/>
                <w:sz w:val="20"/>
                <w:szCs w:val="20"/>
              </w:rPr>
            </w:pPr>
            <w:r>
              <w:rPr>
                <w:rFonts w:ascii="Times New Roman" w:eastAsia="ＭＳ 明朝" w:hAnsi="Times New Roman"/>
                <w:iCs/>
                <w:sz w:val="20"/>
                <w:szCs w:val="20"/>
              </w:rPr>
              <w:t>-</w:t>
            </w:r>
            <w:r>
              <w:rPr>
                <w:rFonts w:ascii="Times New Roman" w:eastAsia="ＭＳ 明朝" w:hAnsi="Times New Roman"/>
                <w:iCs/>
                <w:sz w:val="20"/>
                <w:szCs w:val="20"/>
              </w:rPr>
              <w:tab/>
            </w:r>
            <w:ins w:id="178" w:author="作成者" w:date="2018-08-01T15:04:00Z">
              <w:r>
                <w:rPr>
                  <w:rFonts w:ascii="Times New Roman" w:eastAsia="ＭＳ 明朝" w:hAnsi="Times New Roman"/>
                  <w:iCs/>
                  <w:sz w:val="20"/>
                  <w:szCs w:val="20"/>
                </w:rPr>
                <w:t xml:space="preserve">For ‘1T2R’, </w:t>
              </w:r>
            </w:ins>
            <w:r>
              <w:rPr>
                <w:rFonts w:ascii="Times New Roman" w:eastAsia="ＭＳ 明朝" w:hAnsi="Times New Roman"/>
                <w:iCs/>
                <w:color w:val="000000" w:themeColor="text1"/>
                <w:sz w:val="20"/>
                <w:szCs w:val="20"/>
              </w:rPr>
              <w:t xml:space="preserve">up to two SRS resource sets configured with a different value for the higher layer parameter </w:t>
            </w:r>
            <w:proofErr w:type="spellStart"/>
            <w:r>
              <w:rPr>
                <w:rFonts w:ascii="Times New Roman" w:eastAsia="ＭＳ 明朝" w:hAnsi="Times New Roman"/>
                <w:i/>
                <w:iCs/>
                <w:color w:val="000000" w:themeColor="text1"/>
                <w:sz w:val="20"/>
                <w:szCs w:val="20"/>
              </w:rPr>
              <w:t>resourceType</w:t>
            </w:r>
            <w:proofErr w:type="spellEnd"/>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w:t>
            </w:r>
            <w:proofErr w:type="spellStart"/>
            <w:r>
              <w:rPr>
                <w:rFonts w:ascii="Times New Roman" w:eastAsia="ＭＳ 明朝" w:hAnsi="Times New Roman"/>
                <w:i/>
                <w:iCs/>
                <w:color w:val="000000" w:themeColor="text1"/>
                <w:sz w:val="20"/>
                <w:szCs w:val="20"/>
              </w:rPr>
              <w:t>ResourceSet</w:t>
            </w:r>
            <w:proofErr w:type="spellEnd"/>
            <w:r>
              <w:rPr>
                <w:rFonts w:ascii="Times New Roman" w:eastAsia="ＭＳ 明朝" w:hAnsi="Times New Roman"/>
                <w:iCs/>
                <w:color w:val="000000" w:themeColor="text1"/>
                <w:sz w:val="20"/>
                <w:szCs w:val="20"/>
              </w:rPr>
              <w:t xml:space="preserve"> set, where each set has </w:t>
            </w:r>
            <w:r>
              <w:rPr>
                <w:rFonts w:ascii="Times New Roman" w:hAnsi="Times New Roman"/>
                <w:sz w:val="20"/>
                <w:szCs w:val="20"/>
              </w:rPr>
              <w:t xml:space="preserve">two SRS resources transmitted in different symbols, each SRS resource </w:t>
            </w:r>
            <w:r>
              <w:rPr>
                <w:rFonts w:ascii="Times New Roman" w:hAnsi="Times New Roman"/>
                <w:sz w:val="20"/>
                <w:szCs w:val="20"/>
                <w:lang w:val="en-GB"/>
              </w:rPr>
              <w:t xml:space="preserve">in a given set </w:t>
            </w:r>
            <w:r>
              <w:rPr>
                <w:rFonts w:ascii="Times New Roman" w:hAnsi="Times New Roman"/>
                <w:sz w:val="20"/>
                <w:szCs w:val="20"/>
              </w:rPr>
              <w:t>consisting of a single SRS port</w:t>
            </w:r>
            <w:r>
              <w:rPr>
                <w:rFonts w:ascii="Times New Roman" w:hAnsi="Times New Roman"/>
                <w:sz w:val="20"/>
                <w:szCs w:val="20"/>
                <w:lang w:val="en-GB"/>
              </w:rPr>
              <w:t>, and the SRS port of the second resource in the set is associated with a different UE antenna port than the SRS port of the first resource in the same set,</w:t>
            </w:r>
            <w:r>
              <w:rPr>
                <w:rFonts w:ascii="Times New Roman" w:hAnsi="Times New Roman"/>
                <w:sz w:val="20"/>
                <w:szCs w:val="20"/>
              </w:rPr>
              <w:t xml:space="preserve"> or</w:t>
            </w:r>
          </w:p>
          <w:p w14:paraId="1E4D1E9F" w14:textId="77777777" w:rsidR="008B626E" w:rsidRDefault="00EA3EC5">
            <w:pPr>
              <w:pStyle w:val="B1"/>
              <w:snapToGrid w:val="0"/>
              <w:spacing w:beforeLines="50" w:before="156" w:afterLines="50" w:after="156"/>
              <w:rPr>
                <w:rFonts w:ascii="Times New Roman" w:hAnsi="Times New Roman"/>
                <w:sz w:val="20"/>
                <w:szCs w:val="20"/>
              </w:rPr>
            </w:pPr>
            <w:r>
              <w:rPr>
                <w:rFonts w:ascii="Times New Roman" w:eastAsia="ＭＳ 明朝" w:hAnsi="Times New Roman"/>
                <w:iCs/>
                <w:sz w:val="20"/>
                <w:szCs w:val="20"/>
              </w:rPr>
              <w:t>-</w:t>
            </w:r>
            <w:r>
              <w:rPr>
                <w:rFonts w:ascii="Times New Roman" w:eastAsia="ＭＳ 明朝" w:hAnsi="Times New Roman"/>
                <w:iCs/>
                <w:sz w:val="20"/>
                <w:szCs w:val="20"/>
              </w:rPr>
              <w:tab/>
            </w:r>
            <w:ins w:id="179" w:author="作成者" w:date="2018-08-01T15:04:00Z">
              <w:r>
                <w:rPr>
                  <w:rFonts w:ascii="Times New Roman" w:eastAsia="ＭＳ 明朝" w:hAnsi="Times New Roman"/>
                  <w:iCs/>
                  <w:sz w:val="20"/>
                  <w:szCs w:val="20"/>
                </w:rPr>
                <w:t xml:space="preserve">For ‘2T4R’, </w:t>
              </w:r>
            </w:ins>
            <w:r>
              <w:rPr>
                <w:rFonts w:ascii="Times New Roman" w:eastAsia="ＭＳ 明朝" w:hAnsi="Times New Roman"/>
                <w:iCs/>
                <w:color w:val="000000" w:themeColor="text1"/>
                <w:sz w:val="20"/>
                <w:szCs w:val="20"/>
              </w:rPr>
              <w:t xml:space="preserve">up to two SRS resource sets configured with a different value for the higher layer parameter </w:t>
            </w:r>
            <w:proofErr w:type="spellStart"/>
            <w:r>
              <w:rPr>
                <w:rFonts w:ascii="Times New Roman" w:eastAsia="ＭＳ 明朝" w:hAnsi="Times New Roman"/>
                <w:i/>
                <w:iCs/>
                <w:color w:val="000000" w:themeColor="text1"/>
                <w:sz w:val="20"/>
                <w:szCs w:val="20"/>
              </w:rPr>
              <w:t>resourceType</w:t>
            </w:r>
            <w:proofErr w:type="spellEnd"/>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w:t>
            </w:r>
            <w:proofErr w:type="spellStart"/>
            <w:r>
              <w:rPr>
                <w:rFonts w:ascii="Times New Roman" w:eastAsia="ＭＳ 明朝" w:hAnsi="Times New Roman"/>
                <w:i/>
                <w:iCs/>
                <w:color w:val="000000" w:themeColor="text1"/>
                <w:sz w:val="20"/>
                <w:szCs w:val="20"/>
              </w:rPr>
              <w:t>ResourceSet</w:t>
            </w:r>
            <w:proofErr w:type="spellEnd"/>
            <w:r>
              <w:rPr>
                <w:rFonts w:ascii="Times New Roman" w:eastAsia="ＭＳ 明朝" w:hAnsi="Times New Roman"/>
                <w:iCs/>
                <w:color w:val="000000" w:themeColor="text1"/>
                <w:sz w:val="20"/>
                <w:szCs w:val="20"/>
              </w:rPr>
              <w:t xml:space="preserve"> set, where each</w:t>
            </w:r>
            <w:r>
              <w:rPr>
                <w:rFonts w:ascii="Times New Roman" w:eastAsia="ＭＳ 明朝" w:hAnsi="Times New Roman"/>
                <w:iCs/>
                <w:sz w:val="20"/>
                <w:szCs w:val="20"/>
              </w:rPr>
              <w:t xml:space="preserve"> SRS resource set has </w:t>
            </w:r>
            <w:r>
              <w:rPr>
                <w:rFonts w:ascii="Times New Roman" w:hAnsi="Times New Roman"/>
                <w:sz w:val="20"/>
                <w:szCs w:val="20"/>
              </w:rPr>
              <w:t xml:space="preserve">two SRS resources transmitted in different symbols, each SRS resource </w:t>
            </w:r>
            <w:r>
              <w:rPr>
                <w:rFonts w:ascii="Times New Roman" w:hAnsi="Times New Roman"/>
                <w:sz w:val="20"/>
                <w:szCs w:val="20"/>
                <w:lang w:val="en-GB"/>
              </w:rPr>
              <w:t xml:space="preserve">in a given set </w:t>
            </w:r>
            <w:r>
              <w:rPr>
                <w:rFonts w:ascii="Times New Roman" w:hAnsi="Times New Roman"/>
                <w:sz w:val="20"/>
                <w:szCs w:val="20"/>
              </w:rPr>
              <w:t>consisting of two SRS ports</w:t>
            </w:r>
            <w:r>
              <w:rPr>
                <w:rFonts w:ascii="Times New Roman" w:hAnsi="Times New Roman"/>
                <w:sz w:val="20"/>
                <w:szCs w:val="20"/>
                <w:lang w:val="en-GB"/>
              </w:rPr>
              <w:t>, and</w:t>
            </w:r>
            <w:r>
              <w:rPr>
                <w:rFonts w:ascii="Times New Roman" w:hAnsi="Times New Roman"/>
                <w:sz w:val="20"/>
                <w:szCs w:val="20"/>
              </w:rPr>
              <w:t xml:space="preserve"> the </w:t>
            </w:r>
            <w:r>
              <w:rPr>
                <w:rFonts w:ascii="Times New Roman" w:hAnsi="Times New Roman"/>
                <w:sz w:val="20"/>
                <w:szCs w:val="20"/>
                <w:lang w:val="en-GB"/>
              </w:rPr>
              <w:t xml:space="preserve">SRS </w:t>
            </w:r>
            <w:r>
              <w:rPr>
                <w:rFonts w:ascii="Times New Roman" w:hAnsi="Times New Roman"/>
                <w:sz w:val="20"/>
                <w:szCs w:val="20"/>
              </w:rPr>
              <w:t xml:space="preserve">port pair of the second resource is associated with a different UE antenna </w:t>
            </w:r>
            <w:r>
              <w:rPr>
                <w:rFonts w:ascii="Times New Roman" w:hAnsi="Times New Roman"/>
                <w:sz w:val="20"/>
                <w:szCs w:val="20"/>
                <w:lang w:val="en-GB"/>
              </w:rPr>
              <w:t xml:space="preserve">port </w:t>
            </w:r>
            <w:r>
              <w:rPr>
                <w:rFonts w:ascii="Times New Roman" w:hAnsi="Times New Roman"/>
                <w:sz w:val="20"/>
                <w:szCs w:val="20"/>
              </w:rPr>
              <w:t xml:space="preserve">pair than the </w:t>
            </w:r>
            <w:r>
              <w:rPr>
                <w:rFonts w:ascii="Times New Roman" w:hAnsi="Times New Roman"/>
                <w:sz w:val="20"/>
                <w:szCs w:val="20"/>
                <w:lang w:val="en-GB"/>
              </w:rPr>
              <w:t xml:space="preserve">SRS </w:t>
            </w:r>
            <w:r>
              <w:rPr>
                <w:rFonts w:ascii="Times New Roman" w:hAnsi="Times New Roman"/>
                <w:sz w:val="20"/>
                <w:szCs w:val="20"/>
              </w:rPr>
              <w:t>port pair of the first resource, or</w:t>
            </w:r>
          </w:p>
          <w:p w14:paraId="0F9C8A9D" w14:textId="77777777" w:rsidR="008B626E" w:rsidRDefault="00EA3EC5">
            <w:pPr>
              <w:pStyle w:val="B1"/>
              <w:snapToGrid w:val="0"/>
              <w:spacing w:beforeLines="50" w:before="156" w:afterLines="50" w:after="156"/>
              <w:rPr>
                <w:rFonts w:ascii="Times New Roman" w:hAnsi="Times New Roman"/>
                <w:sz w:val="20"/>
                <w:szCs w:val="20"/>
                <w:lang w:val="en-GB"/>
              </w:rPr>
            </w:pPr>
            <w:r>
              <w:rPr>
                <w:rFonts w:ascii="Times New Roman" w:eastAsia="ＭＳ 明朝" w:hAnsi="Times New Roman"/>
                <w:iCs/>
                <w:sz w:val="20"/>
                <w:szCs w:val="20"/>
              </w:rPr>
              <w:t>-</w:t>
            </w:r>
            <w:r>
              <w:rPr>
                <w:rFonts w:ascii="Times New Roman" w:eastAsia="ＭＳ 明朝" w:hAnsi="Times New Roman"/>
                <w:iCs/>
                <w:sz w:val="20"/>
                <w:szCs w:val="20"/>
              </w:rPr>
              <w:tab/>
            </w:r>
            <w:ins w:id="180" w:author="作成者" w:date="2018-08-01T15:04:00Z">
              <w:r>
                <w:rPr>
                  <w:rFonts w:ascii="Times New Roman" w:eastAsia="ＭＳ 明朝" w:hAnsi="Times New Roman"/>
                  <w:iCs/>
                  <w:sz w:val="20"/>
                  <w:szCs w:val="20"/>
                </w:rPr>
                <w:t xml:space="preserve">For ‘1T4R’, </w:t>
              </w:r>
            </w:ins>
            <w:r>
              <w:rPr>
                <w:rFonts w:ascii="Times New Roman" w:eastAsia="ＭＳ 明朝" w:hAnsi="Times New Roman"/>
                <w:iCs/>
                <w:sz w:val="20"/>
                <w:szCs w:val="20"/>
              </w:rPr>
              <w:t xml:space="preserve">zero or one SRS resource set configured with higher layer parameter </w:t>
            </w:r>
            <w:proofErr w:type="spellStart"/>
            <w:r>
              <w:rPr>
                <w:rFonts w:ascii="Times New Roman" w:eastAsia="ＭＳ 明朝" w:hAnsi="Times New Roman"/>
                <w:i/>
                <w:iCs/>
                <w:sz w:val="20"/>
                <w:szCs w:val="20"/>
              </w:rPr>
              <w:t>resourceType</w:t>
            </w:r>
            <w:proofErr w:type="spellEnd"/>
            <w:r>
              <w:rPr>
                <w:rFonts w:ascii="Times New Roman" w:eastAsia="ＭＳ 明朝" w:hAnsi="Times New Roman"/>
                <w:iCs/>
                <w:sz w:val="20"/>
                <w:szCs w:val="20"/>
              </w:rPr>
              <w:t xml:space="preserve"> in </w:t>
            </w:r>
            <w:r>
              <w:rPr>
                <w:rFonts w:ascii="Times New Roman" w:eastAsia="ＭＳ 明朝" w:hAnsi="Times New Roman"/>
                <w:i/>
                <w:iCs/>
                <w:sz w:val="20"/>
                <w:szCs w:val="20"/>
              </w:rPr>
              <w:t>SRS-</w:t>
            </w:r>
            <w:proofErr w:type="spellStart"/>
            <w:r>
              <w:rPr>
                <w:rFonts w:ascii="Times New Roman" w:eastAsia="ＭＳ 明朝" w:hAnsi="Times New Roman"/>
                <w:i/>
                <w:iCs/>
                <w:sz w:val="20"/>
                <w:szCs w:val="20"/>
              </w:rPr>
              <w:t>ResourceSet</w:t>
            </w:r>
            <w:proofErr w:type="spellEnd"/>
            <w:r>
              <w:rPr>
                <w:rFonts w:ascii="Times New Roman" w:eastAsia="ＭＳ 明朝" w:hAnsi="Times New Roman"/>
                <w:iCs/>
                <w:sz w:val="20"/>
                <w:szCs w:val="20"/>
              </w:rPr>
              <w:t xml:space="preserve"> set to </w:t>
            </w:r>
            <w:r w:rsidR="007A25E3">
              <w:rPr>
                <w:rFonts w:ascii="Times New Roman" w:eastAsia="ＭＳ 明朝" w:hAnsi="Times New Roman"/>
                <w:iCs/>
                <w:sz w:val="20"/>
                <w:szCs w:val="20"/>
              </w:rPr>
              <w:t>‘</w:t>
            </w:r>
            <w:r>
              <w:rPr>
                <w:rFonts w:ascii="Times New Roman" w:eastAsia="ＭＳ 明朝" w:hAnsi="Times New Roman"/>
                <w:iCs/>
                <w:sz w:val="20"/>
                <w:szCs w:val="20"/>
              </w:rPr>
              <w:t>periodic</w:t>
            </w:r>
            <w:r w:rsidR="007A25E3">
              <w:rPr>
                <w:rFonts w:ascii="Times New Roman" w:eastAsia="ＭＳ 明朝" w:hAnsi="Times New Roman"/>
                <w:iCs/>
                <w:sz w:val="20"/>
                <w:szCs w:val="20"/>
              </w:rPr>
              <w:t>’</w:t>
            </w:r>
            <w:r>
              <w:rPr>
                <w:rFonts w:ascii="Times New Roman" w:eastAsia="ＭＳ 明朝" w:hAnsi="Times New Roman"/>
                <w:iCs/>
                <w:sz w:val="20"/>
                <w:szCs w:val="20"/>
              </w:rPr>
              <w:t xml:space="preserve"> or </w:t>
            </w:r>
            <w:r w:rsidR="007A25E3">
              <w:rPr>
                <w:rFonts w:ascii="Times New Roman" w:eastAsia="ＭＳ 明朝" w:hAnsi="Times New Roman"/>
                <w:iCs/>
                <w:sz w:val="20"/>
                <w:szCs w:val="20"/>
              </w:rPr>
              <w:t>‘</w:t>
            </w:r>
            <w:r>
              <w:rPr>
                <w:rFonts w:ascii="Times New Roman" w:eastAsia="ＭＳ 明朝" w:hAnsi="Times New Roman"/>
                <w:iCs/>
                <w:sz w:val="20"/>
                <w:szCs w:val="20"/>
              </w:rPr>
              <w:t>semi-persistent</w:t>
            </w:r>
            <w:r w:rsidR="007A25E3">
              <w:rPr>
                <w:rFonts w:ascii="Times New Roman" w:eastAsia="ＭＳ 明朝" w:hAnsi="Times New Roman"/>
                <w:iCs/>
                <w:sz w:val="20"/>
                <w:szCs w:val="20"/>
              </w:rPr>
              <w:t>’</w:t>
            </w:r>
            <w:r>
              <w:rPr>
                <w:rFonts w:ascii="Times New Roman" w:eastAsia="ＭＳ 明朝" w:hAnsi="Times New Roman"/>
                <w:iCs/>
                <w:sz w:val="20"/>
                <w:szCs w:val="20"/>
              </w:rPr>
              <w:t xml:space="preserve"> with four SRS resources transmitted in different symbols, each SRS resource in a given set consisting of a single SRS port, and the SRS port of each resource is associated with a different UE antenna port, and</w:t>
            </w:r>
          </w:p>
          <w:p w14:paraId="037E5C24" w14:textId="77777777" w:rsidR="008B626E" w:rsidRDefault="00EA3EC5">
            <w:pPr>
              <w:pStyle w:val="B1"/>
              <w:snapToGrid w:val="0"/>
              <w:spacing w:beforeLines="50" w:before="156" w:afterLines="50" w:after="156"/>
              <w:ind w:leftChars="229" w:left="788"/>
              <w:rPr>
                <w:rFonts w:ascii="Times New Roman" w:hAnsi="Times New Roman"/>
                <w:color w:val="000000" w:themeColor="text1"/>
                <w:sz w:val="20"/>
                <w:szCs w:val="20"/>
                <w:lang w:val="en-GB"/>
              </w:rPr>
              <w:pPrChange w:id="181" w:author="作成者" w:date="2018-08-01T15:06:00Z">
                <w:pPr>
                  <w:pStyle w:val="B1"/>
                  <w:snapToGrid w:val="0"/>
                  <w:spacing w:beforeLines="50" w:before="156" w:afterLines="50" w:after="156"/>
                </w:pPr>
              </w:pPrChange>
            </w:pPr>
            <w:r>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b/>
              <w:t xml:space="preserve">zero or two SRS resource sets each configured with higher layer parameter </w:t>
            </w:r>
            <w:proofErr w:type="spellStart"/>
            <w:r>
              <w:rPr>
                <w:rFonts w:ascii="Times New Roman" w:eastAsia="ＭＳ 明朝" w:hAnsi="Times New Roman"/>
                <w:i/>
                <w:iCs/>
                <w:color w:val="000000" w:themeColor="text1"/>
                <w:sz w:val="20"/>
                <w:szCs w:val="20"/>
              </w:rPr>
              <w:t>resourceType</w:t>
            </w:r>
            <w:proofErr w:type="spellEnd"/>
            <w:r>
              <w:rPr>
                <w:rFonts w:ascii="Times New Roman" w:eastAsia="ＭＳ 明朝" w:hAnsi="Times New Roman"/>
                <w:iCs/>
                <w:color w:val="000000" w:themeColor="text1"/>
                <w:sz w:val="20"/>
                <w:szCs w:val="20"/>
              </w:rPr>
              <w:t xml:space="preserve"> </w:t>
            </w:r>
            <w:r>
              <w:rPr>
                <w:rFonts w:ascii="Times New Roman" w:eastAsia="ＭＳ 明朝" w:hAnsi="Times New Roman"/>
                <w:iCs/>
                <w:sz w:val="20"/>
                <w:szCs w:val="20"/>
              </w:rPr>
              <w:t xml:space="preserve">in </w:t>
            </w:r>
            <w:r>
              <w:rPr>
                <w:rFonts w:ascii="Times New Roman" w:eastAsia="ＭＳ 明朝" w:hAnsi="Times New Roman"/>
                <w:i/>
                <w:iCs/>
                <w:sz w:val="20"/>
                <w:szCs w:val="20"/>
              </w:rPr>
              <w:t>SRS-</w:t>
            </w:r>
            <w:proofErr w:type="spellStart"/>
            <w:r>
              <w:rPr>
                <w:rFonts w:ascii="Times New Roman" w:eastAsia="ＭＳ 明朝" w:hAnsi="Times New Roman"/>
                <w:i/>
                <w:iCs/>
                <w:sz w:val="20"/>
                <w:szCs w:val="20"/>
              </w:rPr>
              <w:t>ResourceSet</w:t>
            </w:r>
            <w:proofErr w:type="spellEnd"/>
            <w:r>
              <w:rPr>
                <w:rFonts w:ascii="Times New Roman" w:eastAsia="ＭＳ 明朝" w:hAnsi="Times New Roman"/>
                <w:iCs/>
                <w:color w:val="000000" w:themeColor="text1"/>
                <w:sz w:val="20"/>
                <w:szCs w:val="20"/>
              </w:rPr>
              <w:t xml:space="preserve"> set to </w:t>
            </w:r>
            <w:r w:rsidR="007A25E3">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aperiodic</w:t>
            </w:r>
            <w:r w:rsidR="007A25E3">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 xml:space="preserve"> and with a total of four SRS resources transmitted in different symbols of two different slots, and where the SRS port of each SRS resource in given two sets is associated with a different UE antenna port. The two sets are each configured with two SRS resources, or one set is configured with one SRS resource and the other set is configured with three SRS resources. The UE shall expect that the two sets are both configured with the same values of the higher layer parameters </w:t>
            </w:r>
            <w:r>
              <w:rPr>
                <w:rFonts w:ascii="Times New Roman" w:eastAsia="Malgun Gothic" w:hAnsi="Times New Roman"/>
                <w:i/>
                <w:iCs/>
                <w:color w:val="000000" w:themeColor="text1"/>
                <w:sz w:val="20"/>
                <w:szCs w:val="20"/>
              </w:rPr>
              <w:t>alpha</w:t>
            </w:r>
            <w:r>
              <w:rPr>
                <w:rFonts w:ascii="Times New Roman" w:eastAsia="Malgun Gothic" w:hAnsi="Times New Roman"/>
                <w:iCs/>
                <w:color w:val="000000" w:themeColor="text1"/>
                <w:sz w:val="20"/>
                <w:szCs w:val="20"/>
              </w:rPr>
              <w:t xml:space="preserve">, </w:t>
            </w:r>
            <w:r>
              <w:rPr>
                <w:rFonts w:ascii="Times New Roman" w:eastAsia="Malgun Gothic" w:hAnsi="Times New Roman"/>
                <w:i/>
                <w:iCs/>
                <w:color w:val="000000" w:themeColor="text1"/>
                <w:sz w:val="20"/>
                <w:szCs w:val="20"/>
              </w:rPr>
              <w:t>p0</w:t>
            </w:r>
            <w:r>
              <w:rPr>
                <w:rFonts w:ascii="Times New Roman" w:eastAsia="Malgun Gothic" w:hAnsi="Times New Roman"/>
                <w:iCs/>
                <w:color w:val="000000" w:themeColor="text1"/>
                <w:sz w:val="20"/>
                <w:szCs w:val="20"/>
              </w:rPr>
              <w:t xml:space="preserve">, </w:t>
            </w:r>
            <w:proofErr w:type="spellStart"/>
            <w:r>
              <w:rPr>
                <w:rFonts w:ascii="Times New Roman" w:eastAsia="Malgun Gothic" w:hAnsi="Times New Roman"/>
                <w:i/>
                <w:iCs/>
                <w:color w:val="000000" w:themeColor="text1"/>
                <w:sz w:val="20"/>
                <w:szCs w:val="20"/>
              </w:rPr>
              <w:t>pathlossReferenceRS</w:t>
            </w:r>
            <w:proofErr w:type="spellEnd"/>
            <w:r>
              <w:rPr>
                <w:rFonts w:ascii="Times New Roman" w:eastAsia="Malgun Gothic" w:hAnsi="Times New Roman"/>
                <w:iCs/>
                <w:color w:val="000000" w:themeColor="text1"/>
                <w:sz w:val="20"/>
                <w:szCs w:val="20"/>
              </w:rPr>
              <w:t xml:space="preserve">, and </w:t>
            </w:r>
            <w:proofErr w:type="spellStart"/>
            <w:r>
              <w:rPr>
                <w:rFonts w:ascii="Times New Roman" w:eastAsia="Malgun Gothic" w:hAnsi="Times New Roman"/>
                <w:i/>
                <w:iCs/>
                <w:color w:val="000000" w:themeColor="text1"/>
                <w:sz w:val="20"/>
                <w:szCs w:val="20"/>
              </w:rPr>
              <w:t>srs-PowerControlAdjustmentStates</w:t>
            </w:r>
            <w:proofErr w:type="spellEnd"/>
            <w:r>
              <w:rPr>
                <w:rFonts w:ascii="Times New Roman" w:eastAsia="Malgun Gothic" w:hAnsi="Times New Roman"/>
                <w:i/>
                <w:iCs/>
                <w:color w:val="000000" w:themeColor="text1"/>
                <w:sz w:val="20"/>
                <w:szCs w:val="20"/>
                <w:lang w:val="en-GB"/>
              </w:rPr>
              <w:t xml:space="preserve"> </w:t>
            </w:r>
            <w:r>
              <w:rPr>
                <w:rFonts w:ascii="Times New Roman" w:eastAsia="Malgun Gothic" w:hAnsi="Times New Roman"/>
                <w:iCs/>
                <w:color w:val="000000" w:themeColor="text1"/>
                <w:sz w:val="20"/>
                <w:szCs w:val="20"/>
                <w:lang w:val="en-GB"/>
              </w:rPr>
              <w:t>in</w:t>
            </w:r>
            <w:r>
              <w:rPr>
                <w:rFonts w:ascii="Times New Roman" w:eastAsia="Malgun Gothic" w:hAnsi="Times New Roman"/>
                <w:i/>
                <w:iCs/>
                <w:color w:val="000000" w:themeColor="text1"/>
                <w:sz w:val="20"/>
                <w:szCs w:val="20"/>
                <w:lang w:val="en-GB"/>
              </w:rPr>
              <w:t xml:space="preserve"> SRS-</w:t>
            </w:r>
            <w:proofErr w:type="spellStart"/>
            <w:r>
              <w:rPr>
                <w:rFonts w:ascii="Times New Roman" w:eastAsia="Malgun Gothic" w:hAnsi="Times New Roman"/>
                <w:i/>
                <w:iCs/>
                <w:color w:val="000000" w:themeColor="text1"/>
                <w:sz w:val="20"/>
                <w:szCs w:val="20"/>
                <w:lang w:val="en-GB"/>
              </w:rPr>
              <w:t>ResourceSet</w:t>
            </w:r>
            <w:proofErr w:type="spellEnd"/>
            <w:r>
              <w:rPr>
                <w:rFonts w:ascii="Times New Roman" w:eastAsia="Malgun Gothic" w:hAnsi="Times New Roman"/>
                <w:iCs/>
                <w:color w:val="000000" w:themeColor="text1"/>
                <w:sz w:val="20"/>
                <w:szCs w:val="20"/>
              </w:rPr>
              <w:t xml:space="preserve">. </w:t>
            </w:r>
            <w:r>
              <w:rPr>
                <w:rFonts w:ascii="Times New Roman" w:eastAsia="Malgun Gothic" w:hAnsi="Times New Roman"/>
                <w:iCs/>
                <w:color w:val="000000"/>
                <w:sz w:val="20"/>
                <w:szCs w:val="20"/>
              </w:rPr>
              <w:t xml:space="preserve">The UE shall expect that the value(s) of the higher layer parameter </w:t>
            </w:r>
            <w:proofErr w:type="spellStart"/>
            <w:r>
              <w:rPr>
                <w:rFonts w:ascii="Times New Roman" w:eastAsia="Malgun Gothic" w:hAnsi="Times New Roman"/>
                <w:i/>
                <w:iCs/>
                <w:color w:val="000000"/>
                <w:sz w:val="20"/>
                <w:szCs w:val="20"/>
                <w:lang w:val="en-GB"/>
              </w:rPr>
              <w:t>aperiodicSRS-ResourceTrigger</w:t>
            </w:r>
            <w:proofErr w:type="spellEnd"/>
            <w:r>
              <w:rPr>
                <w:rFonts w:ascii="Times New Roman" w:eastAsia="Malgun Gothic" w:hAnsi="Times New Roman"/>
                <w:iCs/>
                <w:color w:val="000000"/>
                <w:sz w:val="20"/>
                <w:szCs w:val="20"/>
                <w:lang w:val="en-GB"/>
              </w:rPr>
              <w:t xml:space="preserve"> in each </w:t>
            </w:r>
            <w:r>
              <w:rPr>
                <w:rFonts w:ascii="Times New Roman" w:eastAsia="Malgun Gothic" w:hAnsi="Times New Roman"/>
                <w:i/>
                <w:iCs/>
                <w:color w:val="000000"/>
                <w:sz w:val="20"/>
                <w:szCs w:val="20"/>
              </w:rPr>
              <w:t>SRS-</w:t>
            </w:r>
            <w:proofErr w:type="spellStart"/>
            <w:r>
              <w:rPr>
                <w:rFonts w:ascii="Times New Roman" w:eastAsia="Malgun Gothic" w:hAnsi="Times New Roman"/>
                <w:i/>
                <w:iCs/>
                <w:color w:val="000000"/>
                <w:sz w:val="20"/>
                <w:szCs w:val="20"/>
              </w:rPr>
              <w:t>ResourceSet</w:t>
            </w:r>
            <w:proofErr w:type="spellEnd"/>
            <w:r>
              <w:rPr>
                <w:rFonts w:ascii="Times New Roman" w:eastAsia="Malgun Gothic" w:hAnsi="Times New Roman"/>
                <w:iCs/>
                <w:color w:val="000000"/>
                <w:sz w:val="20"/>
                <w:szCs w:val="20"/>
              </w:rPr>
              <w:t xml:space="preserve"> are the same, and the value of the higher layer parameter </w:t>
            </w:r>
            <w:proofErr w:type="spellStart"/>
            <w:r>
              <w:rPr>
                <w:rFonts w:ascii="Times New Roman" w:eastAsia="Malgun Gothic" w:hAnsi="Times New Roman"/>
                <w:i/>
                <w:iCs/>
                <w:color w:val="000000"/>
                <w:sz w:val="20"/>
                <w:szCs w:val="20"/>
              </w:rPr>
              <w:t>slottOffset</w:t>
            </w:r>
            <w:proofErr w:type="spellEnd"/>
            <w:r>
              <w:rPr>
                <w:rFonts w:ascii="Times New Roman" w:eastAsia="Malgun Gothic" w:hAnsi="Times New Roman"/>
                <w:iCs/>
                <w:color w:val="000000"/>
                <w:sz w:val="20"/>
                <w:szCs w:val="20"/>
              </w:rPr>
              <w:t xml:space="preserve"> in each </w:t>
            </w:r>
            <w:r>
              <w:rPr>
                <w:rFonts w:ascii="Times New Roman" w:eastAsia="Malgun Gothic" w:hAnsi="Times New Roman"/>
                <w:i/>
                <w:iCs/>
                <w:color w:val="000000"/>
                <w:sz w:val="20"/>
                <w:szCs w:val="20"/>
              </w:rPr>
              <w:t>SRS-</w:t>
            </w:r>
            <w:proofErr w:type="spellStart"/>
            <w:r>
              <w:rPr>
                <w:rFonts w:ascii="Times New Roman" w:eastAsia="Malgun Gothic" w:hAnsi="Times New Roman"/>
                <w:i/>
                <w:iCs/>
                <w:color w:val="000000"/>
                <w:sz w:val="20"/>
                <w:szCs w:val="20"/>
              </w:rPr>
              <w:t>ResourceSet</w:t>
            </w:r>
            <w:proofErr w:type="spellEnd"/>
            <w:r>
              <w:rPr>
                <w:rFonts w:ascii="Times New Roman" w:eastAsia="Malgun Gothic" w:hAnsi="Times New Roman"/>
                <w:iCs/>
                <w:color w:val="000000"/>
                <w:sz w:val="20"/>
                <w:szCs w:val="20"/>
              </w:rPr>
              <w:t xml:space="preserve"> is different</w:t>
            </w:r>
            <w:r>
              <w:rPr>
                <w:rFonts w:ascii="Times New Roman" w:eastAsia="Malgun Gothic" w:hAnsi="Times New Roman"/>
                <w:iCs/>
                <w:color w:val="000000"/>
                <w:sz w:val="20"/>
                <w:szCs w:val="20"/>
                <w:lang w:val="en-GB"/>
              </w:rPr>
              <w:t xml:space="preserve">. </w:t>
            </w:r>
            <w:r>
              <w:rPr>
                <w:rFonts w:ascii="Times New Roman" w:eastAsia="Malgun Gothic" w:hAnsi="Times New Roman"/>
                <w:iCs/>
                <w:color w:val="000000" w:themeColor="text1"/>
                <w:sz w:val="20"/>
                <w:szCs w:val="20"/>
              </w:rPr>
              <w:t>Or,</w:t>
            </w:r>
            <w:r>
              <w:rPr>
                <w:rFonts w:ascii="Times New Roman" w:eastAsia="Malgun Gothic" w:hAnsi="Times New Roman"/>
                <w:iCs/>
                <w:color w:val="000000" w:themeColor="text1"/>
                <w:sz w:val="20"/>
                <w:szCs w:val="20"/>
                <w:lang w:val="en-GB"/>
              </w:rPr>
              <w:t xml:space="preserve"> </w:t>
            </w:r>
          </w:p>
          <w:p w14:paraId="21A17FE9" w14:textId="77777777" w:rsidR="008B626E" w:rsidRDefault="00EA3EC5">
            <w:pPr>
              <w:pStyle w:val="B1"/>
              <w:snapToGrid w:val="0"/>
              <w:spacing w:beforeLines="50" w:before="156" w:afterLines="50" w:after="156"/>
              <w:rPr>
                <w:ins w:id="182" w:author="作成者" w:date="2018-08-11T11:49:00Z"/>
                <w:rFonts w:ascii="Times New Roman" w:eastAsia="ＭＳ 明朝" w:hAnsi="Times New Roman"/>
                <w:iCs/>
                <w:color w:val="000000" w:themeColor="text1"/>
                <w:sz w:val="20"/>
                <w:szCs w:val="20"/>
              </w:rPr>
            </w:pPr>
            <w:r>
              <w:rPr>
                <w:rFonts w:ascii="Times New Roman" w:eastAsia="ＭＳ 明朝" w:hAnsi="Times New Roman"/>
                <w:iCs/>
                <w:color w:val="000000" w:themeColor="text1"/>
                <w:sz w:val="20"/>
                <w:szCs w:val="20"/>
              </w:rPr>
              <w:t>-</w:t>
            </w:r>
            <w:r>
              <w:rPr>
                <w:rFonts w:ascii="Times New Roman" w:eastAsia="ＭＳ 明朝" w:hAnsi="Times New Roman"/>
                <w:iCs/>
                <w:color w:val="000000" w:themeColor="text1"/>
                <w:sz w:val="20"/>
                <w:szCs w:val="20"/>
              </w:rPr>
              <w:tab/>
            </w:r>
            <w:ins w:id="183" w:author="作成者" w:date="2018-08-01T15:06:00Z">
              <w:r>
                <w:rPr>
                  <w:rFonts w:ascii="Times New Roman" w:eastAsia="ＭＳ 明朝" w:hAnsi="Times New Roman"/>
                  <w:iCs/>
                  <w:sz w:val="20"/>
                  <w:szCs w:val="20"/>
                </w:rPr>
                <w:t>For ‘T=</w:t>
              </w:r>
              <w:proofErr w:type="spellStart"/>
              <w:r>
                <w:rPr>
                  <w:rFonts w:ascii="Times New Roman" w:eastAsia="ＭＳ 明朝" w:hAnsi="Times New Roman"/>
                  <w:iCs/>
                  <w:sz w:val="20"/>
                  <w:szCs w:val="20"/>
                </w:rPr>
                <w:t>R’,</w:t>
              </w:r>
            </w:ins>
            <w:r>
              <w:rPr>
                <w:rFonts w:ascii="Times New Roman" w:eastAsia="ＭＳ 明朝" w:hAnsi="Times New Roman"/>
                <w:iCs/>
                <w:color w:val="000000" w:themeColor="text1"/>
                <w:sz w:val="20"/>
                <w:szCs w:val="20"/>
              </w:rPr>
              <w:t>up</w:t>
            </w:r>
            <w:proofErr w:type="spellEnd"/>
            <w:r>
              <w:rPr>
                <w:rFonts w:ascii="Times New Roman" w:eastAsia="ＭＳ 明朝" w:hAnsi="Times New Roman"/>
                <w:iCs/>
                <w:color w:val="000000" w:themeColor="text1"/>
                <w:sz w:val="20"/>
                <w:szCs w:val="20"/>
              </w:rPr>
              <w:t xml:space="preserve"> to two SRS resource sets</w:t>
            </w:r>
            <w:ins w:id="184" w:author="作成者" w:date="2018-08-11T11:49:00Z">
              <w:r>
                <w:rPr>
                  <w:rFonts w:ascii="Times New Roman" w:eastAsia="SimSun" w:hAnsi="Times New Roman" w:hint="eastAsia"/>
                  <w:iCs/>
                  <w:color w:val="000000" w:themeColor="text1"/>
                  <w:sz w:val="20"/>
                  <w:szCs w:val="20"/>
                </w:rPr>
                <w:t xml:space="preserve"> </w:t>
              </w:r>
              <w:r>
                <w:rPr>
                  <w:rFonts w:ascii="Times New Roman" w:eastAsia="ＭＳ 明朝" w:hAnsi="Times New Roman"/>
                  <w:iCs/>
                  <w:color w:val="000000" w:themeColor="text1"/>
                  <w:sz w:val="20"/>
                  <w:szCs w:val="20"/>
                </w:rPr>
                <w:t xml:space="preserve">configured with a different value for the higher layer parameter </w:t>
              </w:r>
              <w:proofErr w:type="spellStart"/>
              <w:r>
                <w:rPr>
                  <w:rFonts w:ascii="Times New Roman" w:eastAsia="ＭＳ 明朝" w:hAnsi="Times New Roman"/>
                  <w:i/>
                  <w:iCs/>
                  <w:color w:val="000000" w:themeColor="text1"/>
                  <w:sz w:val="20"/>
                  <w:szCs w:val="20"/>
                </w:rPr>
                <w:t>resourceType</w:t>
              </w:r>
              <w:proofErr w:type="spellEnd"/>
              <w:r>
                <w:rPr>
                  <w:rFonts w:ascii="Times New Roman" w:eastAsia="ＭＳ 明朝" w:hAnsi="Times New Roman"/>
                  <w:iCs/>
                  <w:color w:val="000000" w:themeColor="text1"/>
                  <w:sz w:val="20"/>
                  <w:szCs w:val="20"/>
                </w:rPr>
                <w:t xml:space="preserve"> in </w:t>
              </w:r>
              <w:r>
                <w:rPr>
                  <w:rFonts w:ascii="Times New Roman" w:eastAsia="ＭＳ 明朝" w:hAnsi="Times New Roman"/>
                  <w:i/>
                  <w:iCs/>
                  <w:color w:val="000000" w:themeColor="text1"/>
                  <w:sz w:val="20"/>
                  <w:szCs w:val="20"/>
                </w:rPr>
                <w:t>SRS-</w:t>
              </w:r>
              <w:proofErr w:type="spellStart"/>
              <w:r>
                <w:rPr>
                  <w:rFonts w:ascii="Times New Roman" w:eastAsia="ＭＳ 明朝" w:hAnsi="Times New Roman"/>
                  <w:i/>
                  <w:iCs/>
                  <w:color w:val="000000" w:themeColor="text1"/>
                  <w:sz w:val="20"/>
                  <w:szCs w:val="20"/>
                </w:rPr>
                <w:t>ResourceSet</w:t>
              </w:r>
              <w:proofErr w:type="spellEnd"/>
              <w:r>
                <w:rPr>
                  <w:rFonts w:ascii="Times New Roman" w:eastAsia="ＭＳ 明朝" w:hAnsi="Times New Roman"/>
                  <w:iCs/>
                  <w:color w:val="000000" w:themeColor="text1"/>
                  <w:sz w:val="20"/>
                  <w:szCs w:val="20"/>
                </w:rPr>
                <w:t xml:space="preserve"> set,</w:t>
              </w:r>
              <w:r>
                <w:rPr>
                  <w:rFonts w:ascii="Times New Roman" w:eastAsia="SimSun" w:hAnsi="Times New Roman" w:hint="eastAsia"/>
                  <w:iCs/>
                  <w:color w:val="000000" w:themeColor="text1"/>
                  <w:sz w:val="20"/>
                  <w:szCs w:val="20"/>
                </w:rPr>
                <w:t xml:space="preserve"> and</w:t>
              </w:r>
            </w:ins>
            <w:r>
              <w:rPr>
                <w:rFonts w:ascii="Times New Roman" w:eastAsia="ＭＳ 明朝" w:hAnsi="Times New Roman"/>
                <w:iCs/>
                <w:color w:val="000000" w:themeColor="text1"/>
                <w:sz w:val="20"/>
                <w:szCs w:val="20"/>
              </w:rPr>
              <w:t xml:space="preserve"> each with one SRS resource, where the number of SRS ports for each resource is equal to 1, 2, or 4.</w:t>
            </w:r>
          </w:p>
          <w:p w14:paraId="4BB4D547" w14:textId="77777777" w:rsidR="008B626E" w:rsidRDefault="00EA3EC5">
            <w:pPr>
              <w:pStyle w:val="B1"/>
              <w:snapToGrid w:val="0"/>
              <w:spacing w:after="0"/>
              <w:ind w:left="0" w:firstLine="0"/>
              <w:rPr>
                <w:ins w:id="185" w:author="作成者" w:date="2018-08-11T11:49:00Z"/>
                <w:rFonts w:ascii="Times New Roman" w:eastAsia="ＭＳ 明朝" w:hAnsi="Times New Roman"/>
                <w:iCs/>
                <w:color w:val="000000" w:themeColor="text1"/>
                <w:sz w:val="20"/>
                <w:szCs w:val="20"/>
              </w:rPr>
            </w:pPr>
            <w:ins w:id="186" w:author="作成者" w:date="2018-08-11T11:49:00Z">
              <w:r>
                <w:rPr>
                  <w:rFonts w:ascii="Times New Roman" w:eastAsia="SimSun" w:hAnsi="Times New Roman" w:hint="eastAsia"/>
                  <w:iCs/>
                  <w:color w:val="000000" w:themeColor="text1"/>
                  <w:sz w:val="20"/>
                  <w:szCs w:val="20"/>
                </w:rPr>
                <w:t xml:space="preserve">If two SRS resource sets are configured with a </w:t>
              </w:r>
              <w:r>
                <w:rPr>
                  <w:rFonts w:ascii="Times New Roman" w:eastAsia="ＭＳ 明朝" w:hAnsi="Times New Roman"/>
                  <w:iCs/>
                  <w:color w:val="000000" w:themeColor="text1"/>
                  <w:sz w:val="20"/>
                  <w:szCs w:val="20"/>
                </w:rPr>
                <w:t xml:space="preserve">different value for the higher layer parameter </w:t>
              </w:r>
              <w:proofErr w:type="spellStart"/>
              <w:r>
                <w:rPr>
                  <w:rFonts w:ascii="Times New Roman" w:eastAsia="ＭＳ 明朝" w:hAnsi="Times New Roman"/>
                  <w:i/>
                  <w:iCs/>
                  <w:color w:val="000000" w:themeColor="text1"/>
                  <w:sz w:val="20"/>
                  <w:szCs w:val="20"/>
                </w:rPr>
                <w:t>resourceType</w:t>
              </w:r>
              <w:proofErr w:type="spellEnd"/>
              <w:r>
                <w:rPr>
                  <w:rFonts w:ascii="Times New Roman" w:eastAsia="ＭＳ 明朝" w:hAnsi="Times New Roman"/>
                  <w:iCs/>
                  <w:color w:val="000000" w:themeColor="text1"/>
                  <w:sz w:val="20"/>
                  <w:szCs w:val="20"/>
                </w:rPr>
                <w:t xml:space="preserve"> in </w:t>
              </w:r>
            </w:ins>
          </w:p>
          <w:p w14:paraId="7366D124" w14:textId="77777777" w:rsidR="008B626E" w:rsidRDefault="00EA3EC5">
            <w:pPr>
              <w:pStyle w:val="B1"/>
              <w:snapToGrid w:val="0"/>
              <w:spacing w:after="0"/>
              <w:ind w:left="0" w:firstLine="0"/>
              <w:rPr>
                <w:ins w:id="187" w:author="作成者" w:date="2018-08-11T11:49:00Z"/>
                <w:rFonts w:ascii="Times New Roman" w:eastAsia="SimSun" w:hAnsi="Times New Roman"/>
                <w:iCs/>
                <w:color w:val="000000" w:themeColor="text1"/>
                <w:sz w:val="20"/>
                <w:szCs w:val="20"/>
              </w:rPr>
            </w:pPr>
            <w:ins w:id="188" w:author="作成者" w:date="2018-08-11T11:49:00Z">
              <w:r>
                <w:rPr>
                  <w:rFonts w:ascii="Times New Roman" w:eastAsia="ＭＳ 明朝" w:hAnsi="Times New Roman"/>
                  <w:i/>
                  <w:iCs/>
                  <w:color w:val="000000" w:themeColor="text1"/>
                  <w:sz w:val="20"/>
                  <w:szCs w:val="20"/>
                </w:rPr>
                <w:t>SRS-</w:t>
              </w:r>
              <w:proofErr w:type="spellStart"/>
              <w:r>
                <w:rPr>
                  <w:rFonts w:ascii="Times New Roman" w:eastAsia="ＭＳ 明朝" w:hAnsi="Times New Roman"/>
                  <w:i/>
                  <w:iCs/>
                  <w:color w:val="000000" w:themeColor="text1"/>
                  <w:sz w:val="20"/>
                  <w:szCs w:val="20"/>
                </w:rPr>
                <w:t>ResourceSet</w:t>
              </w:r>
              <w:proofErr w:type="spellEnd"/>
              <w:r>
                <w:rPr>
                  <w:rFonts w:ascii="Times New Roman" w:eastAsia="ＭＳ 明朝" w:hAnsi="Times New Roman"/>
                  <w:iCs/>
                  <w:color w:val="000000" w:themeColor="text1"/>
                  <w:sz w:val="20"/>
                  <w:szCs w:val="20"/>
                </w:rPr>
                <w:t xml:space="preserve"> set</w:t>
              </w:r>
              <w:r>
                <w:rPr>
                  <w:rFonts w:ascii="Times New Roman" w:eastAsia="SimSun" w:hAnsi="Times New Roman" w:hint="eastAsia"/>
                  <w:iCs/>
                  <w:color w:val="000000" w:themeColor="text1"/>
                  <w:sz w:val="20"/>
                  <w:szCs w:val="20"/>
                </w:rPr>
                <w:t xml:space="preserve">, one should be aperiodic and the other should be either </w:t>
              </w:r>
            </w:ins>
            <w:r w:rsidR="007A25E3">
              <w:rPr>
                <w:rFonts w:ascii="Times New Roman" w:eastAsia="SimSun" w:hAnsi="Times New Roman"/>
                <w:iCs/>
                <w:color w:val="000000" w:themeColor="text1"/>
                <w:sz w:val="20"/>
                <w:szCs w:val="20"/>
              </w:rPr>
              <w:pgNum/>
            </w:r>
            <w:proofErr w:type="spellStart"/>
            <w:r w:rsidR="007A25E3">
              <w:rPr>
                <w:rFonts w:ascii="Times New Roman" w:eastAsia="SimSun" w:hAnsi="Times New Roman"/>
                <w:iCs/>
                <w:color w:val="000000" w:themeColor="text1"/>
                <w:sz w:val="20"/>
                <w:szCs w:val="20"/>
              </w:rPr>
              <w:t>eriodic</w:t>
            </w:r>
            <w:proofErr w:type="spellEnd"/>
            <w:ins w:id="189" w:author="作成者" w:date="2018-08-11T11:49:00Z">
              <w:r>
                <w:rPr>
                  <w:rFonts w:ascii="Times New Roman" w:eastAsia="SimSun" w:hAnsi="Times New Roman" w:hint="eastAsia"/>
                  <w:iCs/>
                  <w:color w:val="000000" w:themeColor="text1"/>
                  <w:sz w:val="20"/>
                  <w:szCs w:val="20"/>
                </w:rPr>
                <w:t xml:space="preserve"> or semi-persistent.</w:t>
              </w:r>
            </w:ins>
          </w:p>
          <w:p w14:paraId="4A7255CD" w14:textId="77777777" w:rsidR="008B626E" w:rsidRDefault="008B626E"/>
        </w:tc>
      </w:tr>
    </w:tbl>
    <w:p w14:paraId="3B018002" w14:textId="77777777" w:rsidR="008B626E" w:rsidRDefault="008B626E"/>
    <w:p w14:paraId="4398A451" w14:textId="77777777" w:rsidR="008B626E" w:rsidRDefault="008B626E"/>
    <w:p w14:paraId="51E49E3A" w14:textId="77777777" w:rsidR="008B626E" w:rsidRDefault="00EA3EC5">
      <w:r>
        <w:rPr>
          <w:rFonts w:hint="eastAsia"/>
        </w:rPr>
        <w:t>Qualcomm:</w:t>
      </w:r>
    </w:p>
    <w:p w14:paraId="4A96F900" w14:textId="77777777" w:rsidR="008B626E" w:rsidRDefault="00EA3EC5">
      <w:pPr>
        <w:rPr>
          <w:rFonts w:ascii="Times New Roman" w:hAnsi="Times New Roman"/>
          <w:sz w:val="24"/>
          <w:lang w:val="en-GB" w:eastAsia="zh-CN"/>
        </w:rPr>
      </w:pPr>
      <w:r>
        <w:rPr>
          <w:rFonts w:ascii="Times New Roman" w:hAnsi="Times New Roman"/>
          <w:sz w:val="24"/>
          <w:lang w:val="en-GB" w:eastAsia="zh-CN"/>
        </w:rPr>
        <w:t xml:space="preserve">The ‘T=R’ mode operation allows up to 2 SRS resource sets without restriction on the </w:t>
      </w:r>
      <w:proofErr w:type="spellStart"/>
      <w:r>
        <w:rPr>
          <w:rFonts w:ascii="Times New Roman" w:hAnsi="Times New Roman"/>
          <w:sz w:val="24"/>
          <w:lang w:val="en-GB" w:eastAsia="zh-CN"/>
        </w:rPr>
        <w:t>resourceType</w:t>
      </w:r>
      <w:proofErr w:type="spellEnd"/>
      <w:r>
        <w:rPr>
          <w:rFonts w:ascii="Times New Roman" w:hAnsi="Times New Roman"/>
          <w:sz w:val="24"/>
          <w:lang w:val="en-GB" w:eastAsia="zh-CN"/>
        </w:rPr>
        <w:t xml:space="preserve">, while in the remaining 3 modes of operation, there is restriction that the multiple SRS resource sets cannot have the same </w:t>
      </w:r>
      <w:proofErr w:type="spellStart"/>
      <w:r>
        <w:rPr>
          <w:rFonts w:ascii="Times New Roman" w:hAnsi="Times New Roman"/>
          <w:sz w:val="24"/>
          <w:lang w:val="en-GB" w:eastAsia="zh-CN"/>
        </w:rPr>
        <w:t>resourceType</w:t>
      </w:r>
      <w:proofErr w:type="spellEnd"/>
      <w:r>
        <w:rPr>
          <w:rFonts w:ascii="Times New Roman" w:hAnsi="Times New Roman"/>
          <w:sz w:val="24"/>
          <w:lang w:val="en-GB" w:eastAsia="zh-CN"/>
        </w:rPr>
        <w:t xml:space="preserve">. </w:t>
      </w:r>
    </w:p>
    <w:p w14:paraId="1CDB5E5A" w14:textId="77777777" w:rsidR="008B626E" w:rsidRDefault="008B626E">
      <w:pPr>
        <w:pStyle w:val="12"/>
        <w:ind w:left="360" w:firstLine="480"/>
        <w:rPr>
          <w:rFonts w:ascii="Times New Roman" w:hAnsi="Times New Roman"/>
          <w:sz w:val="24"/>
          <w:lang w:val="en-GB" w:eastAsia="zh-CN"/>
        </w:rPr>
      </w:pPr>
    </w:p>
    <w:p w14:paraId="26BF6502" w14:textId="77777777" w:rsidR="008B626E" w:rsidRDefault="00EA3EC5">
      <w:pPr>
        <w:rPr>
          <w:b/>
          <w:i/>
          <w:sz w:val="21"/>
          <w:lang w:val="en-GB" w:eastAsia="zh-CN"/>
        </w:rPr>
      </w:pPr>
      <w:r>
        <w:rPr>
          <w:b/>
          <w:i/>
          <w:sz w:val="21"/>
          <w:lang w:val="en-GB" w:eastAsia="zh-CN"/>
        </w:rPr>
        <w:t xml:space="preserve">Proposal 9: Clarify in the ‘T=R’ mode of operation that the 2 SRS resource sets shall be configured with a different value for the higher layer parameter </w:t>
      </w:r>
      <w:proofErr w:type="spellStart"/>
      <w:r>
        <w:rPr>
          <w:b/>
          <w:i/>
          <w:sz w:val="21"/>
          <w:lang w:val="en-GB" w:eastAsia="zh-CN"/>
        </w:rPr>
        <w:t>resourceType</w:t>
      </w:r>
      <w:proofErr w:type="spellEnd"/>
      <w:r>
        <w:rPr>
          <w:b/>
          <w:i/>
          <w:sz w:val="21"/>
          <w:lang w:val="en-GB" w:eastAsia="zh-CN"/>
        </w:rPr>
        <w:t xml:space="preserve"> in SRS-</w:t>
      </w:r>
      <w:proofErr w:type="spellStart"/>
      <w:r>
        <w:rPr>
          <w:b/>
          <w:i/>
          <w:sz w:val="21"/>
          <w:lang w:val="en-GB" w:eastAsia="zh-CN"/>
        </w:rPr>
        <w:t>ResourceSet</w:t>
      </w:r>
      <w:proofErr w:type="spellEnd"/>
      <w:r>
        <w:rPr>
          <w:b/>
          <w:i/>
          <w:sz w:val="21"/>
          <w:lang w:val="en-GB" w:eastAsia="zh-CN"/>
        </w:rPr>
        <w:t xml:space="preserve"> set.</w:t>
      </w:r>
    </w:p>
    <w:tbl>
      <w:tblPr>
        <w:tblStyle w:val="aff0"/>
        <w:tblW w:w="9962" w:type="dxa"/>
        <w:tblLayout w:type="fixed"/>
        <w:tblLook w:val="04A0" w:firstRow="1" w:lastRow="0" w:firstColumn="1" w:lastColumn="0" w:noHBand="0" w:noVBand="1"/>
      </w:tblPr>
      <w:tblGrid>
        <w:gridCol w:w="9962"/>
      </w:tblGrid>
      <w:tr w:rsidR="008B626E" w14:paraId="7CCC8AF4" w14:textId="77777777">
        <w:tc>
          <w:tcPr>
            <w:tcW w:w="9962" w:type="dxa"/>
          </w:tcPr>
          <w:p w14:paraId="1792CE0D" w14:textId="77777777" w:rsidR="008B626E" w:rsidRDefault="00EA3EC5">
            <w:pPr>
              <w:pStyle w:val="ab"/>
              <w:spacing w:after="0"/>
              <w:rPr>
                <w:rFonts w:ascii="Times New Roman" w:hAnsi="Times New Roman"/>
                <w:b/>
                <w:sz w:val="18"/>
                <w:u w:val="single"/>
              </w:rPr>
            </w:pPr>
            <w:r>
              <w:rPr>
                <w:rFonts w:ascii="Times New Roman" w:hAnsi="Times New Roman"/>
                <w:b/>
                <w:sz w:val="18"/>
                <w:u w:val="single"/>
              </w:rPr>
              <w:t>Text proposal for 38.214 Section 6.2.1.2</w:t>
            </w:r>
          </w:p>
          <w:p w14:paraId="75F797C5" w14:textId="77777777" w:rsidR="008B626E" w:rsidRDefault="00EA3EC5">
            <w:pPr>
              <w:pStyle w:val="ab"/>
              <w:spacing w:after="0"/>
              <w:rPr>
                <w:rFonts w:ascii="Times New Roman" w:hAnsi="Times New Roman"/>
                <w:b/>
                <w:sz w:val="18"/>
                <w:u w:val="single"/>
              </w:rPr>
            </w:pPr>
            <w:r>
              <w:rPr>
                <w:rFonts w:ascii="Times New Roman" w:hAnsi="Times New Roman"/>
                <w:b/>
                <w:sz w:val="18"/>
                <w:u w:val="single"/>
              </w:rPr>
              <w:t>…</w:t>
            </w:r>
          </w:p>
          <w:p w14:paraId="3686529C" w14:textId="77777777" w:rsidR="008B626E" w:rsidRDefault="00EA3EC5">
            <w:pPr>
              <w:pStyle w:val="B1"/>
              <w:spacing w:after="0"/>
              <w:rPr>
                <w:sz w:val="18"/>
                <w:szCs w:val="28"/>
              </w:rPr>
            </w:pPr>
            <w:r>
              <w:rPr>
                <w:iCs/>
                <w:sz w:val="18"/>
                <w:szCs w:val="28"/>
              </w:rPr>
              <w:t>-</w:t>
            </w:r>
            <w:r>
              <w:rPr>
                <w:iCs/>
                <w:sz w:val="18"/>
                <w:szCs w:val="28"/>
              </w:rPr>
              <w:tab/>
              <w:t xml:space="preserve">up to two SRS resource sets each with one SRS resource </w:t>
            </w:r>
            <w:r>
              <w:rPr>
                <w:iCs/>
                <w:color w:val="FF0000"/>
                <w:sz w:val="18"/>
                <w:szCs w:val="28"/>
              </w:rPr>
              <w:t xml:space="preserve">configured with a different value for the higher layer parameter </w:t>
            </w:r>
            <w:proofErr w:type="spellStart"/>
            <w:r>
              <w:rPr>
                <w:iCs/>
                <w:color w:val="FF0000"/>
                <w:sz w:val="18"/>
                <w:szCs w:val="28"/>
              </w:rPr>
              <w:t>resourceType</w:t>
            </w:r>
            <w:proofErr w:type="spellEnd"/>
            <w:r>
              <w:rPr>
                <w:iCs/>
                <w:color w:val="FF0000"/>
                <w:sz w:val="18"/>
                <w:szCs w:val="28"/>
              </w:rPr>
              <w:t xml:space="preserve"> in SRS-</w:t>
            </w:r>
            <w:proofErr w:type="spellStart"/>
            <w:r>
              <w:rPr>
                <w:iCs/>
                <w:color w:val="FF0000"/>
                <w:sz w:val="18"/>
                <w:szCs w:val="28"/>
              </w:rPr>
              <w:t>ResourceSet</w:t>
            </w:r>
            <w:proofErr w:type="spellEnd"/>
            <w:r>
              <w:rPr>
                <w:iCs/>
                <w:color w:val="FF0000"/>
                <w:sz w:val="18"/>
                <w:szCs w:val="28"/>
              </w:rPr>
              <w:t xml:space="preserve"> set</w:t>
            </w:r>
            <w:r>
              <w:rPr>
                <w:iCs/>
                <w:sz w:val="18"/>
                <w:szCs w:val="28"/>
              </w:rPr>
              <w:t>, where the number of SRS ports for each resource is equal to 1, 2, or 4.</w:t>
            </w:r>
          </w:p>
          <w:p w14:paraId="5A1BEFD4" w14:textId="77777777" w:rsidR="008B626E" w:rsidRDefault="00EA3EC5">
            <w:pPr>
              <w:rPr>
                <w:b/>
                <w:i/>
                <w:sz w:val="21"/>
                <w:lang w:eastAsia="zh-CN"/>
              </w:rPr>
            </w:pPr>
            <w:r>
              <w:rPr>
                <w:b/>
                <w:i/>
                <w:sz w:val="21"/>
                <w:lang w:eastAsia="zh-CN"/>
              </w:rPr>
              <w:t>…</w:t>
            </w:r>
          </w:p>
        </w:tc>
      </w:tr>
    </w:tbl>
    <w:p w14:paraId="4DFBA4E8" w14:textId="77777777" w:rsidR="008B626E" w:rsidRDefault="008B626E"/>
    <w:p w14:paraId="49F23245" w14:textId="77777777" w:rsidR="008B626E" w:rsidRDefault="00EA3EC5">
      <w:r>
        <w:t>***********************************/</w:t>
      </w:r>
    </w:p>
    <w:p w14:paraId="6B7F60AC" w14:textId="77777777" w:rsidR="008B626E" w:rsidRDefault="008B626E"/>
    <w:p w14:paraId="10AC9E00" w14:textId="77777777" w:rsidR="008B626E" w:rsidRDefault="008B626E"/>
    <w:p w14:paraId="49360EB0" w14:textId="77777777" w:rsidR="008B626E" w:rsidRDefault="00EA3EC5">
      <w:pPr>
        <w:pStyle w:val="111Style2"/>
        <w:numPr>
          <w:ilvl w:val="0"/>
          <w:numId w:val="15"/>
        </w:numPr>
        <w:rPr>
          <w:rFonts w:eastAsia="ＭＳ 明朝"/>
        </w:rPr>
      </w:pPr>
      <w:r>
        <w:rPr>
          <w:rFonts w:eastAsia="ＭＳ 明朝" w:hint="eastAsia"/>
        </w:rPr>
        <w:lastRenderedPageBreak/>
        <w:t>Discussion point 10-2</w:t>
      </w:r>
      <w:r>
        <w:rPr>
          <w:rFonts w:eastAsia="ＭＳ 明朝"/>
        </w:rPr>
        <w:t xml:space="preserve">:  </w:t>
      </w:r>
      <w:r>
        <w:rPr>
          <w:rFonts w:eastAsia="ＭＳ 明朝" w:hint="eastAsia"/>
        </w:rPr>
        <w:t xml:space="preserve">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1E880F69" w14:textId="77777777" w:rsidR="008B626E" w:rsidRDefault="008B626E"/>
    <w:p w14:paraId="64C3EDC8" w14:textId="77777777" w:rsidR="008B626E" w:rsidRDefault="00EA3EC5">
      <w:pPr>
        <w:pStyle w:val="12"/>
        <w:numPr>
          <w:ilvl w:val="0"/>
          <w:numId w:val="16"/>
        </w:numPr>
        <w:ind w:firstLineChars="0"/>
      </w:pPr>
      <w:r>
        <w:t>Description:</w:t>
      </w:r>
    </w:p>
    <w:p w14:paraId="4B860C2A" w14:textId="77777777" w:rsidR="008B626E" w:rsidRDefault="00EA3EC5">
      <w:r>
        <w:rPr>
          <w:rFonts w:hint="eastAsia"/>
        </w:rPr>
        <w:t xml:space="preserve">The constraint of </w:t>
      </w:r>
      <w:r>
        <w:t>“O</w:t>
      </w:r>
      <w:r>
        <w:rPr>
          <w:rFonts w:hint="eastAsia"/>
        </w:rPr>
        <w:t xml:space="preserve">ne SRS </w:t>
      </w:r>
      <w:r>
        <w:t>resource</w:t>
      </w:r>
      <w:r>
        <w:rPr>
          <w:rFonts w:hint="eastAsia"/>
        </w:rPr>
        <w:t xml:space="preserve"> set with one SRS </w:t>
      </w:r>
      <w:r>
        <w:t>resource”</w:t>
      </w:r>
      <w:r>
        <w:rPr>
          <w:rFonts w:hint="eastAsia"/>
        </w:rPr>
        <w:t xml:space="preserve"> is applied only T=R. </w:t>
      </w:r>
    </w:p>
    <w:p w14:paraId="708D806B" w14:textId="77777777" w:rsidR="008B626E" w:rsidRDefault="00EA3EC5">
      <w:r>
        <w:rPr>
          <w:rFonts w:hint="eastAsia"/>
        </w:rPr>
        <w:t xml:space="preserve">Qualcomm want to </w:t>
      </w:r>
      <w:r>
        <w:t>describe</w:t>
      </w:r>
      <w:r>
        <w:rPr>
          <w:rFonts w:hint="eastAsia"/>
        </w:rPr>
        <w:t xml:space="preserve"> that  one SRS </w:t>
      </w:r>
      <w:r>
        <w:t>resource</w:t>
      </w:r>
      <w:r>
        <w:rPr>
          <w:rFonts w:hint="eastAsia"/>
        </w:rPr>
        <w:t xml:space="preserve"> set with one SRS </w:t>
      </w:r>
      <w:r>
        <w:t>resource</w:t>
      </w:r>
      <w:r>
        <w:rPr>
          <w:rFonts w:hint="eastAsia"/>
        </w:rPr>
        <w:t xml:space="preserve"> can be configured for </w:t>
      </w:r>
      <w:r>
        <w:t>1T2R, 1T4R, 2T4R, or 1T4R/2T4R in addition to T=R</w:t>
      </w:r>
      <w:r>
        <w:rPr>
          <w:rFonts w:hint="eastAsia"/>
        </w:rPr>
        <w:t xml:space="preserve"> antenna switching</w:t>
      </w:r>
    </w:p>
    <w:p w14:paraId="7F848EEA" w14:textId="77777777" w:rsidR="008B626E" w:rsidRDefault="008B626E"/>
    <w:p w14:paraId="1B6BA590" w14:textId="77777777" w:rsidR="008B626E" w:rsidRDefault="00EA3EC5">
      <w:pPr>
        <w:rPr>
          <w:b/>
          <w:i/>
          <w:lang w:val="en-GB"/>
        </w:rPr>
      </w:pPr>
      <w:r>
        <w:rPr>
          <w:rFonts w:hint="eastAsia"/>
          <w:b/>
          <w:i/>
          <w:lang w:val="en-GB"/>
        </w:rPr>
        <w:t>Qualcomm</w:t>
      </w:r>
    </w:p>
    <w:p w14:paraId="0BBB5736" w14:textId="77777777" w:rsidR="008B626E" w:rsidRDefault="00EA3EC5">
      <w:pPr>
        <w:rPr>
          <w:b/>
          <w:i/>
          <w:lang w:val="en-GB"/>
        </w:rPr>
      </w:pPr>
      <w:r>
        <w:rPr>
          <w:rFonts w:hint="eastAsia"/>
          <w:b/>
          <w:i/>
          <w:lang w:val="en-GB"/>
        </w:rPr>
        <w:t>Proposal:</w:t>
      </w:r>
    </w:p>
    <w:tbl>
      <w:tblPr>
        <w:tblStyle w:val="aff0"/>
        <w:tblW w:w="9962" w:type="dxa"/>
        <w:tblLayout w:type="fixed"/>
        <w:tblLook w:val="04A0" w:firstRow="1" w:lastRow="0" w:firstColumn="1" w:lastColumn="0" w:noHBand="0" w:noVBand="1"/>
      </w:tblPr>
      <w:tblGrid>
        <w:gridCol w:w="9962"/>
      </w:tblGrid>
      <w:tr w:rsidR="008B626E" w14:paraId="6CE3BBC4" w14:textId="77777777">
        <w:tc>
          <w:tcPr>
            <w:tcW w:w="9962" w:type="dxa"/>
          </w:tcPr>
          <w:p w14:paraId="2D0D7A8D"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Text proposal for 38.214 Section 6.2.1.2</w:t>
            </w:r>
          </w:p>
          <w:p w14:paraId="79233515"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w:t>
            </w:r>
          </w:p>
          <w:p w14:paraId="56B859DE" w14:textId="77777777" w:rsidR="008B626E" w:rsidRDefault="00EA3EC5">
            <w:pPr>
              <w:pStyle w:val="B1"/>
              <w:spacing w:after="0"/>
              <w:rPr>
                <w:color w:val="FF0000"/>
                <w:sz w:val="16"/>
                <w:szCs w:val="28"/>
              </w:rPr>
            </w:pPr>
            <w:r>
              <w:rPr>
                <w:iCs/>
                <w:sz w:val="16"/>
                <w:szCs w:val="28"/>
              </w:rPr>
              <w:t>-</w:t>
            </w:r>
            <w:r>
              <w:rPr>
                <w:iCs/>
                <w:sz w:val="16"/>
                <w:szCs w:val="28"/>
              </w:rPr>
              <w:tab/>
              <w:t>up to two SRS resource sets each with one SRS resource, where the number of SRS ports for each resource is equal to 1, 2, or 4</w:t>
            </w:r>
            <w:r>
              <w:rPr>
                <w:iCs/>
                <w:color w:val="FF0000"/>
                <w:sz w:val="16"/>
                <w:szCs w:val="28"/>
              </w:rPr>
              <w:t>, if th</w:t>
            </w:r>
            <w:r>
              <w:rPr>
                <w:color w:val="FF0000"/>
                <w:sz w:val="16"/>
                <w:szCs w:val="28"/>
              </w:rPr>
              <w:t xml:space="preserve">e UE indicates support of “1T2R, 1T4R, 2T4R, or 1T4R/2T4R”, “T=R” antenna switching. </w:t>
            </w:r>
          </w:p>
          <w:p w14:paraId="795C8192" w14:textId="77777777" w:rsidR="008B626E" w:rsidRDefault="00EA3EC5">
            <w:pPr>
              <w:rPr>
                <w:b/>
                <w:i/>
                <w:lang w:val="en-GB" w:eastAsia="zh-CN"/>
              </w:rPr>
            </w:pPr>
            <w:r>
              <w:rPr>
                <w:b/>
                <w:i/>
                <w:lang w:eastAsia="zh-CN"/>
              </w:rPr>
              <w:t>…</w:t>
            </w:r>
          </w:p>
        </w:tc>
      </w:tr>
    </w:tbl>
    <w:p w14:paraId="77A7469C" w14:textId="77777777" w:rsidR="008B626E" w:rsidRDefault="008B626E"/>
    <w:p w14:paraId="674CCAFA" w14:textId="77777777" w:rsidR="008B626E" w:rsidRDefault="008B626E"/>
    <w:p w14:paraId="0813BFDA" w14:textId="77777777" w:rsidR="008B626E" w:rsidRDefault="008B626E"/>
    <w:p w14:paraId="78B3B84D"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35821A7C" w14:textId="77777777">
        <w:tc>
          <w:tcPr>
            <w:tcW w:w="2235" w:type="dxa"/>
          </w:tcPr>
          <w:p w14:paraId="21B26553"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3E5E4A9"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E97B61B" w14:textId="77777777">
        <w:tc>
          <w:tcPr>
            <w:tcW w:w="2235" w:type="dxa"/>
          </w:tcPr>
          <w:p w14:paraId="5B3EE0E2"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hint="eastAsia"/>
                <w:b w:val="0"/>
                <w:lang w:eastAsia="zh-CN"/>
              </w:rPr>
              <w:t>ZTE</w:t>
            </w:r>
          </w:p>
        </w:tc>
        <w:tc>
          <w:tcPr>
            <w:tcW w:w="7935" w:type="dxa"/>
          </w:tcPr>
          <w:p w14:paraId="16463624"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hint="eastAsia"/>
                <w:b w:val="0"/>
                <w:lang w:eastAsia="zh-CN"/>
              </w:rPr>
              <w:t>Not clear for the use case</w:t>
            </w:r>
          </w:p>
        </w:tc>
      </w:tr>
      <w:tr w:rsidR="004A1B23" w14:paraId="0102DB29" w14:textId="77777777">
        <w:tc>
          <w:tcPr>
            <w:tcW w:w="2235" w:type="dxa"/>
          </w:tcPr>
          <w:p w14:paraId="3D31F809" w14:textId="77777777" w:rsidR="004A1B23" w:rsidRDefault="004A1B2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HW</w:t>
            </w:r>
          </w:p>
        </w:tc>
        <w:tc>
          <w:tcPr>
            <w:tcW w:w="7935" w:type="dxa"/>
          </w:tcPr>
          <w:p w14:paraId="41053D06" w14:textId="77777777" w:rsidR="004A1B23" w:rsidRDefault="004A1B23">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Agree with ZTE</w:t>
            </w:r>
          </w:p>
        </w:tc>
      </w:tr>
      <w:tr w:rsidR="00983E4B" w14:paraId="232C9B9D" w14:textId="77777777">
        <w:tc>
          <w:tcPr>
            <w:tcW w:w="2235" w:type="dxa"/>
          </w:tcPr>
          <w:p w14:paraId="39BC244C" w14:textId="1791DB1D"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eastAsia="zh-CN"/>
              </w:rPr>
            </w:pPr>
            <w:r>
              <w:rPr>
                <w:rFonts w:eastAsiaTheme="minorEastAsia"/>
                <w:b w:val="0"/>
                <w:lang w:eastAsia="zh-CN"/>
              </w:rPr>
              <w:t>Qualcomm</w:t>
            </w:r>
          </w:p>
        </w:tc>
        <w:tc>
          <w:tcPr>
            <w:tcW w:w="7935" w:type="dxa"/>
          </w:tcPr>
          <w:p w14:paraId="01C950C7" w14:textId="4CC50FD7" w:rsidR="00983E4B" w:rsidRDefault="00983E4B">
            <w:pPr>
              <w:pStyle w:val="Proposal"/>
              <w:widowControl/>
              <w:numPr>
                <w:ilvl w:val="0"/>
                <w:numId w:val="0"/>
              </w:numPr>
              <w:overflowPunct w:val="0"/>
              <w:autoSpaceDE w:val="0"/>
              <w:autoSpaceDN w:val="0"/>
              <w:adjustRightInd w:val="0"/>
              <w:spacing w:after="120"/>
              <w:textAlignment w:val="baseline"/>
              <w:rPr>
                <w:rFonts w:eastAsiaTheme="minorEastAsia"/>
                <w:b w:val="0"/>
                <w:lang w:eastAsia="zh-CN"/>
              </w:rPr>
            </w:pPr>
            <w:r>
              <w:rPr>
                <w:rFonts w:eastAsiaTheme="minorEastAsia"/>
                <w:b w:val="0"/>
                <w:lang w:eastAsia="zh-CN"/>
              </w:rPr>
              <w:t xml:space="preserve">The use-case is: Partial antenna SRS sounding. If the UE can be configured to sound 4 antennas in switching (1T4R), it can obviously sound fewer of </w:t>
            </w:r>
            <w:proofErr w:type="gramStart"/>
            <w:r>
              <w:rPr>
                <w:rFonts w:eastAsiaTheme="minorEastAsia"/>
                <w:b w:val="0"/>
                <w:lang w:eastAsia="zh-CN"/>
              </w:rPr>
              <w:t>them,</w:t>
            </w:r>
            <w:proofErr w:type="gramEnd"/>
            <w:r>
              <w:rPr>
                <w:rFonts w:eastAsiaTheme="minorEastAsia"/>
                <w:b w:val="0"/>
                <w:lang w:eastAsia="zh-CN"/>
              </w:rPr>
              <w:t xml:space="preserve"> in the 1T4R-case it can be configured to sound just 1 SRS resource. Partial antenna sounding with fewer overhead, while the network learns some of the channels, without having the UE to sound all ports. </w:t>
            </w:r>
          </w:p>
        </w:tc>
      </w:tr>
      <w:tr w:rsidR="0068013C" w14:paraId="4CC12192" w14:textId="77777777">
        <w:tc>
          <w:tcPr>
            <w:tcW w:w="2235" w:type="dxa"/>
          </w:tcPr>
          <w:p w14:paraId="3215835A" w14:textId="2831CD4F" w:rsidR="0068013C" w:rsidRPr="0068013C" w:rsidRDefault="0068013C">
            <w:pPr>
              <w:pStyle w:val="Proposal"/>
              <w:widowControl/>
              <w:numPr>
                <w:ilvl w:val="0"/>
                <w:numId w:val="0"/>
              </w:numPr>
              <w:overflowPunct w:val="0"/>
              <w:autoSpaceDE w:val="0"/>
              <w:autoSpaceDN w:val="0"/>
              <w:adjustRightInd w:val="0"/>
              <w:spacing w:after="120"/>
              <w:ind w:left="1701" w:hanging="1701"/>
              <w:textAlignment w:val="baseline"/>
              <w:rPr>
                <w:rFonts w:eastAsia="Malgun Gothic"/>
                <w:b w:val="0"/>
                <w:lang w:eastAsia="ko-KR"/>
              </w:rPr>
            </w:pPr>
            <w:r>
              <w:rPr>
                <w:rFonts w:eastAsia="Malgun Gothic" w:hint="eastAsia"/>
                <w:b w:val="0"/>
                <w:lang w:eastAsia="ko-KR"/>
              </w:rPr>
              <w:t>Samsung</w:t>
            </w:r>
          </w:p>
        </w:tc>
        <w:tc>
          <w:tcPr>
            <w:tcW w:w="7935" w:type="dxa"/>
          </w:tcPr>
          <w:p w14:paraId="7E5CE4C4" w14:textId="62285643" w:rsidR="0068013C" w:rsidRPr="0068013C" w:rsidRDefault="0068013C">
            <w:pPr>
              <w:pStyle w:val="Proposal"/>
              <w:widowControl/>
              <w:numPr>
                <w:ilvl w:val="0"/>
                <w:numId w:val="0"/>
              </w:numPr>
              <w:overflowPunct w:val="0"/>
              <w:autoSpaceDE w:val="0"/>
              <w:autoSpaceDN w:val="0"/>
              <w:adjustRightInd w:val="0"/>
              <w:spacing w:after="120"/>
              <w:textAlignment w:val="baseline"/>
              <w:rPr>
                <w:rFonts w:eastAsia="Malgun Gothic"/>
                <w:b w:val="0"/>
                <w:lang w:eastAsia="ko-KR"/>
              </w:rPr>
            </w:pPr>
            <w:r>
              <w:rPr>
                <w:rFonts w:eastAsia="Malgun Gothic" w:hint="eastAsia"/>
                <w:b w:val="0"/>
                <w:lang w:eastAsia="ko-KR"/>
              </w:rPr>
              <w:t>We think it is non-essential feature.</w:t>
            </w:r>
          </w:p>
        </w:tc>
      </w:tr>
    </w:tbl>
    <w:p w14:paraId="659E6E69" w14:textId="77777777" w:rsidR="008B626E" w:rsidRDefault="008B626E"/>
    <w:p w14:paraId="09FEAD08" w14:textId="77777777" w:rsidR="008B626E" w:rsidRDefault="008B626E"/>
    <w:p w14:paraId="0A40C6A7" w14:textId="77777777" w:rsidR="008B626E" w:rsidRDefault="00EA3EC5">
      <w:r>
        <w:rPr>
          <w:rFonts w:hint="eastAsia"/>
        </w:rPr>
        <w:t>/**********************************</w:t>
      </w:r>
    </w:p>
    <w:p w14:paraId="7211B7BA" w14:textId="77777777" w:rsidR="008B626E" w:rsidRDefault="00EA3EC5">
      <w:r>
        <w:rPr>
          <w:rFonts w:hint="eastAsia"/>
        </w:rPr>
        <w:t>Qualcomm:</w:t>
      </w:r>
    </w:p>
    <w:p w14:paraId="2CC24A37" w14:textId="77777777" w:rsidR="008B626E" w:rsidRDefault="008B626E">
      <w:pPr>
        <w:rPr>
          <w:b/>
          <w:i/>
          <w:lang w:val="en-GB" w:eastAsia="zh-CN"/>
        </w:rPr>
      </w:pPr>
    </w:p>
    <w:p w14:paraId="34A5EC55" w14:textId="77777777" w:rsidR="008B626E" w:rsidRDefault="00EA3EC5">
      <w:pPr>
        <w:pStyle w:val="12"/>
        <w:numPr>
          <w:ilvl w:val="0"/>
          <w:numId w:val="21"/>
        </w:numPr>
        <w:autoSpaceDE/>
        <w:autoSpaceDN/>
        <w:adjustRightInd/>
        <w:snapToGrid/>
        <w:spacing w:after="0"/>
        <w:ind w:firstLineChars="0" w:firstLine="400"/>
        <w:jc w:val="left"/>
        <w:rPr>
          <w:rFonts w:ascii="Times New Roman" w:hAnsi="Times New Roman"/>
          <w:lang w:val="en-GB" w:eastAsia="zh-CN"/>
        </w:rPr>
      </w:pPr>
      <w:r>
        <w:rPr>
          <w:rFonts w:ascii="Times New Roman" w:hAnsi="Times New Roman"/>
          <w:lang w:val="en-GB" w:eastAsia="zh-CN"/>
        </w:rPr>
        <w:t xml:space="preserve">A UE that supports 1T4R or 2T4R or 1T2R, cannot be configured with just one SRS resource set with 1 SRS resource. </w:t>
      </w:r>
    </w:p>
    <w:p w14:paraId="5C68563D" w14:textId="77777777" w:rsidR="008B626E" w:rsidRDefault="00EA3EC5">
      <w:pPr>
        <w:pStyle w:val="12"/>
        <w:numPr>
          <w:ilvl w:val="1"/>
          <w:numId w:val="21"/>
        </w:numPr>
        <w:autoSpaceDE/>
        <w:autoSpaceDN/>
        <w:adjustRightInd/>
        <w:snapToGrid/>
        <w:spacing w:after="0"/>
        <w:ind w:firstLineChars="0" w:firstLine="400"/>
        <w:jc w:val="left"/>
        <w:rPr>
          <w:rFonts w:ascii="Times New Roman" w:hAnsi="Times New Roman"/>
          <w:lang w:val="en-GB" w:eastAsia="zh-CN"/>
        </w:rPr>
      </w:pPr>
      <w:r>
        <w:rPr>
          <w:rFonts w:ascii="Times New Roman" w:hAnsi="Times New Roman"/>
          <w:lang w:val="en-GB" w:eastAsia="zh-CN"/>
        </w:rPr>
        <w:t xml:space="preserve">However, this is not necessary. If the UE supports having X resources in one SRS resource set, where X=2 or 4 for 2T4R/1T2R and 1T4R respectively, it can obviously support transmitting just a subset of such resources, or in other words, transmit an SRS resource set with just one SRS resource, which is the “T=R” case. </w:t>
      </w:r>
    </w:p>
    <w:p w14:paraId="29C14870" w14:textId="77777777" w:rsidR="008B626E" w:rsidRDefault="008B626E">
      <w:pPr>
        <w:rPr>
          <w:b/>
          <w:i/>
          <w:highlight w:val="cyan"/>
          <w:lang w:val="en-GB" w:eastAsia="zh-CN"/>
        </w:rPr>
      </w:pPr>
    </w:p>
    <w:p w14:paraId="7704C833" w14:textId="77777777" w:rsidR="008B626E" w:rsidRDefault="00EA3EC5">
      <w:pPr>
        <w:rPr>
          <w:b/>
          <w:i/>
          <w:lang w:val="en-GB" w:eastAsia="zh-CN"/>
        </w:rPr>
      </w:pPr>
      <w:r>
        <w:rPr>
          <w:b/>
          <w:i/>
          <w:lang w:val="en-GB" w:eastAsia="zh-CN"/>
        </w:rPr>
        <w:t xml:space="preserve">Proposal 10: If the indicated UE capability is ‘1T2R’, ‘2T4R’, ‘1T4R’, ‘1T4R/2T4R’, the UE can still be configured with the ‘T=R’ mode: one SRS resource set with one SRS resource. </w:t>
      </w:r>
    </w:p>
    <w:p w14:paraId="0D8152BA" w14:textId="77777777" w:rsidR="008B626E" w:rsidRDefault="008B626E"/>
    <w:p w14:paraId="354F6956" w14:textId="77777777" w:rsidR="008B626E" w:rsidRDefault="00EA3EC5">
      <w:r>
        <w:rPr>
          <w:rFonts w:hint="eastAsia"/>
        </w:rPr>
        <w:t>***********************************/</w:t>
      </w:r>
    </w:p>
    <w:p w14:paraId="4288D1D2" w14:textId="77777777" w:rsidR="008B626E" w:rsidRDefault="008B626E"/>
    <w:p w14:paraId="15E64D5E" w14:textId="77777777" w:rsidR="008B626E" w:rsidRDefault="008B626E"/>
    <w:p w14:paraId="72039357" w14:textId="0F2840A9" w:rsidR="00D67925" w:rsidRPr="00D67925" w:rsidRDefault="00420B77" w:rsidP="00D24AD6">
      <w:pPr>
        <w:pStyle w:val="111Style2"/>
        <w:numPr>
          <w:ilvl w:val="0"/>
          <w:numId w:val="15"/>
        </w:numPr>
        <w:rPr>
          <w:rFonts w:eastAsia="ＭＳ 明朝"/>
        </w:rPr>
      </w:pPr>
      <w:r>
        <w:rPr>
          <w:rFonts w:eastAsia="ＭＳ 明朝" w:hint="eastAsia"/>
        </w:rPr>
        <w:lastRenderedPageBreak/>
        <w:t>Discussion point 10-</w:t>
      </w:r>
      <w:r>
        <w:rPr>
          <w:rFonts w:eastAsia="ＭＳ 明朝"/>
        </w:rPr>
        <w:t xml:space="preserve">3:  </w:t>
      </w:r>
      <w:r>
        <w:rPr>
          <w:rFonts w:eastAsia="ＭＳ 明朝" w:hint="eastAsia"/>
        </w:rPr>
        <w:t xml:space="preserve">More clear </w:t>
      </w:r>
      <w:r>
        <w:rPr>
          <w:rFonts w:eastAsia="ＭＳ 明朝"/>
        </w:rPr>
        <w:t>description</w:t>
      </w:r>
      <w:r>
        <w:rPr>
          <w:rFonts w:eastAsia="ＭＳ 明朝" w:hint="eastAsia"/>
        </w:rPr>
        <w:t xml:space="preserve"> for DL CSI </w:t>
      </w:r>
      <w:r>
        <w:rPr>
          <w:rFonts w:eastAsia="ＭＳ 明朝"/>
        </w:rPr>
        <w:t>acquisition</w:t>
      </w:r>
      <w:r>
        <w:rPr>
          <w:rFonts w:eastAsia="ＭＳ 明朝" w:hint="eastAsia"/>
        </w:rPr>
        <w:t xml:space="preserve"> for T=R </w:t>
      </w:r>
    </w:p>
    <w:p w14:paraId="3564DCD1" w14:textId="77777777" w:rsidR="00D67925" w:rsidRDefault="00D67925" w:rsidP="00D67925">
      <w:pPr>
        <w:rPr>
          <w:lang w:eastAsia="x-none"/>
        </w:rPr>
      </w:pPr>
    </w:p>
    <w:p w14:paraId="79780567" w14:textId="77777777" w:rsidR="00D67925" w:rsidRPr="00B115ED" w:rsidRDefault="00D67925" w:rsidP="00D67925">
      <w:pPr>
        <w:rPr>
          <w:b/>
          <w:i/>
          <w:lang w:eastAsia="zh-CN"/>
        </w:rPr>
      </w:pPr>
      <w:r w:rsidRPr="00B115ED">
        <w:rPr>
          <w:b/>
          <w:i/>
          <w:highlight w:val="yellow"/>
          <w:lang w:eastAsia="zh-CN"/>
        </w:rPr>
        <w:t>Possible Agreement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D67925" w:rsidRPr="00B115ED" w14:paraId="27A42D96" w14:textId="77777777" w:rsidTr="000D0EB9">
        <w:tc>
          <w:tcPr>
            <w:tcW w:w="9857" w:type="dxa"/>
            <w:shd w:val="clear" w:color="auto" w:fill="auto"/>
          </w:tcPr>
          <w:p w14:paraId="0C744B90" w14:textId="77777777" w:rsidR="00D67925" w:rsidRPr="009A0048" w:rsidRDefault="00D67925" w:rsidP="000D0EB9">
            <w:pPr>
              <w:pStyle w:val="ab"/>
              <w:spacing w:after="0"/>
              <w:rPr>
                <w:rFonts w:ascii="Times New Roman" w:hAnsi="Times New Roman"/>
                <w:b/>
                <w:u w:val="single"/>
              </w:rPr>
            </w:pPr>
            <w:r w:rsidRPr="009A0048">
              <w:rPr>
                <w:rFonts w:ascii="Times New Roman" w:hAnsi="Times New Roman"/>
                <w:b/>
                <w:u w:val="single"/>
              </w:rPr>
              <w:t>Text proposal for 38.214 Section 6.2.1.2</w:t>
            </w:r>
          </w:p>
          <w:p w14:paraId="648392A0" w14:textId="77777777" w:rsidR="00D67925" w:rsidRPr="00B115ED" w:rsidRDefault="00D67925" w:rsidP="000D0EB9">
            <w:r w:rsidRPr="00B115ED">
              <w:t>…</w:t>
            </w:r>
          </w:p>
          <w:p w14:paraId="269CF09F" w14:textId="77777777" w:rsidR="00D67925" w:rsidRPr="00B115ED" w:rsidRDefault="00D67925" w:rsidP="000D0EB9">
            <w:r w:rsidRPr="00B115ED">
              <w:t xml:space="preserve">“If the indicated UE capability is '1T2R', '2T4R', '1T4R', '1T4R/2T4R', the UE shall not expect to be configured or triggered with more than one SRS resource set </w:t>
            </w:r>
            <w:r w:rsidRPr="009A0048">
              <w:rPr>
                <w:color w:val="FF0000"/>
              </w:rPr>
              <w:t>with SRS-</w:t>
            </w:r>
            <w:proofErr w:type="spellStart"/>
            <w:r w:rsidRPr="009A0048">
              <w:rPr>
                <w:color w:val="FF0000"/>
              </w:rPr>
              <w:t>SetUse</w:t>
            </w:r>
            <w:proofErr w:type="spellEnd"/>
            <w:r w:rsidRPr="009A0048">
              <w:rPr>
                <w:color w:val="FF0000"/>
              </w:rPr>
              <w:t xml:space="preserve"> set as “antenna switching” </w:t>
            </w:r>
            <w:r w:rsidRPr="00B115ED">
              <w:t>in the same slot. If the indicated UE capability is 'T=R,' the UE shall not expect to be configured or triggered with more than one SRS resource set in the same symbol.”</w:t>
            </w:r>
          </w:p>
          <w:p w14:paraId="6DC7DE33" w14:textId="77777777" w:rsidR="00D67925" w:rsidRPr="00B115ED" w:rsidRDefault="00D67925" w:rsidP="000D0EB9">
            <w:r w:rsidRPr="00B115ED">
              <w:t>…</w:t>
            </w:r>
          </w:p>
        </w:tc>
      </w:tr>
    </w:tbl>
    <w:p w14:paraId="60758BE9" w14:textId="77777777" w:rsidR="00D67925" w:rsidRDefault="00D67925" w:rsidP="00D67925">
      <w:pPr>
        <w:rPr>
          <w:lang w:eastAsia="x-none"/>
        </w:rPr>
      </w:pPr>
    </w:p>
    <w:p w14:paraId="0E38578F" w14:textId="3AE48336" w:rsidR="00D67925" w:rsidRDefault="004A1648" w:rsidP="00D24AD6">
      <w:r>
        <w:rPr>
          <w:rFonts w:hint="eastAsia"/>
        </w:rPr>
        <w:t>Companies are still thinking about it.</w:t>
      </w:r>
    </w:p>
    <w:p w14:paraId="1EA8557E" w14:textId="298F75CE" w:rsidR="004A1648" w:rsidRDefault="004A1648" w:rsidP="00D24AD6">
      <w:r>
        <w:rPr>
          <w:rFonts w:hint="eastAsia"/>
        </w:rPr>
        <w:t xml:space="preserve">No </w:t>
      </w:r>
      <w:r>
        <w:t>supporting</w:t>
      </w:r>
      <w:r>
        <w:rPr>
          <w:rFonts w:hint="eastAsia"/>
        </w:rPr>
        <w:t xml:space="preserve"> company </w:t>
      </w:r>
      <w:r>
        <w:t>and</w:t>
      </w:r>
      <w:r>
        <w:rPr>
          <w:rFonts w:hint="eastAsia"/>
        </w:rPr>
        <w:t xml:space="preserve"> no </w:t>
      </w:r>
      <w:r>
        <w:t>opposing</w:t>
      </w:r>
      <w:r>
        <w:rPr>
          <w:rFonts w:hint="eastAsia"/>
        </w:rPr>
        <w:t xml:space="preserve"> companies.</w:t>
      </w:r>
    </w:p>
    <w:p w14:paraId="48C3935B" w14:textId="77777777" w:rsidR="004A1648" w:rsidRDefault="004A1648" w:rsidP="00D24AD6"/>
    <w:p w14:paraId="79084532" w14:textId="77777777" w:rsidR="00457A04" w:rsidRDefault="00457A04" w:rsidP="00457A04">
      <w:r>
        <w:rPr>
          <w:rFonts w:hint="eastAsia"/>
          <w:color w:val="000000" w:themeColor="text1"/>
          <w:highlight w:val="cyan"/>
        </w:rPr>
        <w:t xml:space="preserve">Qualcomm </w:t>
      </w:r>
      <w:r w:rsidRPr="004A1648">
        <w:rPr>
          <w:rFonts w:hint="eastAsia"/>
          <w:color w:val="000000" w:themeColor="text1"/>
          <w:highlight w:val="cyan"/>
        </w:rPr>
        <w:t xml:space="preserve">needs </w:t>
      </w:r>
      <w:r>
        <w:rPr>
          <w:rFonts w:hint="eastAsia"/>
          <w:color w:val="000000" w:themeColor="text1"/>
          <w:highlight w:val="cyan"/>
        </w:rPr>
        <w:t xml:space="preserve">to </w:t>
      </w:r>
      <w:r>
        <w:rPr>
          <w:color w:val="000000" w:themeColor="text1"/>
          <w:highlight w:val="cyan"/>
        </w:rPr>
        <w:t>increase</w:t>
      </w:r>
      <w:r>
        <w:rPr>
          <w:rFonts w:hint="eastAsia"/>
          <w:color w:val="000000" w:themeColor="text1"/>
          <w:highlight w:val="cyan"/>
        </w:rPr>
        <w:t xml:space="preserve"> </w:t>
      </w:r>
      <w:r w:rsidRPr="004A1648">
        <w:rPr>
          <w:rFonts w:hint="eastAsia"/>
          <w:color w:val="000000" w:themeColor="text1"/>
          <w:highlight w:val="cyan"/>
        </w:rPr>
        <w:t>more supporting companies.</w:t>
      </w:r>
    </w:p>
    <w:p w14:paraId="4B0F2E08" w14:textId="77777777" w:rsidR="004A1648" w:rsidRPr="00457A04" w:rsidRDefault="004A1648" w:rsidP="00D24AD6"/>
    <w:p w14:paraId="2283D275" w14:textId="77777777" w:rsidR="00D67925" w:rsidRDefault="00D67925" w:rsidP="00D24AD6"/>
    <w:p w14:paraId="03804FFB" w14:textId="2E3EAC4D" w:rsidR="00D67925" w:rsidRDefault="00D24AD6" w:rsidP="00D24AD6">
      <w:pPr>
        <w:pStyle w:val="12"/>
        <w:numPr>
          <w:ilvl w:val="0"/>
          <w:numId w:val="16"/>
        </w:numPr>
        <w:ind w:firstLineChars="0"/>
      </w:pPr>
      <w:r>
        <w:t>Description:</w:t>
      </w:r>
    </w:p>
    <w:p w14:paraId="3B74537B" w14:textId="77777777" w:rsidR="00D24AD6" w:rsidRDefault="00D24AD6" w:rsidP="00D24AD6">
      <w:r>
        <w:t>Qualcomm</w:t>
      </w:r>
      <w:r>
        <w:rPr>
          <w:rFonts w:hint="eastAsia"/>
        </w:rPr>
        <w:t xml:space="preserve"> </w:t>
      </w:r>
      <w:r>
        <w:t>proposes</w:t>
      </w:r>
      <w:r>
        <w:rPr>
          <w:rFonts w:hint="eastAsia"/>
        </w:rPr>
        <w:t xml:space="preserve"> following agreement should be captured in the spec correctly.</w:t>
      </w:r>
    </w:p>
    <w:p w14:paraId="24A4354F" w14:textId="77777777" w:rsidR="00D24AD6" w:rsidRDefault="00D24AD6" w:rsidP="00420B77"/>
    <w:p w14:paraId="67CB1231" w14:textId="2A7978AF" w:rsidR="00420B77" w:rsidRPr="00420B77" w:rsidRDefault="00420B77" w:rsidP="00420B77">
      <w:r>
        <w:t xml:space="preserve">Qualcomm: an agreement from RAN1 #93 was not captured correctly. </w:t>
      </w:r>
      <w:r>
        <w:rPr>
          <w:rFonts w:eastAsia="Calibri"/>
          <w:lang w:val="en-GB" w:eastAsia="zh-CN"/>
        </w:rPr>
        <w:t>An</w:t>
      </w:r>
      <w:r w:rsidRPr="00BB32C3">
        <w:rPr>
          <w:rFonts w:eastAsia="Calibri"/>
          <w:lang w:val="en-GB" w:eastAsia="zh-CN"/>
        </w:rPr>
        <w:t xml:space="preserve"> agreement in RAN1 #93 was</w:t>
      </w:r>
      <w:r>
        <w:rPr>
          <w:rFonts w:eastAsia="Calibri"/>
          <w:lang w:val="en-GB" w:eastAsia="zh-CN"/>
        </w:rPr>
        <w:t xml:space="preserve"> saying:</w:t>
      </w:r>
    </w:p>
    <w:tbl>
      <w:tblPr>
        <w:tblStyle w:val="aff0"/>
        <w:tblW w:w="0" w:type="auto"/>
        <w:tblLook w:val="04A0" w:firstRow="1" w:lastRow="0" w:firstColumn="1" w:lastColumn="0" w:noHBand="0" w:noVBand="1"/>
      </w:tblPr>
      <w:tblGrid>
        <w:gridCol w:w="9962"/>
      </w:tblGrid>
      <w:tr w:rsidR="00420B77" w:rsidRPr="00BB32C3" w14:paraId="4C1A161E" w14:textId="77777777" w:rsidTr="005E5E77">
        <w:tc>
          <w:tcPr>
            <w:tcW w:w="9962" w:type="dxa"/>
          </w:tcPr>
          <w:p w14:paraId="71ACF5BC" w14:textId="77777777" w:rsidR="00420B77" w:rsidRPr="00BB32C3" w:rsidRDefault="00420B77" w:rsidP="00420B77">
            <w:pPr>
              <w:rPr>
                <w:b/>
                <w:sz w:val="16"/>
                <w:highlight w:val="green"/>
              </w:rPr>
            </w:pPr>
            <w:r w:rsidRPr="00BB32C3">
              <w:rPr>
                <w:b/>
                <w:sz w:val="16"/>
                <w:highlight w:val="green"/>
                <w:lang w:eastAsia="x-none"/>
              </w:rPr>
              <w:t>Agreement</w:t>
            </w:r>
          </w:p>
          <w:p w14:paraId="285C22BA" w14:textId="5034AF12" w:rsidR="00420B77" w:rsidRDefault="00420B77" w:rsidP="005E5E77">
            <w:pPr>
              <w:rPr>
                <w:rFonts w:eastAsia="Batang"/>
                <w:i/>
                <w:szCs w:val="28"/>
              </w:rPr>
            </w:pPr>
            <w:r>
              <w:rPr>
                <w:rFonts w:eastAsia="Batang"/>
                <w:i/>
                <w:szCs w:val="28"/>
              </w:rPr>
              <w:t>…</w:t>
            </w:r>
          </w:p>
          <w:p w14:paraId="7485CD18" w14:textId="6B4A9C54" w:rsidR="00420B77" w:rsidRPr="00BB32C3" w:rsidRDefault="00420B77" w:rsidP="005E5E77">
            <w:pPr>
              <w:rPr>
                <w:lang w:val="en-GB" w:eastAsia="zh-CN"/>
              </w:rPr>
            </w:pPr>
            <w:r w:rsidRPr="00921068">
              <w:rPr>
                <w:rFonts w:eastAsia="Batang"/>
                <w:i/>
                <w:szCs w:val="28"/>
              </w:rPr>
              <w:t>The UE does not expect to be configured or triggered more than one SRS resource set with SRS-</w:t>
            </w:r>
            <w:proofErr w:type="spellStart"/>
            <w:r w:rsidRPr="00921068">
              <w:rPr>
                <w:rFonts w:eastAsia="Batang"/>
                <w:i/>
                <w:szCs w:val="28"/>
              </w:rPr>
              <w:t>SetUse</w:t>
            </w:r>
            <w:proofErr w:type="spellEnd"/>
            <w:r w:rsidRPr="00921068">
              <w:rPr>
                <w:rFonts w:eastAsia="Batang"/>
                <w:i/>
                <w:szCs w:val="28"/>
              </w:rPr>
              <w:t xml:space="preserve"> set as “antenna switching” in the same slot, if the UE indicates support of “1T2R, 1T4R, 2T4R, or 1T4R/2T4R” antenna switching, otherwise the UE does not expect to be configured or triggered more than one SRS resource set with SRS-</w:t>
            </w:r>
            <w:proofErr w:type="spellStart"/>
            <w:r w:rsidRPr="00921068">
              <w:rPr>
                <w:rFonts w:eastAsia="Batang"/>
                <w:i/>
                <w:szCs w:val="28"/>
              </w:rPr>
              <w:t>SetUse</w:t>
            </w:r>
            <w:proofErr w:type="spellEnd"/>
            <w:r w:rsidRPr="00921068">
              <w:rPr>
                <w:rFonts w:eastAsia="Batang"/>
                <w:i/>
                <w:szCs w:val="28"/>
              </w:rPr>
              <w:t xml:space="preserve"> set as “antenna switching” in the same symbol.</w:t>
            </w:r>
          </w:p>
        </w:tc>
      </w:tr>
    </w:tbl>
    <w:p w14:paraId="58FF9CCB" w14:textId="77777777" w:rsidR="00420B77" w:rsidRDefault="00420B77" w:rsidP="00420B77"/>
    <w:p w14:paraId="31D5E0C7" w14:textId="751CF354" w:rsidR="00420B77" w:rsidRPr="00420B77" w:rsidRDefault="00420B77" w:rsidP="00420B77">
      <w:pPr>
        <w:rPr>
          <w:rFonts w:ascii="Times New Roman" w:hAnsi="Times New Roman"/>
          <w:lang w:val="en-GB" w:eastAsia="zh-CN"/>
        </w:rPr>
      </w:pPr>
      <w:proofErr w:type="gramStart"/>
      <w:r>
        <w:rPr>
          <w:rFonts w:ascii="Times New Roman" w:hAnsi="Times New Roman"/>
          <w:lang w:val="en-GB" w:eastAsia="zh-CN"/>
        </w:rPr>
        <w:t>but</w:t>
      </w:r>
      <w:proofErr w:type="gramEnd"/>
      <w:r w:rsidRPr="00420B77">
        <w:rPr>
          <w:rFonts w:ascii="Times New Roman" w:hAnsi="Times New Roman"/>
          <w:lang w:val="en-GB" w:eastAsia="zh-CN"/>
        </w:rPr>
        <w:t xml:space="preserve"> the 38.214 version 15.2.0 writes</w:t>
      </w:r>
      <w:r>
        <w:rPr>
          <w:rFonts w:ascii="Times New Roman" w:hAnsi="Times New Roman"/>
          <w:lang w:val="en-GB" w:eastAsia="zh-CN"/>
        </w:rPr>
        <w:t>:</w:t>
      </w:r>
    </w:p>
    <w:tbl>
      <w:tblPr>
        <w:tblStyle w:val="aff0"/>
        <w:tblW w:w="0" w:type="auto"/>
        <w:tblLook w:val="04A0" w:firstRow="1" w:lastRow="0" w:firstColumn="1" w:lastColumn="0" w:noHBand="0" w:noVBand="1"/>
      </w:tblPr>
      <w:tblGrid>
        <w:gridCol w:w="9962"/>
      </w:tblGrid>
      <w:tr w:rsidR="00420B77" w:rsidRPr="00BB32C3" w14:paraId="29BCCBB2" w14:textId="77777777" w:rsidTr="005E5E77">
        <w:tc>
          <w:tcPr>
            <w:tcW w:w="9962" w:type="dxa"/>
          </w:tcPr>
          <w:p w14:paraId="7C8587EF" w14:textId="77777777" w:rsidR="00420B77" w:rsidRPr="00BB32C3" w:rsidRDefault="00420B77" w:rsidP="005E5E77">
            <w:pPr>
              <w:rPr>
                <w:rFonts w:eastAsia="Batang"/>
                <w:i/>
                <w:szCs w:val="28"/>
              </w:rPr>
            </w:pPr>
            <w:r w:rsidRPr="00921068">
              <w:rPr>
                <w:rFonts w:eastAsia="Batang"/>
                <w:i/>
                <w:szCs w:val="28"/>
              </w:rPr>
              <w:t>If the indicated UE capability is '1T2R', '2T4R', '1T4R', '1T4R/2T4R', the UE shall not expect to be configured or triggered with more than one SRS resource set in the same slot.</w:t>
            </w:r>
            <w:r w:rsidRPr="00BB32C3">
              <w:rPr>
                <w:rFonts w:eastAsia="Batang"/>
                <w:i/>
                <w:color w:val="FF0000"/>
                <w:szCs w:val="28"/>
              </w:rPr>
              <w:t xml:space="preserve"> </w:t>
            </w:r>
            <w:r w:rsidRPr="00BB32C3">
              <w:rPr>
                <w:rFonts w:eastAsia="Batang"/>
                <w:i/>
                <w:szCs w:val="28"/>
              </w:rPr>
              <w:t>If the indicated UE capability is 'T=R,' the UE shall not expect to be configured or triggered with more than one SRS resource set in the same symbol.</w:t>
            </w:r>
          </w:p>
        </w:tc>
      </w:tr>
    </w:tbl>
    <w:p w14:paraId="47D60D01" w14:textId="72AFD0D4" w:rsidR="00420B77" w:rsidRDefault="00420B77"/>
    <w:p w14:paraId="5DEB43D5" w14:textId="1628DCAD" w:rsidR="00420B77" w:rsidRDefault="00420B77">
      <w:r>
        <w:t xml:space="preserve">Which seems to suggest that an SRS resource set for antenna switching cannot be on the same slot with an SRS resource set for some other use-case. We don’t think that this was the intention as it is shown in the agreement above. </w:t>
      </w:r>
    </w:p>
    <w:p w14:paraId="147D87FE" w14:textId="77777777" w:rsidR="00420B77" w:rsidRDefault="00420B77"/>
    <w:p w14:paraId="611EC86B" w14:textId="05715BAA" w:rsidR="00420B77" w:rsidRDefault="00420B77" w:rsidP="00420B77">
      <w:pPr>
        <w:rPr>
          <w:b/>
          <w:i/>
          <w:lang w:val="en-GB" w:eastAsia="zh-CN"/>
        </w:rPr>
      </w:pPr>
      <w:r w:rsidRPr="00BB32C3">
        <w:rPr>
          <w:b/>
          <w:i/>
          <w:lang w:val="en-GB" w:eastAsia="zh-CN"/>
        </w:rPr>
        <w:t>Proposal</w:t>
      </w:r>
      <w:r>
        <w:rPr>
          <w:b/>
          <w:i/>
          <w:lang w:val="en-GB" w:eastAsia="zh-CN"/>
        </w:rPr>
        <w:t xml:space="preserve">: </w:t>
      </w:r>
      <w:r w:rsidRPr="00BB32C3">
        <w:rPr>
          <w:b/>
          <w:i/>
          <w:lang w:val="en-GB" w:eastAsia="zh-CN"/>
        </w:rPr>
        <w:t xml:space="preserve"> Change Section 6.2.1.2 to </w:t>
      </w:r>
      <w:r>
        <w:rPr>
          <w:b/>
          <w:i/>
          <w:lang w:val="en-GB" w:eastAsia="zh-CN"/>
        </w:rPr>
        <w:t xml:space="preserve">follow </w:t>
      </w:r>
      <w:r w:rsidRPr="00BB32C3">
        <w:rPr>
          <w:b/>
          <w:i/>
          <w:lang w:val="en-GB" w:eastAsia="zh-CN"/>
        </w:rPr>
        <w:t>the</w:t>
      </w:r>
      <w:r>
        <w:rPr>
          <w:b/>
          <w:i/>
          <w:lang w:val="en-GB" w:eastAsia="zh-CN"/>
        </w:rPr>
        <w:t xml:space="preserve"> previous</w:t>
      </w:r>
      <w:r w:rsidRPr="00BB32C3">
        <w:rPr>
          <w:b/>
          <w:i/>
          <w:lang w:val="en-GB" w:eastAsia="zh-CN"/>
        </w:rPr>
        <w:t xml:space="preserve"> agreement: </w:t>
      </w:r>
    </w:p>
    <w:tbl>
      <w:tblPr>
        <w:tblStyle w:val="aff0"/>
        <w:tblW w:w="0" w:type="auto"/>
        <w:tblLook w:val="04A0" w:firstRow="1" w:lastRow="0" w:firstColumn="1" w:lastColumn="0" w:noHBand="0" w:noVBand="1"/>
      </w:tblPr>
      <w:tblGrid>
        <w:gridCol w:w="9962"/>
      </w:tblGrid>
      <w:tr w:rsidR="00420B77" w14:paraId="07F45F43" w14:textId="77777777" w:rsidTr="005E5E77">
        <w:tc>
          <w:tcPr>
            <w:tcW w:w="9962" w:type="dxa"/>
          </w:tcPr>
          <w:p w14:paraId="74FB9965" w14:textId="77777777" w:rsidR="00420B77" w:rsidRPr="007D229C" w:rsidRDefault="00420B77" w:rsidP="005E5E77">
            <w:pPr>
              <w:pStyle w:val="ab"/>
              <w:spacing w:after="0"/>
              <w:rPr>
                <w:rFonts w:ascii="Times New Roman" w:hAnsi="Times New Roman"/>
                <w:b/>
                <w:sz w:val="16"/>
                <w:u w:val="single"/>
              </w:rPr>
            </w:pPr>
            <w:r w:rsidRPr="007D229C">
              <w:rPr>
                <w:rFonts w:ascii="Times New Roman" w:hAnsi="Times New Roman"/>
                <w:b/>
                <w:sz w:val="16"/>
                <w:u w:val="single"/>
              </w:rPr>
              <w:t>Text proposal for 38.214 Section 6.2.1.2</w:t>
            </w:r>
          </w:p>
          <w:p w14:paraId="7338A070" w14:textId="77777777" w:rsidR="00420B77" w:rsidRDefault="00420B77" w:rsidP="005E5E77">
            <w:pPr>
              <w:rPr>
                <w:rFonts w:eastAsia="Batang"/>
                <w:szCs w:val="28"/>
              </w:rPr>
            </w:pPr>
            <w:r>
              <w:rPr>
                <w:rFonts w:eastAsia="Batang"/>
                <w:szCs w:val="28"/>
              </w:rPr>
              <w:t>…</w:t>
            </w:r>
          </w:p>
          <w:p w14:paraId="5E6FE67E" w14:textId="77777777" w:rsidR="00420B77" w:rsidRDefault="00420B77" w:rsidP="005E5E77">
            <w:pPr>
              <w:rPr>
                <w:rFonts w:eastAsia="Batang"/>
                <w:szCs w:val="28"/>
              </w:rPr>
            </w:pPr>
            <w:r>
              <w:rPr>
                <w:rFonts w:eastAsia="Batang"/>
                <w:szCs w:val="28"/>
              </w:rPr>
              <w:t>“</w:t>
            </w:r>
            <w:r w:rsidRPr="007D229C">
              <w:rPr>
                <w:rFonts w:eastAsia="Batang"/>
                <w:szCs w:val="28"/>
              </w:rPr>
              <w:t xml:space="preserve">If the indicated UE capability is '1T2R', '2T4R', '1T4R', '1T4R/2T4R', the UE shall not expect to be configured or triggered with more than one SRS resource set </w:t>
            </w:r>
            <w:r w:rsidRPr="007D229C">
              <w:rPr>
                <w:rFonts w:eastAsia="Batang"/>
                <w:color w:val="FF0000"/>
                <w:szCs w:val="28"/>
              </w:rPr>
              <w:t>with SRS-</w:t>
            </w:r>
            <w:proofErr w:type="spellStart"/>
            <w:r w:rsidRPr="007D229C">
              <w:rPr>
                <w:rFonts w:eastAsia="Batang"/>
                <w:color w:val="FF0000"/>
                <w:szCs w:val="28"/>
              </w:rPr>
              <w:t>SetUse</w:t>
            </w:r>
            <w:proofErr w:type="spellEnd"/>
            <w:r w:rsidRPr="007D229C">
              <w:rPr>
                <w:rFonts w:eastAsia="Batang"/>
                <w:color w:val="FF0000"/>
                <w:szCs w:val="28"/>
              </w:rPr>
              <w:t xml:space="preserve"> set as “antenna switching” </w:t>
            </w:r>
            <w:r w:rsidRPr="007D229C">
              <w:rPr>
                <w:rFonts w:eastAsia="Batang"/>
                <w:szCs w:val="28"/>
              </w:rPr>
              <w:t>in the same slot. If the indicated UE capability is 'T=R,' the UE shall not expect to be configured or triggered with more than one SRS resource set in the same symbol.</w:t>
            </w:r>
            <w:r>
              <w:rPr>
                <w:rFonts w:eastAsia="Batang"/>
                <w:szCs w:val="28"/>
              </w:rPr>
              <w:t>”</w:t>
            </w:r>
          </w:p>
          <w:p w14:paraId="05EA48B8" w14:textId="77777777" w:rsidR="00420B77" w:rsidRPr="007D229C" w:rsidRDefault="00420B77" w:rsidP="005E5E77">
            <w:pPr>
              <w:rPr>
                <w:rFonts w:eastAsia="Batang"/>
                <w:szCs w:val="28"/>
              </w:rPr>
            </w:pPr>
            <w:r>
              <w:rPr>
                <w:rFonts w:eastAsia="Batang"/>
                <w:szCs w:val="28"/>
              </w:rPr>
              <w:t>…</w:t>
            </w:r>
          </w:p>
        </w:tc>
      </w:tr>
    </w:tbl>
    <w:p w14:paraId="420A774A" w14:textId="77777777" w:rsidR="00420B77" w:rsidRDefault="00420B77" w:rsidP="00420B77"/>
    <w:p w14:paraId="268F37DD" w14:textId="77777777" w:rsidR="00420B77" w:rsidRDefault="00420B77" w:rsidP="00420B77">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420B77" w14:paraId="3CE75F10" w14:textId="77777777" w:rsidTr="005E5E77">
        <w:tc>
          <w:tcPr>
            <w:tcW w:w="2235" w:type="dxa"/>
          </w:tcPr>
          <w:p w14:paraId="5F5ED4ED"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lastRenderedPageBreak/>
              <w:t>Company Name</w:t>
            </w:r>
          </w:p>
        </w:tc>
        <w:tc>
          <w:tcPr>
            <w:tcW w:w="7935" w:type="dxa"/>
          </w:tcPr>
          <w:p w14:paraId="541B786A"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20B77" w14:paraId="0013C706" w14:textId="77777777" w:rsidTr="005E5E77">
        <w:tc>
          <w:tcPr>
            <w:tcW w:w="2235" w:type="dxa"/>
          </w:tcPr>
          <w:p w14:paraId="1336B983" w14:textId="20875325" w:rsidR="00420B77" w:rsidRDefault="00420B77" w:rsidP="005E5E77">
            <w:pPr>
              <w:pStyle w:val="Proposal"/>
              <w:widowControl/>
              <w:numPr>
                <w:ilvl w:val="0"/>
                <w:numId w:val="0"/>
              </w:numPr>
              <w:overflowPunct w:val="0"/>
              <w:autoSpaceDE w:val="0"/>
              <w:autoSpaceDN w:val="0"/>
              <w:adjustRightInd w:val="0"/>
              <w:spacing w:after="120"/>
              <w:textAlignment w:val="baseline"/>
              <w:rPr>
                <w:b w:val="0"/>
                <w:lang w:val="en-GB"/>
              </w:rPr>
            </w:pPr>
          </w:p>
        </w:tc>
        <w:tc>
          <w:tcPr>
            <w:tcW w:w="7935" w:type="dxa"/>
          </w:tcPr>
          <w:p w14:paraId="2F984820" w14:textId="77777777" w:rsidR="00420B77" w:rsidRDefault="00420B77" w:rsidP="005E5E77">
            <w:pPr>
              <w:pStyle w:val="Proposal"/>
              <w:widowControl/>
              <w:numPr>
                <w:ilvl w:val="0"/>
                <w:numId w:val="0"/>
              </w:numPr>
              <w:overflowPunct w:val="0"/>
              <w:autoSpaceDE w:val="0"/>
              <w:autoSpaceDN w:val="0"/>
              <w:adjustRightInd w:val="0"/>
              <w:spacing w:after="120"/>
              <w:textAlignment w:val="baseline"/>
              <w:rPr>
                <w:b w:val="0"/>
                <w:lang w:val="en-GB"/>
              </w:rPr>
            </w:pPr>
          </w:p>
        </w:tc>
      </w:tr>
    </w:tbl>
    <w:p w14:paraId="11C6EB07" w14:textId="77777777" w:rsidR="00420B77" w:rsidRDefault="00420B77" w:rsidP="00420B77"/>
    <w:p w14:paraId="173327B7" w14:textId="77777777" w:rsidR="00420B77" w:rsidRDefault="00420B77" w:rsidP="00420B77"/>
    <w:p w14:paraId="49157C38" w14:textId="77777777" w:rsidR="00420B77" w:rsidRPr="00420B77" w:rsidRDefault="00420B77"/>
    <w:p w14:paraId="1B191203" w14:textId="77777777" w:rsidR="008B626E" w:rsidRDefault="00EA3EC5">
      <w:pPr>
        <w:pStyle w:val="111Style2"/>
        <w:numPr>
          <w:ilvl w:val="0"/>
          <w:numId w:val="15"/>
        </w:numPr>
        <w:rPr>
          <w:rFonts w:eastAsia="ＭＳ 明朝"/>
        </w:rPr>
      </w:pPr>
      <w:r>
        <w:rPr>
          <w:rFonts w:eastAsia="ＭＳ 明朝" w:hint="eastAsia"/>
        </w:rPr>
        <w:t>Discussion point 11</w:t>
      </w:r>
      <w:r>
        <w:rPr>
          <w:rFonts w:eastAsia="ＭＳ 明朝"/>
        </w:rPr>
        <w:t>:  Simultaneous</w:t>
      </w:r>
      <w:r>
        <w:rPr>
          <w:rFonts w:eastAsia="ＭＳ 明朝" w:hint="eastAsia"/>
        </w:rPr>
        <w:t xml:space="preserve"> SRS transmission in the same symbol for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eastAsia="ＭＳ 明朝" w:cs="Times" w:hint="eastAsia"/>
          <w:i/>
          <w:iCs/>
        </w:rPr>
        <w:t xml:space="preserve"> SRS-</w:t>
      </w:r>
      <w:proofErr w:type="spellStart"/>
      <w:r>
        <w:rPr>
          <w:rFonts w:eastAsia="ＭＳ 明朝" w:cs="Times" w:hint="eastAsia"/>
          <w:i/>
          <w:iCs/>
        </w:rPr>
        <w:t>SetUse</w:t>
      </w:r>
      <w:proofErr w:type="spellEnd"/>
    </w:p>
    <w:p w14:paraId="2BD4C5C6" w14:textId="116A5706" w:rsidR="008B626E" w:rsidRDefault="008B626E">
      <w:pPr>
        <w:rPr>
          <w:color w:val="FFFFFF"/>
        </w:rPr>
      </w:pPr>
    </w:p>
    <w:p w14:paraId="3E96F48D" w14:textId="77777777" w:rsidR="00F56A55" w:rsidRPr="009A0048" w:rsidRDefault="00F56A55" w:rsidP="00F56A55">
      <w:pPr>
        <w:rPr>
          <w:szCs w:val="20"/>
          <w:lang w:eastAsia="x-none"/>
        </w:rPr>
      </w:pPr>
      <w:r w:rsidRPr="009A0048">
        <w:rPr>
          <w:szCs w:val="20"/>
          <w:highlight w:val="yellow"/>
          <w:lang w:eastAsia="x-none"/>
        </w:rPr>
        <w:t>Possible Agreement</w:t>
      </w:r>
    </w:p>
    <w:p w14:paraId="40309CF7" w14:textId="77777777" w:rsidR="00F56A55" w:rsidRPr="009A0048" w:rsidRDefault="00F56A55" w:rsidP="00F56A55">
      <w:pPr>
        <w:pStyle w:val="ab"/>
        <w:spacing w:before="120" w:after="0"/>
        <w:rPr>
          <w:rFonts w:cs="Times"/>
          <w:szCs w:val="20"/>
          <w:lang w:eastAsia="zh-CN"/>
        </w:rPr>
      </w:pPr>
      <w:r w:rsidRPr="009A0048">
        <w:rPr>
          <w:rFonts w:cs="Times" w:hint="eastAsia"/>
          <w:i/>
          <w:iCs/>
          <w:szCs w:val="20"/>
          <w:lang w:eastAsia="zh-CN"/>
        </w:rPr>
        <w:t xml:space="preserve">In </w:t>
      </w:r>
      <w:r w:rsidRPr="009A0048">
        <w:rPr>
          <w:rFonts w:cs="Times"/>
          <w:i/>
          <w:iCs/>
          <w:szCs w:val="20"/>
          <w:lang w:eastAsia="zh-CN"/>
        </w:rPr>
        <w:t>FR1</w:t>
      </w:r>
      <w:r w:rsidRPr="009A0048">
        <w:rPr>
          <w:rFonts w:cs="Times" w:hint="eastAsia"/>
          <w:i/>
          <w:iCs/>
          <w:szCs w:val="20"/>
          <w:lang w:eastAsia="zh-CN"/>
        </w:rPr>
        <w:t>, if one DCI triggers two aperiodic SRS resource sets, and the higher layer parameter SRS-</w:t>
      </w:r>
      <w:proofErr w:type="spellStart"/>
      <w:r w:rsidRPr="009A0048">
        <w:rPr>
          <w:rFonts w:cs="Times" w:hint="eastAsia"/>
          <w:i/>
          <w:iCs/>
          <w:szCs w:val="20"/>
          <w:lang w:eastAsia="zh-CN"/>
        </w:rPr>
        <w:t>SetUse</w:t>
      </w:r>
      <w:proofErr w:type="spellEnd"/>
      <w:r w:rsidRPr="009A0048">
        <w:rPr>
          <w:rFonts w:cs="Times" w:hint="eastAsia"/>
          <w:i/>
          <w:iCs/>
          <w:szCs w:val="20"/>
          <w:lang w:eastAsia="zh-CN"/>
        </w:rPr>
        <w:t xml:space="preserve"> of the two SRS resource sets are set as </w:t>
      </w:r>
      <w:r w:rsidRPr="009A0048">
        <w:rPr>
          <w:rFonts w:cs="Times"/>
          <w:i/>
          <w:iCs/>
          <w:szCs w:val="20"/>
          <w:lang w:eastAsia="zh-CN"/>
        </w:rPr>
        <w:t>“</w:t>
      </w:r>
      <w:r w:rsidRPr="009A0048">
        <w:rPr>
          <w:rFonts w:cs="Times" w:hint="eastAsia"/>
          <w:i/>
          <w:iCs/>
          <w:szCs w:val="20"/>
          <w:lang w:eastAsia="zh-CN"/>
        </w:rPr>
        <w:t>Codebook</w:t>
      </w:r>
      <w:r w:rsidRPr="009A0048">
        <w:rPr>
          <w:rFonts w:cs="Times"/>
          <w:i/>
          <w:iCs/>
          <w:szCs w:val="20"/>
          <w:lang w:eastAsia="zh-CN"/>
        </w:rPr>
        <w:t>”</w:t>
      </w:r>
      <w:r w:rsidRPr="009A0048">
        <w:rPr>
          <w:rFonts w:cs="Times" w:hint="eastAsia"/>
          <w:i/>
          <w:iCs/>
          <w:szCs w:val="20"/>
          <w:lang w:eastAsia="zh-CN"/>
        </w:rPr>
        <w:t xml:space="preserve"> and </w:t>
      </w:r>
      <w:r w:rsidRPr="009A0048">
        <w:rPr>
          <w:rFonts w:cs="Times"/>
          <w:i/>
          <w:iCs/>
          <w:szCs w:val="20"/>
          <w:lang w:eastAsia="zh-CN"/>
        </w:rPr>
        <w:t>“</w:t>
      </w:r>
      <w:r w:rsidRPr="009A0048">
        <w:rPr>
          <w:rFonts w:cs="Times" w:hint="eastAsia"/>
          <w:i/>
          <w:iCs/>
          <w:szCs w:val="20"/>
          <w:lang w:eastAsia="zh-CN"/>
        </w:rPr>
        <w:t>Antenna Switching</w:t>
      </w:r>
      <w:r w:rsidRPr="009A0048">
        <w:rPr>
          <w:rFonts w:cs="Times"/>
          <w:i/>
          <w:iCs/>
          <w:szCs w:val="20"/>
          <w:lang w:eastAsia="zh-CN"/>
        </w:rPr>
        <w:t>”</w:t>
      </w:r>
      <w:r w:rsidRPr="009A0048">
        <w:rPr>
          <w:rFonts w:cs="Times" w:hint="eastAsia"/>
          <w:i/>
          <w:iCs/>
          <w:szCs w:val="20"/>
          <w:lang w:eastAsia="zh-CN"/>
        </w:rPr>
        <w:t xml:space="preserve"> respectively, </w:t>
      </w:r>
      <w:r w:rsidRPr="009A0048">
        <w:rPr>
          <w:i/>
          <w:iCs/>
          <w:color w:val="000000"/>
          <w:szCs w:val="20"/>
        </w:rPr>
        <w:t xml:space="preserve">simultaneous transmission in the same symbol is </w:t>
      </w:r>
      <w:r w:rsidRPr="009A0048">
        <w:rPr>
          <w:rFonts w:hint="eastAsia"/>
          <w:i/>
          <w:iCs/>
          <w:color w:val="000000"/>
          <w:szCs w:val="20"/>
          <w:lang w:eastAsia="zh-CN"/>
        </w:rPr>
        <w:t xml:space="preserve">allowed. </w:t>
      </w:r>
    </w:p>
    <w:p w14:paraId="37993D20" w14:textId="24027E1C" w:rsidR="00F56A55" w:rsidRDefault="00F56A55" w:rsidP="00F56A55">
      <w:pPr>
        <w:rPr>
          <w:color w:val="FFFFFF"/>
        </w:rPr>
      </w:pPr>
      <w:r w:rsidRPr="009A0048">
        <w:rPr>
          <w:i/>
          <w:szCs w:val="20"/>
          <w:lang w:eastAsia="zh-CN"/>
        </w:rPr>
        <w:t xml:space="preserve">If a UE is configured to transmit on the same OFDM symbol an SRS resource associated with more than one SRS resource sets, the UE is not expected to follow inconsistent transmission </w:t>
      </w:r>
      <w:r w:rsidRPr="009A0048">
        <w:rPr>
          <w:i/>
          <w:szCs w:val="20"/>
        </w:rPr>
        <w:t>related to SRS power control.</w:t>
      </w:r>
    </w:p>
    <w:p w14:paraId="1CB3F7C0" w14:textId="77777777" w:rsidR="008B626E" w:rsidRDefault="008B626E"/>
    <w:p w14:paraId="4F5CE401" w14:textId="77777777" w:rsidR="00131BD1" w:rsidRDefault="00131BD1" w:rsidP="00131BD1">
      <w:r>
        <w:rPr>
          <w:rFonts w:hint="eastAsia"/>
        </w:rPr>
        <w:t>Huawei: It is too complicated to mix symbol level.</w:t>
      </w:r>
    </w:p>
    <w:p w14:paraId="39A3D1A8" w14:textId="62942847" w:rsidR="00131BD1" w:rsidRDefault="00131BD1" w:rsidP="00131BD1">
      <w:r>
        <w:rPr>
          <w:rFonts w:hint="eastAsia"/>
        </w:rPr>
        <w:t xml:space="preserve">Qualcomm: </w:t>
      </w:r>
      <w:r w:rsidR="00F76749">
        <w:rPr>
          <w:rFonts w:hint="eastAsia"/>
        </w:rPr>
        <w:t xml:space="preserve">It is general. </w:t>
      </w:r>
      <w:r>
        <w:rPr>
          <w:rFonts w:hint="eastAsia"/>
        </w:rPr>
        <w:t>N</w:t>
      </w:r>
      <w:r w:rsidR="00F76749">
        <w:rPr>
          <w:rFonts w:hint="eastAsia"/>
        </w:rPr>
        <w:t xml:space="preserve">R can transmit different SRS </w:t>
      </w:r>
      <w:r w:rsidR="00F76749">
        <w:t>resource</w:t>
      </w:r>
      <w:r w:rsidR="00F76749">
        <w:rPr>
          <w:rFonts w:hint="eastAsia"/>
        </w:rPr>
        <w:t xml:space="preserve"> for UL and DL</w:t>
      </w:r>
      <w:r>
        <w:rPr>
          <w:rFonts w:hint="eastAsia"/>
        </w:rPr>
        <w:t>.</w:t>
      </w:r>
    </w:p>
    <w:p w14:paraId="5CAEE4F5" w14:textId="77777777" w:rsidR="00131BD1" w:rsidRDefault="00131BD1" w:rsidP="00131BD1">
      <w:r>
        <w:rPr>
          <w:rFonts w:hint="eastAsia"/>
        </w:rPr>
        <w:t>Qualcomm: power control is feasible.</w:t>
      </w:r>
    </w:p>
    <w:p w14:paraId="5AE259B8" w14:textId="77777777" w:rsidR="00131BD1" w:rsidRDefault="00131BD1" w:rsidP="00131BD1">
      <w:r>
        <w:rPr>
          <w:rFonts w:hint="eastAsia"/>
        </w:rPr>
        <w:t>LG: It is not needed.</w:t>
      </w:r>
    </w:p>
    <w:p w14:paraId="68DA2A32" w14:textId="77777777" w:rsidR="00F76749" w:rsidRDefault="00F76749" w:rsidP="00131BD1"/>
    <w:p w14:paraId="5BA0B653" w14:textId="710D49E3" w:rsidR="00131BD1" w:rsidRDefault="00131BD1" w:rsidP="00131BD1">
      <w:r w:rsidRPr="00C1068F">
        <w:rPr>
          <w:rFonts w:hint="eastAsia"/>
          <w:color w:val="000000" w:themeColor="text1"/>
          <w:highlight w:val="cyan"/>
        </w:rPr>
        <w:t>Qualcomm</w:t>
      </w:r>
      <w:r w:rsidR="00A47978">
        <w:rPr>
          <w:rFonts w:hint="eastAsia"/>
          <w:color w:val="000000" w:themeColor="text1"/>
          <w:highlight w:val="cyan"/>
        </w:rPr>
        <w:t>/CMCC</w:t>
      </w:r>
      <w:r w:rsidRPr="00C1068F">
        <w:rPr>
          <w:rFonts w:hint="eastAsia"/>
          <w:color w:val="000000" w:themeColor="text1"/>
          <w:highlight w:val="cyan"/>
        </w:rPr>
        <w:t xml:space="preserve"> needs to talk with </w:t>
      </w:r>
      <w:proofErr w:type="gramStart"/>
      <w:r w:rsidRPr="00C1068F">
        <w:rPr>
          <w:rFonts w:hint="eastAsia"/>
          <w:color w:val="000000" w:themeColor="text1"/>
          <w:highlight w:val="cyan"/>
        </w:rPr>
        <w:t>least  Huawei</w:t>
      </w:r>
      <w:proofErr w:type="gramEnd"/>
      <w:r w:rsidRPr="00C1068F">
        <w:rPr>
          <w:rFonts w:hint="eastAsia"/>
          <w:color w:val="000000" w:themeColor="text1"/>
          <w:highlight w:val="cyan"/>
        </w:rPr>
        <w:t>,</w:t>
      </w:r>
      <w:r w:rsidR="00F76749">
        <w:rPr>
          <w:rFonts w:hint="eastAsia"/>
          <w:color w:val="000000" w:themeColor="text1"/>
          <w:highlight w:val="cyan"/>
        </w:rPr>
        <w:t xml:space="preserve"> </w:t>
      </w:r>
      <w:r w:rsidRPr="00C1068F">
        <w:rPr>
          <w:rFonts w:hint="eastAsia"/>
          <w:color w:val="000000" w:themeColor="text1"/>
          <w:highlight w:val="cyan"/>
        </w:rPr>
        <w:t>LG</w:t>
      </w:r>
    </w:p>
    <w:p w14:paraId="50628290" w14:textId="77777777" w:rsidR="00131BD1" w:rsidRPr="00131BD1" w:rsidRDefault="00131BD1"/>
    <w:p w14:paraId="6E37A214" w14:textId="77777777" w:rsidR="00131BD1" w:rsidRPr="00A47978" w:rsidRDefault="00131BD1"/>
    <w:p w14:paraId="6751DC50" w14:textId="77777777" w:rsidR="00131BD1" w:rsidRDefault="00131BD1"/>
    <w:p w14:paraId="3F344AC8" w14:textId="77777777" w:rsidR="008B626E" w:rsidRDefault="00EA3EC5">
      <w:pPr>
        <w:pStyle w:val="12"/>
        <w:numPr>
          <w:ilvl w:val="0"/>
          <w:numId w:val="16"/>
        </w:numPr>
        <w:ind w:firstLineChars="0"/>
      </w:pPr>
      <w:r>
        <w:t>Description:</w:t>
      </w:r>
    </w:p>
    <w:p w14:paraId="54259FD0" w14:textId="77777777" w:rsidR="008B626E" w:rsidRDefault="00EA3EC5">
      <w:r>
        <w:rPr>
          <w:rFonts w:hint="eastAsia"/>
        </w:rPr>
        <w:t xml:space="preserve">CMCC proposes to </w:t>
      </w:r>
      <w:r>
        <w:t>specify Simultaneous SRS transmission in the same symbol for “Codebook</w:t>
      </w:r>
      <w:r w:rsidR="007A25E3">
        <w:t>”</w:t>
      </w:r>
      <w:r>
        <w:t xml:space="preserve"> and </w:t>
      </w:r>
      <w:r w:rsidR="007A25E3">
        <w:t>“</w:t>
      </w:r>
      <w:r>
        <w:t>Antenna Switching</w:t>
      </w:r>
      <w:r w:rsidR="007A25E3">
        <w:t>”</w:t>
      </w:r>
      <w:r>
        <w:t xml:space="preserve"> SRS-</w:t>
      </w:r>
      <w:proofErr w:type="spellStart"/>
      <w:r>
        <w:t>SetUse</w:t>
      </w:r>
      <w:proofErr w:type="spellEnd"/>
      <w:r>
        <w:rPr>
          <w:rFonts w:hint="eastAsia"/>
        </w:rPr>
        <w:t>.</w:t>
      </w:r>
    </w:p>
    <w:p w14:paraId="4270E181" w14:textId="77777777" w:rsidR="008B626E" w:rsidRDefault="00EA3EC5">
      <w:r>
        <w:rPr>
          <w:rFonts w:hint="eastAsia"/>
        </w:rPr>
        <w:t>CMCC</w:t>
      </w:r>
      <w:r>
        <w:t>’</w:t>
      </w:r>
      <w:r>
        <w:rPr>
          <w:rFonts w:hint="eastAsia"/>
        </w:rPr>
        <w:t>s proposal without text proposal</w:t>
      </w:r>
    </w:p>
    <w:p w14:paraId="7F87DDC3" w14:textId="77777777" w:rsidR="008B626E" w:rsidRDefault="00EA3EC5">
      <w:pPr>
        <w:pStyle w:val="ab"/>
        <w:spacing w:before="120" w:after="0"/>
        <w:rPr>
          <w:rFonts w:cs="Times"/>
          <w:lang w:eastAsia="zh-CN"/>
        </w:rPr>
      </w:pPr>
      <w:r>
        <w:rPr>
          <w:rFonts w:cs="Times" w:hint="eastAsia"/>
          <w:b/>
          <w:bCs/>
          <w:i/>
          <w:iCs/>
          <w:lang w:eastAsia="zh-CN"/>
        </w:rPr>
        <w:t xml:space="preserve">Proposal : </w:t>
      </w:r>
      <w:r>
        <w:rPr>
          <w:rFonts w:cs="Times" w:hint="eastAsia"/>
          <w:i/>
          <w:iCs/>
          <w:lang w:eastAsia="zh-CN"/>
        </w:rPr>
        <w:t>In the low frequency, if one DCI triggers two aperiodic SRS resource sets, and the higher layer parameter SRS-</w:t>
      </w:r>
      <w:proofErr w:type="spellStart"/>
      <w:r>
        <w:rPr>
          <w:rFonts w:cs="Times" w:hint="eastAsia"/>
          <w:i/>
          <w:iCs/>
          <w:lang w:eastAsia="zh-CN"/>
        </w:rPr>
        <w:t>SetUse</w:t>
      </w:r>
      <w:proofErr w:type="spellEnd"/>
      <w:r>
        <w:rPr>
          <w:rFonts w:cs="Times" w:hint="eastAsia"/>
          <w:i/>
          <w:iCs/>
          <w:lang w:eastAsia="zh-CN"/>
        </w:rPr>
        <w:t xml:space="preserve"> of the two SRS resource sets are set as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cs="Times" w:hint="eastAsia"/>
          <w:i/>
          <w:iCs/>
          <w:lang w:eastAsia="zh-CN"/>
        </w:rPr>
        <w:t xml:space="preserve"> respectively, </w:t>
      </w:r>
      <w:r>
        <w:rPr>
          <w:i/>
          <w:iCs/>
          <w:color w:val="000000"/>
        </w:rPr>
        <w:t xml:space="preserve">simultaneous transmission in the same symbol is </w:t>
      </w:r>
      <w:r>
        <w:rPr>
          <w:rFonts w:hint="eastAsia"/>
          <w:i/>
          <w:iCs/>
          <w:color w:val="000000"/>
          <w:lang w:eastAsia="zh-CN"/>
        </w:rPr>
        <w:t xml:space="preserve">allowed. </w:t>
      </w:r>
    </w:p>
    <w:p w14:paraId="1A53821F" w14:textId="77777777" w:rsidR="008B626E" w:rsidRDefault="008B626E"/>
    <w:p w14:paraId="10B3918B" w14:textId="77777777" w:rsidR="008B626E" w:rsidRDefault="008B626E"/>
    <w:p w14:paraId="53E33066"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70BB019" w14:textId="77777777">
        <w:tc>
          <w:tcPr>
            <w:tcW w:w="2235" w:type="dxa"/>
          </w:tcPr>
          <w:p w14:paraId="4DC4AE0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0D54BE0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1578BB25" w14:textId="77777777">
        <w:tc>
          <w:tcPr>
            <w:tcW w:w="2235" w:type="dxa"/>
          </w:tcPr>
          <w:p w14:paraId="666F6B79" w14:textId="0A388FB8" w:rsidR="008B626E" w:rsidRDefault="00651B2D">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Qualcomm</w:t>
            </w:r>
          </w:p>
        </w:tc>
        <w:tc>
          <w:tcPr>
            <w:tcW w:w="7935" w:type="dxa"/>
          </w:tcPr>
          <w:p w14:paraId="19E8F432" w14:textId="7D92FF12" w:rsidR="00651B2D" w:rsidRDefault="00651B2D">
            <w:pPr>
              <w:pStyle w:val="Proposal"/>
              <w:widowControl/>
              <w:numPr>
                <w:ilvl w:val="0"/>
                <w:numId w:val="0"/>
              </w:numPr>
              <w:overflowPunct w:val="0"/>
              <w:autoSpaceDE w:val="0"/>
              <w:autoSpaceDN w:val="0"/>
              <w:adjustRightInd w:val="0"/>
              <w:spacing w:after="120"/>
              <w:textAlignment w:val="baseline"/>
              <w:rPr>
                <w:b w:val="0"/>
                <w:lang w:val="en-GB"/>
              </w:rPr>
            </w:pPr>
            <w:r>
              <w:rPr>
                <w:b w:val="0"/>
                <w:lang w:val="en-GB"/>
              </w:rPr>
              <w:t xml:space="preserve">Generally OK, but also related to Discussion Point 17. If this happens, the UE should not be expected to be able to transmit using confusing/conflicting power control commands from the </w:t>
            </w:r>
            <w:proofErr w:type="spellStart"/>
            <w:r>
              <w:rPr>
                <w:b w:val="0"/>
                <w:lang w:val="en-GB"/>
              </w:rPr>
              <w:t>gNB</w:t>
            </w:r>
            <w:proofErr w:type="spellEnd"/>
            <w:r>
              <w:rPr>
                <w:b w:val="0"/>
                <w:lang w:val="en-GB"/>
              </w:rPr>
              <w:t>. A following statement would be needed if the above is added in the specification:</w:t>
            </w:r>
          </w:p>
          <w:p w14:paraId="18ECE5C1" w14:textId="0B5058B4" w:rsidR="00651B2D" w:rsidRPr="00651B2D" w:rsidRDefault="00651B2D" w:rsidP="00651B2D">
            <w:pPr>
              <w:rPr>
                <w:i/>
                <w:lang w:val="en-GB" w:eastAsia="zh-CN"/>
              </w:rPr>
            </w:pPr>
            <w:r w:rsidRPr="00651B2D">
              <w:rPr>
                <w:i/>
                <w:lang w:val="en-GB" w:eastAsia="zh-CN"/>
              </w:rPr>
              <w:t>If a UE is configured to transmit on the same OFDM symbol an SRS resource associated with more than one SRS resource set</w:t>
            </w:r>
            <w:r>
              <w:rPr>
                <w:i/>
                <w:lang w:val="en-GB" w:eastAsia="zh-CN"/>
              </w:rPr>
              <w:t>s</w:t>
            </w:r>
            <w:r w:rsidRPr="00651B2D">
              <w:rPr>
                <w:i/>
                <w:lang w:val="en-GB" w:eastAsia="zh-CN"/>
              </w:rPr>
              <w:t xml:space="preserve">, the UE is not expected to follow inconsistent transmission </w:t>
            </w:r>
            <w:r w:rsidRPr="00651B2D">
              <w:rPr>
                <w:i/>
              </w:rPr>
              <w:t xml:space="preserve">related to SRS power control. </w:t>
            </w:r>
          </w:p>
          <w:p w14:paraId="5B7AEA3B" w14:textId="4393D897" w:rsidR="00651B2D" w:rsidRDefault="00651B2D">
            <w:pPr>
              <w:pStyle w:val="Proposal"/>
              <w:widowControl/>
              <w:numPr>
                <w:ilvl w:val="0"/>
                <w:numId w:val="0"/>
              </w:numPr>
              <w:overflowPunct w:val="0"/>
              <w:autoSpaceDE w:val="0"/>
              <w:autoSpaceDN w:val="0"/>
              <w:adjustRightInd w:val="0"/>
              <w:spacing w:after="120"/>
              <w:textAlignment w:val="baseline"/>
              <w:rPr>
                <w:b w:val="0"/>
                <w:lang w:val="en-GB"/>
              </w:rPr>
            </w:pPr>
          </w:p>
        </w:tc>
      </w:tr>
    </w:tbl>
    <w:p w14:paraId="53B02885" w14:textId="77777777" w:rsidR="008B626E" w:rsidRDefault="008B626E"/>
    <w:p w14:paraId="280F6B5B" w14:textId="77777777" w:rsidR="008B626E" w:rsidRDefault="008B626E"/>
    <w:p w14:paraId="72965141" w14:textId="77777777" w:rsidR="008B626E" w:rsidRDefault="008B626E"/>
    <w:p w14:paraId="0BB82A98" w14:textId="77777777" w:rsidR="008B626E" w:rsidRDefault="008B626E"/>
    <w:p w14:paraId="3346C5FD" w14:textId="77777777" w:rsidR="008B626E" w:rsidRDefault="00EA3EC5">
      <w:r>
        <w:rPr>
          <w:rFonts w:hint="eastAsia"/>
        </w:rPr>
        <w:t>/**********************************</w:t>
      </w:r>
    </w:p>
    <w:p w14:paraId="3D263A4D" w14:textId="77777777" w:rsidR="008B626E" w:rsidRDefault="00EA3EC5">
      <w:r>
        <w:rPr>
          <w:rFonts w:hint="eastAsia"/>
        </w:rPr>
        <w:t>CMCC:</w:t>
      </w:r>
    </w:p>
    <w:p w14:paraId="7E976912" w14:textId="77777777" w:rsidR="008B626E" w:rsidRDefault="00EA3EC5">
      <w:pPr>
        <w:pStyle w:val="ab"/>
        <w:rPr>
          <w:color w:val="000000"/>
        </w:rPr>
      </w:pPr>
      <w:r>
        <w:rPr>
          <w:rFonts w:cs="Times" w:hint="eastAsia"/>
          <w:lang w:eastAsia="zh-CN"/>
        </w:rPr>
        <w:t xml:space="preserve">In TS 38.214[4], </w:t>
      </w:r>
      <w:r>
        <w:rPr>
          <w:lang w:val="en-GB" w:eastAsia="zh-CN"/>
        </w:rPr>
        <w:t xml:space="preserve">the collision between SRS </w:t>
      </w:r>
      <w:r>
        <w:rPr>
          <w:rFonts w:hint="eastAsia"/>
          <w:lang w:eastAsia="zh-CN"/>
        </w:rPr>
        <w:t>resources</w:t>
      </w:r>
      <w:r>
        <w:rPr>
          <w:lang w:val="en-GB" w:eastAsia="zh-CN"/>
        </w:rPr>
        <w:t xml:space="preserve"> </w:t>
      </w:r>
      <w:r>
        <w:rPr>
          <w:rFonts w:hint="eastAsia"/>
          <w:lang w:eastAsia="zh-CN"/>
        </w:rPr>
        <w:t xml:space="preserve">in some cases </w:t>
      </w:r>
      <w:r>
        <w:rPr>
          <w:lang w:val="en-GB" w:eastAsia="zh-CN"/>
        </w:rPr>
        <w:t>is specified</w:t>
      </w:r>
      <w:r>
        <w:rPr>
          <w:color w:val="000000"/>
        </w:rPr>
        <w:t>.</w:t>
      </w:r>
      <w:r>
        <w:rPr>
          <w:rFonts w:hint="eastAsia"/>
          <w:color w:val="000000"/>
          <w:lang w:eastAsia="zh-CN"/>
        </w:rPr>
        <w:t xml:space="preserve"> For the case the </w:t>
      </w:r>
      <w:r>
        <w:rPr>
          <w:rFonts w:cs="Times" w:hint="eastAsia"/>
          <w:lang w:eastAsia="zh-CN"/>
        </w:rPr>
        <w:t>collision between the two SRS resources belonging to the same SRS resource set in the same symbol,</w:t>
      </w:r>
      <w:r>
        <w:rPr>
          <w:rFonts w:hint="eastAsia"/>
          <w:color w:val="000000"/>
          <w:lang w:eastAsia="zh-CN"/>
        </w:rPr>
        <w:t xml:space="preserve"> </w:t>
      </w:r>
      <w:r>
        <w:rPr>
          <w:color w:val="000000"/>
        </w:rPr>
        <w:t xml:space="preserve">simultaneous transmission in the same symbol is </w:t>
      </w:r>
      <w:r>
        <w:rPr>
          <w:rFonts w:hint="eastAsia"/>
          <w:color w:val="000000"/>
          <w:lang w:eastAsia="zh-CN"/>
        </w:rPr>
        <w:t xml:space="preserve">allowed if </w:t>
      </w:r>
      <w:r>
        <w:rPr>
          <w:rFonts w:cs="Times" w:hint="eastAsia"/>
          <w:lang w:eastAsia="zh-CN"/>
        </w:rPr>
        <w:t xml:space="preserve">the higher layer parameter </w:t>
      </w:r>
      <w:r>
        <w:rPr>
          <w:rFonts w:cs="Times" w:hint="eastAsia"/>
          <w:i/>
          <w:iCs/>
          <w:lang w:eastAsia="zh-CN"/>
        </w:rPr>
        <w:t>SRS-</w:t>
      </w:r>
      <w:proofErr w:type="spellStart"/>
      <w:r>
        <w:rPr>
          <w:rFonts w:cs="Times" w:hint="eastAsia"/>
          <w:i/>
          <w:iCs/>
          <w:lang w:eastAsia="zh-CN"/>
        </w:rPr>
        <w:t>SetUse</w:t>
      </w:r>
      <w:proofErr w:type="spellEnd"/>
      <w:r>
        <w:rPr>
          <w:rFonts w:cs="Times" w:hint="eastAsia"/>
          <w:lang w:eastAsia="zh-CN"/>
        </w:rPr>
        <w:t xml:space="preserve"> is set as </w:t>
      </w:r>
      <w:r>
        <w:rPr>
          <w:rFonts w:cs="Times"/>
          <w:lang w:eastAsia="zh-CN"/>
        </w:rPr>
        <w:t>“</w:t>
      </w:r>
      <w:proofErr w:type="spellStart"/>
      <w:r>
        <w:rPr>
          <w:rFonts w:cs="Times" w:hint="eastAsia"/>
          <w:lang w:eastAsia="zh-CN"/>
        </w:rPr>
        <w:t>NonCodebook</w:t>
      </w:r>
      <w:proofErr w:type="spellEnd"/>
      <w:r>
        <w:rPr>
          <w:rFonts w:cs="Times"/>
          <w:lang w:eastAsia="zh-CN"/>
        </w:rPr>
        <w:t>”</w:t>
      </w:r>
      <w:r>
        <w:rPr>
          <w:rFonts w:cs="Times" w:hint="eastAsia"/>
          <w:lang w:eastAsia="zh-CN"/>
        </w:rPr>
        <w:t xml:space="preserve"> but </w:t>
      </w:r>
      <w:r>
        <w:rPr>
          <w:color w:val="000000"/>
        </w:rPr>
        <w:t xml:space="preserve">not allowed if the </w:t>
      </w:r>
      <w:r>
        <w:rPr>
          <w:i/>
          <w:color w:val="000000"/>
        </w:rPr>
        <w:t>SRS-</w:t>
      </w:r>
      <w:proofErr w:type="spellStart"/>
      <w:r>
        <w:rPr>
          <w:i/>
          <w:color w:val="000000"/>
        </w:rPr>
        <w:t>SetUse</w:t>
      </w:r>
      <w:proofErr w:type="spellEnd"/>
      <w:r>
        <w:rPr>
          <w:color w:val="000000"/>
        </w:rPr>
        <w:t xml:space="preserve"> is set as </w:t>
      </w:r>
      <w:r>
        <w:rPr>
          <w:rFonts w:cs="Times"/>
          <w:lang w:eastAsia="zh-CN"/>
        </w:rPr>
        <w:t>“</w:t>
      </w:r>
      <w:r>
        <w:rPr>
          <w:rFonts w:cs="Times" w:hint="eastAsia"/>
          <w:lang w:eastAsia="zh-CN"/>
        </w:rPr>
        <w:t>Beam Management</w:t>
      </w:r>
      <w:r>
        <w:rPr>
          <w:rFonts w:cs="Times"/>
          <w:lang w:eastAsia="zh-CN"/>
        </w:rPr>
        <w:t>”</w:t>
      </w:r>
      <w:r>
        <w:rPr>
          <w:rFonts w:cs="Times" w:hint="eastAsia"/>
          <w:lang w:eastAsia="zh-CN"/>
        </w:rPr>
        <w:t xml:space="preserve"> </w:t>
      </w:r>
      <w:r>
        <w:rPr>
          <w:color w:val="000000"/>
        </w:rPr>
        <w:t xml:space="preserve">or </w:t>
      </w:r>
      <w:r>
        <w:rPr>
          <w:rFonts w:cs="Times"/>
          <w:lang w:eastAsia="zh-CN"/>
        </w:rPr>
        <w:t>“</w:t>
      </w:r>
      <w:r>
        <w:rPr>
          <w:rFonts w:cs="Times" w:hint="eastAsia"/>
          <w:lang w:eastAsia="zh-CN"/>
        </w:rPr>
        <w:t>Antenna  Switching</w:t>
      </w:r>
      <w:r>
        <w:rPr>
          <w:rFonts w:cs="Times"/>
          <w:lang w:eastAsia="zh-CN"/>
        </w:rPr>
        <w:t>”</w:t>
      </w:r>
      <w:r>
        <w:rPr>
          <w:color w:val="000000"/>
        </w:rPr>
        <w:t>.</w:t>
      </w:r>
    </w:p>
    <w:p w14:paraId="11A6D439" w14:textId="77777777" w:rsidR="008B626E" w:rsidRDefault="00EA3EC5">
      <w:pPr>
        <w:pStyle w:val="ab"/>
        <w:rPr>
          <w:color w:val="000000"/>
          <w:lang w:eastAsia="zh-CN"/>
        </w:rPr>
      </w:pPr>
      <w:r>
        <w:rPr>
          <w:rFonts w:hint="eastAsia"/>
          <w:color w:val="000000"/>
          <w:lang w:eastAsia="zh-CN"/>
        </w:rPr>
        <w:t xml:space="preserve">For the case the </w:t>
      </w:r>
      <w:r>
        <w:rPr>
          <w:rFonts w:cs="Times" w:hint="eastAsia"/>
          <w:lang w:eastAsia="zh-CN"/>
        </w:rPr>
        <w:t xml:space="preserve">collision between the two SRS resources belonging to different SRS resource sets in the same symbol, </w:t>
      </w:r>
      <w:r>
        <w:rPr>
          <w:color w:val="000000"/>
        </w:rPr>
        <w:t xml:space="preserve">simultaneous transmission in the same symbol is </w:t>
      </w:r>
      <w:r>
        <w:rPr>
          <w:rFonts w:hint="eastAsia"/>
          <w:color w:val="000000"/>
          <w:lang w:eastAsia="zh-CN"/>
        </w:rPr>
        <w:t xml:space="preserve">allowed if </w:t>
      </w:r>
      <w:r>
        <w:rPr>
          <w:rFonts w:cs="Times" w:hint="eastAsia"/>
          <w:lang w:eastAsia="zh-CN"/>
        </w:rPr>
        <w:t xml:space="preserve">the higher layer parameter </w:t>
      </w:r>
      <w:r>
        <w:rPr>
          <w:rFonts w:cs="Times" w:hint="eastAsia"/>
          <w:i/>
          <w:iCs/>
          <w:lang w:eastAsia="zh-CN"/>
        </w:rPr>
        <w:t>SRS-</w:t>
      </w:r>
      <w:proofErr w:type="spellStart"/>
      <w:r>
        <w:rPr>
          <w:rFonts w:cs="Times" w:hint="eastAsia"/>
          <w:i/>
          <w:iCs/>
          <w:lang w:eastAsia="zh-CN"/>
        </w:rPr>
        <w:t>SetUse</w:t>
      </w:r>
      <w:proofErr w:type="spellEnd"/>
      <w:r>
        <w:rPr>
          <w:rFonts w:cs="Times" w:hint="eastAsia"/>
          <w:lang w:eastAsia="zh-CN"/>
        </w:rPr>
        <w:t xml:space="preserve"> is set as </w:t>
      </w:r>
      <w:r>
        <w:rPr>
          <w:rFonts w:cs="Times"/>
          <w:lang w:eastAsia="zh-CN"/>
        </w:rPr>
        <w:t>“</w:t>
      </w:r>
      <w:r>
        <w:rPr>
          <w:rFonts w:cs="Times" w:hint="eastAsia"/>
          <w:lang w:eastAsia="zh-CN"/>
        </w:rPr>
        <w:t>Beam Management</w:t>
      </w:r>
      <w:r>
        <w:rPr>
          <w:rFonts w:cs="Times"/>
          <w:lang w:eastAsia="zh-CN"/>
        </w:rPr>
        <w:t>”</w:t>
      </w:r>
      <w:r>
        <w:rPr>
          <w:rFonts w:cs="Times" w:hint="eastAsia"/>
          <w:lang w:eastAsia="zh-CN"/>
        </w:rPr>
        <w:t xml:space="preserve"> but </w:t>
      </w:r>
      <w:r>
        <w:rPr>
          <w:color w:val="000000"/>
        </w:rPr>
        <w:t xml:space="preserve">not allowed if the </w:t>
      </w:r>
      <w:r>
        <w:rPr>
          <w:i/>
          <w:color w:val="000000"/>
        </w:rPr>
        <w:t>SRS-</w:t>
      </w:r>
      <w:proofErr w:type="spellStart"/>
      <w:r>
        <w:rPr>
          <w:i/>
          <w:color w:val="000000"/>
        </w:rPr>
        <w:t>SetUse</w:t>
      </w:r>
      <w:proofErr w:type="spellEnd"/>
      <w:r>
        <w:rPr>
          <w:color w:val="000000"/>
        </w:rPr>
        <w:t xml:space="preserve"> is set as </w:t>
      </w:r>
      <w:r>
        <w:rPr>
          <w:rFonts w:cs="Times"/>
          <w:lang w:eastAsia="zh-CN"/>
        </w:rPr>
        <w:t>“</w:t>
      </w:r>
      <w:r>
        <w:rPr>
          <w:rFonts w:cs="Times" w:hint="eastAsia"/>
          <w:lang w:eastAsia="zh-CN"/>
        </w:rPr>
        <w:t>Antenna Switching</w:t>
      </w:r>
      <w:r>
        <w:rPr>
          <w:rFonts w:cs="Times"/>
          <w:lang w:eastAsia="zh-CN"/>
        </w:rPr>
        <w:t>”</w:t>
      </w:r>
      <w:r>
        <w:rPr>
          <w:color w:val="000000"/>
        </w:rPr>
        <w:t>.</w:t>
      </w:r>
      <w:r>
        <w:rPr>
          <w:rFonts w:hint="eastAsia"/>
          <w:color w:val="000000"/>
          <w:lang w:eastAsia="zh-CN"/>
        </w:rPr>
        <w:t xml:space="preserve"> Since there is only one SRS resource set configured for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or </w:t>
      </w:r>
      <w:r>
        <w:rPr>
          <w:rFonts w:cs="Times"/>
          <w:lang w:eastAsia="zh-CN"/>
        </w:rPr>
        <w:t>“</w:t>
      </w:r>
      <w:proofErr w:type="spellStart"/>
      <w:r>
        <w:rPr>
          <w:rFonts w:cs="Times" w:hint="eastAsia"/>
          <w:lang w:eastAsia="zh-CN"/>
        </w:rPr>
        <w:t>NonCodebook</w:t>
      </w:r>
      <w:proofErr w:type="spellEnd"/>
      <w:r>
        <w:rPr>
          <w:rFonts w:cs="Times"/>
          <w:lang w:eastAsia="zh-CN"/>
        </w:rPr>
        <w:t>”</w:t>
      </w:r>
      <w:r>
        <w:rPr>
          <w:rFonts w:cs="Times" w:hint="eastAsia"/>
          <w:lang w:eastAsia="zh-CN"/>
        </w:rPr>
        <w:t xml:space="preserve">, it is not necessary to discussion the collision between the two SRS resources belonging to different SRS resource sets for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or </w:t>
      </w:r>
      <w:r>
        <w:rPr>
          <w:rFonts w:cs="Times"/>
          <w:lang w:eastAsia="zh-CN"/>
        </w:rPr>
        <w:t>“</w:t>
      </w:r>
      <w:proofErr w:type="spellStart"/>
      <w:r>
        <w:rPr>
          <w:rFonts w:cs="Times" w:hint="eastAsia"/>
          <w:lang w:eastAsia="zh-CN"/>
        </w:rPr>
        <w:t>NonCodebook</w:t>
      </w:r>
      <w:proofErr w:type="spellEnd"/>
      <w:r>
        <w:rPr>
          <w:rFonts w:cs="Times"/>
          <w:lang w:eastAsia="zh-CN"/>
        </w:rPr>
        <w:t>”</w:t>
      </w:r>
      <w:bookmarkStart w:id="190" w:name="OLE_LINK2"/>
      <w:r>
        <w:rPr>
          <w:rFonts w:cs="Times" w:hint="eastAsia"/>
          <w:lang w:eastAsia="zh-CN"/>
        </w:rPr>
        <w:t>.</w:t>
      </w:r>
      <w:bookmarkEnd w:id="190"/>
    </w:p>
    <w:p w14:paraId="48284BC6" w14:textId="77777777" w:rsidR="008B626E" w:rsidRDefault="00EA3EC5">
      <w:pPr>
        <w:pStyle w:val="ab"/>
        <w:spacing w:before="120" w:after="0"/>
        <w:rPr>
          <w:color w:val="000000"/>
          <w:lang w:eastAsia="zh-CN"/>
        </w:rPr>
      </w:pPr>
      <w:r>
        <w:rPr>
          <w:rFonts w:cs="Times" w:hint="eastAsia"/>
          <w:lang w:eastAsia="zh-CN"/>
        </w:rPr>
        <w:t xml:space="preserve">According to the above description, for the case the collision between the two SRS resources belonging to the two SRS resource sets with different </w:t>
      </w:r>
      <w:r>
        <w:rPr>
          <w:rFonts w:hint="eastAsia"/>
          <w:color w:val="000000"/>
          <w:lang w:eastAsia="zh-CN"/>
        </w:rPr>
        <w:t xml:space="preserve">values of </w:t>
      </w:r>
      <w:r>
        <w:rPr>
          <w:rFonts w:cs="Times" w:hint="eastAsia"/>
          <w:i/>
          <w:iCs/>
          <w:lang w:eastAsia="zh-CN"/>
        </w:rPr>
        <w:t>SRS-</w:t>
      </w:r>
      <w:proofErr w:type="spellStart"/>
      <w:r>
        <w:rPr>
          <w:rFonts w:cs="Times" w:hint="eastAsia"/>
          <w:i/>
          <w:iCs/>
          <w:lang w:eastAsia="zh-CN"/>
        </w:rPr>
        <w:t>SetUse</w:t>
      </w:r>
      <w:proofErr w:type="spellEnd"/>
      <w:r>
        <w:rPr>
          <w:rFonts w:cs="Times" w:hint="eastAsia"/>
          <w:lang w:eastAsia="zh-CN"/>
        </w:rPr>
        <w:t xml:space="preserve">, in the current spec it is still not clear whether the two SRS resources can be simultaneous transmission in the same symbol. Furthermore, in TS 38.214 [4] it is specified that </w:t>
      </w:r>
      <w:r>
        <w:rPr>
          <w:rFonts w:cs="Times"/>
          <w:highlight w:val="cyan"/>
          <w:lang w:eastAsia="zh-CN"/>
        </w:rPr>
        <w:t>“</w:t>
      </w:r>
      <w:r>
        <w:rPr>
          <w:rFonts w:cs="Times" w:hint="eastAsia"/>
          <w:highlight w:val="cyan"/>
          <w:lang w:eastAsia="zh-CN"/>
        </w:rPr>
        <w:t>For aperiodic SRS at least one state of the DCI field is used to select at least one out of the configured SRS resource set.</w:t>
      </w:r>
      <w:r>
        <w:rPr>
          <w:rFonts w:cs="Times"/>
          <w:highlight w:val="cyan"/>
          <w:lang w:eastAsia="zh-CN"/>
        </w:rPr>
        <w:t>”</w:t>
      </w:r>
      <w:r>
        <w:rPr>
          <w:rFonts w:cs="Times" w:hint="eastAsia"/>
          <w:lang w:eastAsia="zh-CN"/>
        </w:rPr>
        <w:t xml:space="preserve"> And </w:t>
      </w:r>
      <w:r>
        <w:rPr>
          <w:rFonts w:hint="eastAsia"/>
          <w:color w:val="000000"/>
          <w:lang w:eastAsia="zh-CN"/>
        </w:rPr>
        <w:t xml:space="preserve">the maximum number of SRS resource sets that can be configured for a UE is 16. If a UE configured more than three aperiodic SRS resource sets, due to only three </w:t>
      </w:r>
      <w:r>
        <w:rPr>
          <w:rFonts w:cs="Times" w:hint="eastAsia"/>
          <w:lang w:eastAsia="zh-CN"/>
        </w:rPr>
        <w:t xml:space="preserve">trigger states for dynamically selecting one or more aperiodic SRS resource sets for all SRS resource sets, </w:t>
      </w:r>
      <w:r>
        <w:rPr>
          <w:rFonts w:cs="Times" w:hint="eastAsia"/>
          <w:highlight w:val="cyan"/>
          <w:lang w:eastAsia="zh-CN"/>
        </w:rPr>
        <w:t xml:space="preserve">there is a substantial chance that </w:t>
      </w:r>
      <w:r>
        <w:rPr>
          <w:rFonts w:hint="eastAsia"/>
          <w:color w:val="000000"/>
          <w:highlight w:val="cyan"/>
          <w:lang w:eastAsia="zh-CN"/>
        </w:rPr>
        <w:t xml:space="preserve">the same trigger state may be configured between the two SRS resource sets with </w:t>
      </w:r>
      <w:r>
        <w:rPr>
          <w:rFonts w:cs="Times" w:hint="eastAsia"/>
          <w:highlight w:val="cyan"/>
          <w:lang w:eastAsia="zh-CN"/>
        </w:rPr>
        <w:t xml:space="preserve">different </w:t>
      </w:r>
      <w:r>
        <w:rPr>
          <w:rFonts w:hint="eastAsia"/>
          <w:color w:val="000000"/>
          <w:highlight w:val="cyan"/>
          <w:lang w:eastAsia="zh-CN"/>
        </w:rPr>
        <w:t xml:space="preserve">values of </w:t>
      </w:r>
      <w:r>
        <w:rPr>
          <w:rFonts w:cs="Times" w:hint="eastAsia"/>
          <w:i/>
          <w:iCs/>
          <w:highlight w:val="cyan"/>
          <w:lang w:eastAsia="zh-CN"/>
        </w:rPr>
        <w:t>SRS-</w:t>
      </w:r>
      <w:proofErr w:type="spellStart"/>
      <w:r>
        <w:rPr>
          <w:rFonts w:cs="Times" w:hint="eastAsia"/>
          <w:i/>
          <w:iCs/>
          <w:highlight w:val="cyan"/>
          <w:lang w:eastAsia="zh-CN"/>
        </w:rPr>
        <w:t>SetUse</w:t>
      </w:r>
      <w:proofErr w:type="spellEnd"/>
      <w:r>
        <w:rPr>
          <w:rFonts w:cs="Times" w:hint="eastAsia"/>
          <w:highlight w:val="cyan"/>
          <w:lang w:eastAsia="zh-CN"/>
        </w:rPr>
        <w:t>.</w:t>
      </w:r>
      <w:r>
        <w:rPr>
          <w:rFonts w:hint="eastAsia"/>
          <w:lang w:eastAsia="zh-CN"/>
        </w:rPr>
        <w:t xml:space="preserve"> </w:t>
      </w:r>
      <w:r>
        <w:rPr>
          <w:highlight w:val="cyan"/>
          <w:lang w:eastAsia="zh-CN"/>
        </w:rPr>
        <w:t>I</w:t>
      </w:r>
      <w:r>
        <w:rPr>
          <w:rFonts w:hint="eastAsia"/>
          <w:highlight w:val="cyan"/>
          <w:lang w:eastAsia="zh-CN"/>
        </w:rPr>
        <w:t xml:space="preserve">t could be possible that one DCI triggers more than one </w:t>
      </w:r>
      <w:r>
        <w:rPr>
          <w:rFonts w:cs="Times" w:hint="eastAsia"/>
          <w:highlight w:val="cyan"/>
          <w:lang w:eastAsia="zh-CN"/>
        </w:rPr>
        <w:t xml:space="preserve">aperiodic </w:t>
      </w:r>
      <w:r>
        <w:rPr>
          <w:rFonts w:hint="eastAsia"/>
          <w:highlight w:val="cyan"/>
          <w:lang w:eastAsia="zh-CN"/>
        </w:rPr>
        <w:t xml:space="preserve">SRS resource sets with </w:t>
      </w:r>
      <w:r>
        <w:rPr>
          <w:rFonts w:cs="Times" w:hint="eastAsia"/>
          <w:highlight w:val="cyan"/>
          <w:lang w:eastAsia="zh-CN"/>
        </w:rPr>
        <w:t xml:space="preserve">different </w:t>
      </w:r>
      <w:r>
        <w:rPr>
          <w:rFonts w:hint="eastAsia"/>
          <w:color w:val="000000"/>
          <w:highlight w:val="cyan"/>
          <w:lang w:eastAsia="zh-CN"/>
        </w:rPr>
        <w:t xml:space="preserve">values of </w:t>
      </w:r>
      <w:r>
        <w:rPr>
          <w:rFonts w:cs="Times" w:hint="eastAsia"/>
          <w:i/>
          <w:iCs/>
          <w:highlight w:val="cyan"/>
          <w:lang w:eastAsia="zh-CN"/>
        </w:rPr>
        <w:t>SRS-</w:t>
      </w:r>
      <w:proofErr w:type="spellStart"/>
      <w:r>
        <w:rPr>
          <w:rFonts w:cs="Times" w:hint="eastAsia"/>
          <w:i/>
          <w:iCs/>
          <w:highlight w:val="cyan"/>
          <w:lang w:eastAsia="zh-CN"/>
        </w:rPr>
        <w:t>SetUse</w:t>
      </w:r>
      <w:proofErr w:type="spellEnd"/>
      <w:r>
        <w:rPr>
          <w:rFonts w:cs="Times" w:hint="eastAsia"/>
          <w:i/>
          <w:iCs/>
          <w:highlight w:val="cyan"/>
          <w:lang w:eastAsia="zh-CN"/>
        </w:rPr>
        <w:t xml:space="preserve"> </w:t>
      </w:r>
      <w:r>
        <w:rPr>
          <w:rFonts w:hint="eastAsia"/>
          <w:highlight w:val="cyan"/>
          <w:lang w:eastAsia="zh-CN"/>
        </w:rPr>
        <w:t xml:space="preserve">which </w:t>
      </w:r>
      <w:r>
        <w:rPr>
          <w:color w:val="000000"/>
          <w:highlight w:val="cyan"/>
        </w:rPr>
        <w:t>simultaneous transmission in the same symbol</w:t>
      </w:r>
      <w:r>
        <w:rPr>
          <w:rFonts w:hint="eastAsia"/>
          <w:color w:val="000000"/>
          <w:highlight w:val="cyan"/>
          <w:lang w:eastAsia="zh-CN"/>
        </w:rPr>
        <w:t>.</w:t>
      </w:r>
      <w:r>
        <w:rPr>
          <w:rFonts w:hint="eastAsia"/>
          <w:color w:val="000000"/>
          <w:lang w:eastAsia="zh-CN"/>
        </w:rPr>
        <w:t xml:space="preserve"> </w:t>
      </w:r>
    </w:p>
    <w:p w14:paraId="4CEFC631" w14:textId="77777777" w:rsidR="008B626E" w:rsidRDefault="00EA3EC5">
      <w:pPr>
        <w:pStyle w:val="ab"/>
        <w:spacing w:before="120" w:after="0"/>
        <w:rPr>
          <w:color w:val="000000"/>
          <w:lang w:eastAsia="zh-CN"/>
        </w:rPr>
      </w:pPr>
      <w:r>
        <w:rPr>
          <w:rFonts w:hint="eastAsia"/>
          <w:color w:val="000000"/>
          <w:lang w:eastAsia="zh-CN"/>
        </w:rPr>
        <w:t xml:space="preserve">If the clear solution for this case is not specified, </w:t>
      </w:r>
      <w:r>
        <w:rPr>
          <w:rFonts w:cs="SimSun"/>
          <w:highlight w:val="cyan"/>
          <w:lang w:val="en-GB" w:eastAsia="zh-CN"/>
        </w:rPr>
        <w:t xml:space="preserve">there might be some </w:t>
      </w:r>
      <w:r>
        <w:rPr>
          <w:highlight w:val="cyan"/>
          <w:lang w:val="en-GB" w:eastAsia="zh-CN"/>
        </w:rPr>
        <w:t xml:space="preserve">ambiguity for </w:t>
      </w:r>
      <w:r>
        <w:rPr>
          <w:rFonts w:hint="eastAsia"/>
          <w:highlight w:val="cyan"/>
          <w:lang w:eastAsia="zh-CN"/>
        </w:rPr>
        <w:t xml:space="preserve">the </w:t>
      </w:r>
      <w:r>
        <w:rPr>
          <w:highlight w:val="cyan"/>
          <w:lang w:val="en-GB" w:eastAsia="zh-CN"/>
        </w:rPr>
        <w:t xml:space="preserve">UE if </w:t>
      </w:r>
      <w:r>
        <w:rPr>
          <w:rFonts w:hint="eastAsia"/>
          <w:highlight w:val="cyan"/>
          <w:lang w:eastAsia="zh-CN"/>
        </w:rPr>
        <w:t xml:space="preserve">the </w:t>
      </w:r>
      <w:r>
        <w:rPr>
          <w:highlight w:val="cyan"/>
          <w:lang w:val="en-GB" w:eastAsia="zh-CN"/>
        </w:rPr>
        <w:t>two</w:t>
      </w:r>
      <w:r>
        <w:rPr>
          <w:rFonts w:hint="eastAsia"/>
          <w:highlight w:val="cyan"/>
          <w:lang w:eastAsia="zh-CN"/>
        </w:rPr>
        <w:t xml:space="preserve"> </w:t>
      </w:r>
      <w:r>
        <w:rPr>
          <w:rFonts w:cs="Times" w:hint="eastAsia"/>
          <w:highlight w:val="cyan"/>
          <w:lang w:eastAsia="zh-CN"/>
        </w:rPr>
        <w:t xml:space="preserve">SRS resources belonging to the two SRS resource sets with different </w:t>
      </w:r>
      <w:r>
        <w:rPr>
          <w:rFonts w:hint="eastAsia"/>
          <w:color w:val="000000"/>
          <w:highlight w:val="cyan"/>
          <w:lang w:eastAsia="zh-CN"/>
        </w:rPr>
        <w:t xml:space="preserve">values of </w:t>
      </w:r>
      <w:r>
        <w:rPr>
          <w:rFonts w:cs="Times" w:hint="eastAsia"/>
          <w:i/>
          <w:iCs/>
          <w:highlight w:val="cyan"/>
          <w:lang w:eastAsia="zh-CN"/>
        </w:rPr>
        <w:t>SRS-</w:t>
      </w:r>
      <w:proofErr w:type="spellStart"/>
      <w:r>
        <w:rPr>
          <w:rFonts w:cs="Times" w:hint="eastAsia"/>
          <w:i/>
          <w:iCs/>
          <w:highlight w:val="cyan"/>
          <w:lang w:eastAsia="zh-CN"/>
        </w:rPr>
        <w:t>SetUse</w:t>
      </w:r>
      <w:proofErr w:type="spellEnd"/>
      <w:r>
        <w:rPr>
          <w:rFonts w:cs="Times" w:hint="eastAsia"/>
          <w:highlight w:val="cyan"/>
          <w:lang w:eastAsia="zh-CN"/>
        </w:rPr>
        <w:t xml:space="preserve">. The </w:t>
      </w:r>
      <w:r>
        <w:rPr>
          <w:rFonts w:hint="eastAsia"/>
          <w:color w:val="000000"/>
          <w:highlight w:val="cyan"/>
          <w:lang w:eastAsia="zh-CN"/>
        </w:rPr>
        <w:t xml:space="preserve">UE may transmit both of the two SRS resources or drop one of them, which is unknown by the </w:t>
      </w:r>
      <w:proofErr w:type="spellStart"/>
      <w:r>
        <w:rPr>
          <w:rFonts w:hint="eastAsia"/>
          <w:color w:val="000000"/>
          <w:highlight w:val="cyan"/>
          <w:lang w:eastAsia="zh-CN"/>
        </w:rPr>
        <w:t>gNB</w:t>
      </w:r>
      <w:proofErr w:type="spellEnd"/>
      <w:r>
        <w:rPr>
          <w:rFonts w:hint="eastAsia"/>
          <w:color w:val="000000"/>
          <w:highlight w:val="cyan"/>
          <w:lang w:eastAsia="zh-CN"/>
        </w:rPr>
        <w:t>.</w:t>
      </w:r>
      <w:r>
        <w:rPr>
          <w:rFonts w:hint="eastAsia"/>
          <w:color w:val="000000"/>
          <w:lang w:eastAsia="zh-CN"/>
        </w:rPr>
        <w:t xml:space="preserve"> The entire system</w:t>
      </w:r>
      <w:r w:rsidR="007A25E3">
        <w:rPr>
          <w:color w:val="000000"/>
          <w:lang w:eastAsia="zh-CN"/>
        </w:rPr>
        <w:t>’</w:t>
      </w:r>
      <w:r>
        <w:rPr>
          <w:rFonts w:hint="eastAsia"/>
          <w:color w:val="000000"/>
          <w:lang w:eastAsia="zh-CN"/>
        </w:rPr>
        <w:t xml:space="preserve">s performance may be impacted. One solution can be considered is to define priority rules according to the values of </w:t>
      </w:r>
      <w:r>
        <w:rPr>
          <w:rFonts w:cs="Times" w:hint="eastAsia"/>
          <w:i/>
          <w:iCs/>
          <w:lang w:eastAsia="zh-CN"/>
        </w:rPr>
        <w:t>SRS-</w:t>
      </w:r>
      <w:proofErr w:type="spellStart"/>
      <w:r>
        <w:rPr>
          <w:rFonts w:cs="Times" w:hint="eastAsia"/>
          <w:i/>
          <w:iCs/>
          <w:lang w:eastAsia="zh-CN"/>
        </w:rPr>
        <w:t>SetUse</w:t>
      </w:r>
      <w:proofErr w:type="spellEnd"/>
      <w:r>
        <w:rPr>
          <w:rFonts w:cs="Times" w:hint="eastAsia"/>
          <w:i/>
          <w:iCs/>
          <w:lang w:eastAsia="zh-CN"/>
        </w:rPr>
        <w:t xml:space="preserve"> </w:t>
      </w:r>
      <w:r>
        <w:rPr>
          <w:rFonts w:hint="eastAsia"/>
          <w:color w:val="000000"/>
          <w:lang w:eastAsia="zh-CN"/>
        </w:rPr>
        <w:t xml:space="preserve">for the SRS resource sets. But this method may lead to the lower priority SRS resource sets never had a </w:t>
      </w:r>
      <w:r>
        <w:rPr>
          <w:color w:val="000000"/>
          <w:lang w:eastAsia="zh-CN"/>
        </w:rPr>
        <w:t>chance</w:t>
      </w:r>
      <w:r>
        <w:rPr>
          <w:rFonts w:hint="eastAsia"/>
          <w:color w:val="000000"/>
          <w:lang w:eastAsia="zh-CN"/>
        </w:rPr>
        <w:t xml:space="preserve"> to transmission</w:t>
      </w:r>
      <w:proofErr w:type="gramStart"/>
      <w:r>
        <w:rPr>
          <w:rFonts w:hint="eastAsia"/>
          <w:color w:val="000000"/>
          <w:lang w:eastAsia="zh-CN"/>
        </w:rPr>
        <w:t>..</w:t>
      </w:r>
      <w:proofErr w:type="gramEnd"/>
      <w:r>
        <w:rPr>
          <w:rFonts w:hint="eastAsia"/>
          <w:color w:val="000000"/>
          <w:lang w:eastAsia="zh-CN"/>
        </w:rPr>
        <w:t xml:space="preserve"> </w:t>
      </w:r>
    </w:p>
    <w:p w14:paraId="259328C8" w14:textId="77777777" w:rsidR="008B626E" w:rsidRDefault="00EA3EC5">
      <w:pPr>
        <w:pStyle w:val="ab"/>
        <w:spacing w:before="120" w:after="0"/>
        <w:rPr>
          <w:i/>
          <w:color w:val="000000"/>
          <w:lang w:eastAsia="zh-CN"/>
        </w:rPr>
      </w:pPr>
      <w:r>
        <w:rPr>
          <w:rFonts w:hint="eastAsia"/>
          <w:color w:val="000000"/>
          <w:lang w:eastAsia="zh-CN"/>
        </w:rPr>
        <w:t xml:space="preserve">According to our analysis, in the low frequency, if one DCI triggers two aperiodic SRS resource sets, and </w:t>
      </w:r>
      <w:r>
        <w:rPr>
          <w:rFonts w:cs="Times" w:hint="eastAsia"/>
          <w:lang w:eastAsia="zh-CN"/>
        </w:rPr>
        <w:t xml:space="preserve">the higher layer parameter </w:t>
      </w:r>
      <w:r>
        <w:rPr>
          <w:rFonts w:cs="Times" w:hint="eastAsia"/>
          <w:i/>
          <w:iCs/>
          <w:lang w:eastAsia="zh-CN"/>
        </w:rPr>
        <w:t>SRS-</w:t>
      </w:r>
      <w:proofErr w:type="spellStart"/>
      <w:r>
        <w:rPr>
          <w:rFonts w:cs="Times" w:hint="eastAsia"/>
          <w:i/>
          <w:iCs/>
          <w:lang w:eastAsia="zh-CN"/>
        </w:rPr>
        <w:t>SetUse</w:t>
      </w:r>
      <w:proofErr w:type="spellEnd"/>
      <w:r>
        <w:rPr>
          <w:rFonts w:cs="Times" w:hint="eastAsia"/>
          <w:i/>
          <w:iCs/>
          <w:lang w:eastAsia="zh-CN"/>
        </w:rPr>
        <w:t xml:space="preserve"> </w:t>
      </w:r>
      <w:r>
        <w:rPr>
          <w:rFonts w:cs="Times" w:hint="eastAsia"/>
          <w:lang w:eastAsia="zh-CN"/>
        </w:rPr>
        <w:t xml:space="preserve">of the two SRS resource sets are set as </w:t>
      </w:r>
      <w:r>
        <w:rPr>
          <w:rFonts w:cs="Times"/>
          <w:lang w:eastAsia="zh-CN"/>
        </w:rPr>
        <w:t>“</w:t>
      </w:r>
      <w:r>
        <w:rPr>
          <w:rFonts w:cs="Times" w:hint="eastAsia"/>
          <w:lang w:eastAsia="zh-CN"/>
        </w:rPr>
        <w:t>Codebook</w:t>
      </w:r>
      <w:r>
        <w:rPr>
          <w:rFonts w:cs="Times"/>
          <w:lang w:eastAsia="zh-CN"/>
        </w:rPr>
        <w:t>”</w:t>
      </w:r>
      <w:r>
        <w:rPr>
          <w:rFonts w:cs="Times" w:hint="eastAsia"/>
          <w:lang w:eastAsia="zh-CN"/>
        </w:rPr>
        <w:t xml:space="preserve"> and </w:t>
      </w:r>
      <w:r>
        <w:rPr>
          <w:rFonts w:cs="Times"/>
          <w:lang w:eastAsia="zh-CN"/>
        </w:rPr>
        <w:t>“</w:t>
      </w:r>
      <w:r>
        <w:rPr>
          <w:rFonts w:cs="Times" w:hint="eastAsia"/>
          <w:lang w:eastAsia="zh-CN"/>
        </w:rPr>
        <w:t xml:space="preserve">Antenna </w:t>
      </w:r>
      <w:proofErr w:type="spellStart"/>
      <w:r>
        <w:rPr>
          <w:rFonts w:cs="Times" w:hint="eastAsia"/>
          <w:lang w:eastAsia="zh-CN"/>
        </w:rPr>
        <w:t>Switching</w:t>
      </w:r>
      <w:r>
        <w:rPr>
          <w:rFonts w:cs="Times"/>
          <w:lang w:eastAsia="zh-CN"/>
        </w:rPr>
        <w:t>”</w:t>
      </w:r>
      <w:r>
        <w:rPr>
          <w:rFonts w:cs="Times" w:hint="eastAsia"/>
          <w:lang w:eastAsia="zh-CN"/>
        </w:rPr>
        <w:t>respectively</w:t>
      </w:r>
      <w:proofErr w:type="spellEnd"/>
      <w:r>
        <w:rPr>
          <w:rFonts w:cs="Times" w:hint="eastAsia"/>
          <w:lang w:eastAsia="zh-CN"/>
        </w:rPr>
        <w:t xml:space="preserve">, due to they can used to do the same functions </w:t>
      </w:r>
      <w:r>
        <w:rPr>
          <w:color w:val="000000"/>
        </w:rPr>
        <w:t xml:space="preserve">simultaneous transmission in the same symbol is </w:t>
      </w:r>
      <w:r>
        <w:rPr>
          <w:rFonts w:hint="eastAsia"/>
          <w:color w:val="000000"/>
          <w:lang w:eastAsia="zh-CN"/>
        </w:rPr>
        <w:t>allowed. Except the above case</w:t>
      </w:r>
      <w:r>
        <w:rPr>
          <w:rFonts w:cs="Times" w:hint="eastAsia"/>
          <w:lang w:eastAsia="zh-CN"/>
        </w:rPr>
        <w:t xml:space="preserve">, whether the two SRS resources </w:t>
      </w:r>
      <w:r>
        <w:rPr>
          <w:rFonts w:cs="SimSun" w:hint="eastAsia"/>
          <w:lang w:eastAsia="zh-CN"/>
        </w:rPr>
        <w:t xml:space="preserve">belonging to </w:t>
      </w:r>
      <w:r>
        <w:rPr>
          <w:rFonts w:cs="Times" w:hint="eastAsia"/>
          <w:lang w:eastAsia="zh-CN"/>
        </w:rPr>
        <w:t xml:space="preserve">the two aperiodic SRS resource sets with different values of </w:t>
      </w:r>
      <w:r>
        <w:rPr>
          <w:i/>
          <w:color w:val="000000"/>
        </w:rPr>
        <w:t>SRS-</w:t>
      </w:r>
      <w:proofErr w:type="spellStart"/>
      <w:r>
        <w:rPr>
          <w:i/>
          <w:color w:val="000000"/>
        </w:rPr>
        <w:t>SetUse</w:t>
      </w:r>
      <w:proofErr w:type="spellEnd"/>
      <w:r>
        <w:rPr>
          <w:rFonts w:hint="eastAsia"/>
          <w:i/>
          <w:color w:val="000000"/>
          <w:lang w:eastAsia="zh-CN"/>
        </w:rPr>
        <w:t xml:space="preserve"> </w:t>
      </w:r>
      <w:r>
        <w:rPr>
          <w:rFonts w:cs="Times" w:hint="eastAsia"/>
          <w:lang w:eastAsia="zh-CN"/>
        </w:rPr>
        <w:t>can be simultaneous transmission in the same symbol should be FFS.</w:t>
      </w:r>
    </w:p>
    <w:p w14:paraId="1990587A" w14:textId="77777777" w:rsidR="008B626E" w:rsidRDefault="00EA3EC5">
      <w:pPr>
        <w:pStyle w:val="ab"/>
        <w:spacing w:before="120" w:after="0"/>
        <w:rPr>
          <w:rFonts w:cs="Times"/>
          <w:lang w:eastAsia="zh-CN"/>
        </w:rPr>
      </w:pPr>
      <w:r>
        <w:rPr>
          <w:rFonts w:cs="Times" w:hint="eastAsia"/>
          <w:lang w:eastAsia="zh-CN"/>
        </w:rPr>
        <w:t>Hence, we have the following proposal:</w:t>
      </w:r>
    </w:p>
    <w:p w14:paraId="519EEF4D" w14:textId="77777777" w:rsidR="008B626E" w:rsidRDefault="00EA3EC5">
      <w:pPr>
        <w:pStyle w:val="ab"/>
        <w:spacing w:before="120" w:after="0"/>
        <w:rPr>
          <w:rFonts w:cs="Times"/>
          <w:lang w:eastAsia="zh-CN"/>
        </w:rPr>
      </w:pPr>
      <w:r>
        <w:rPr>
          <w:rFonts w:cs="Times" w:hint="eastAsia"/>
          <w:b/>
          <w:bCs/>
          <w:i/>
          <w:iCs/>
          <w:lang w:eastAsia="zh-CN"/>
        </w:rPr>
        <w:lastRenderedPageBreak/>
        <w:t xml:space="preserve">Proposal 2: </w:t>
      </w:r>
      <w:r>
        <w:rPr>
          <w:rFonts w:cs="Times" w:hint="eastAsia"/>
          <w:i/>
          <w:iCs/>
          <w:lang w:eastAsia="zh-CN"/>
        </w:rPr>
        <w:t>In the low frequency, if one DCI triggers two aperiodic SRS resource sets, and the higher layer parameter SRS-</w:t>
      </w:r>
      <w:proofErr w:type="spellStart"/>
      <w:r>
        <w:rPr>
          <w:rFonts w:cs="Times" w:hint="eastAsia"/>
          <w:i/>
          <w:iCs/>
          <w:lang w:eastAsia="zh-CN"/>
        </w:rPr>
        <w:t>SetUse</w:t>
      </w:r>
      <w:proofErr w:type="spellEnd"/>
      <w:r>
        <w:rPr>
          <w:rFonts w:cs="Times" w:hint="eastAsia"/>
          <w:i/>
          <w:iCs/>
          <w:lang w:eastAsia="zh-CN"/>
        </w:rPr>
        <w:t xml:space="preserve"> of the two SRS resource sets are set as </w:t>
      </w:r>
      <w:r>
        <w:rPr>
          <w:rFonts w:cs="Times"/>
          <w:i/>
          <w:iCs/>
          <w:lang w:eastAsia="zh-CN"/>
        </w:rPr>
        <w:t>“</w:t>
      </w:r>
      <w:r>
        <w:rPr>
          <w:rFonts w:cs="Times" w:hint="eastAsia"/>
          <w:i/>
          <w:iCs/>
          <w:lang w:eastAsia="zh-CN"/>
        </w:rPr>
        <w:t>Codebook</w:t>
      </w:r>
      <w:r>
        <w:rPr>
          <w:rFonts w:cs="Times"/>
          <w:i/>
          <w:iCs/>
          <w:lang w:eastAsia="zh-CN"/>
        </w:rPr>
        <w:t>”</w:t>
      </w:r>
      <w:r>
        <w:rPr>
          <w:rFonts w:cs="Times" w:hint="eastAsia"/>
          <w:i/>
          <w:iCs/>
          <w:lang w:eastAsia="zh-CN"/>
        </w:rPr>
        <w:t xml:space="preserve"> and </w:t>
      </w:r>
      <w:r>
        <w:rPr>
          <w:rFonts w:cs="Times"/>
          <w:i/>
          <w:iCs/>
          <w:lang w:eastAsia="zh-CN"/>
        </w:rPr>
        <w:t>“</w:t>
      </w:r>
      <w:r>
        <w:rPr>
          <w:rFonts w:cs="Times" w:hint="eastAsia"/>
          <w:i/>
          <w:iCs/>
          <w:lang w:eastAsia="zh-CN"/>
        </w:rPr>
        <w:t>Antenna Switching</w:t>
      </w:r>
      <w:r>
        <w:rPr>
          <w:rFonts w:cs="Times"/>
          <w:i/>
          <w:iCs/>
          <w:lang w:eastAsia="zh-CN"/>
        </w:rPr>
        <w:t>”</w:t>
      </w:r>
      <w:r>
        <w:rPr>
          <w:rFonts w:cs="Times" w:hint="eastAsia"/>
          <w:i/>
          <w:iCs/>
          <w:lang w:eastAsia="zh-CN"/>
        </w:rPr>
        <w:t xml:space="preserve"> respectively, </w:t>
      </w:r>
      <w:r>
        <w:rPr>
          <w:i/>
          <w:iCs/>
          <w:color w:val="000000"/>
        </w:rPr>
        <w:t xml:space="preserve">simultaneous transmission in the same symbol is </w:t>
      </w:r>
      <w:r>
        <w:rPr>
          <w:rFonts w:hint="eastAsia"/>
          <w:i/>
          <w:iCs/>
          <w:color w:val="000000"/>
          <w:lang w:eastAsia="zh-CN"/>
        </w:rPr>
        <w:t xml:space="preserve">allowed. </w:t>
      </w:r>
    </w:p>
    <w:p w14:paraId="594F328A" w14:textId="77777777" w:rsidR="008B626E" w:rsidRDefault="008B626E"/>
    <w:p w14:paraId="4E52C29B" w14:textId="77777777" w:rsidR="008B626E" w:rsidRDefault="008B626E"/>
    <w:p w14:paraId="5800926B" w14:textId="77777777" w:rsidR="008B626E" w:rsidRDefault="00EA3EC5">
      <w:r>
        <w:t>***********************************/</w:t>
      </w:r>
    </w:p>
    <w:p w14:paraId="28FDF21B" w14:textId="77777777" w:rsidR="008B626E" w:rsidRDefault="008B626E"/>
    <w:p w14:paraId="313DCA7B" w14:textId="77777777" w:rsidR="008B626E" w:rsidRDefault="008B626E"/>
    <w:p w14:paraId="2A8D8DE7" w14:textId="77777777" w:rsidR="008B626E" w:rsidRDefault="008B626E"/>
    <w:p w14:paraId="138999C2" w14:textId="77777777" w:rsidR="008B626E" w:rsidRDefault="00EA3EC5">
      <w:pPr>
        <w:pStyle w:val="111Style2"/>
        <w:numPr>
          <w:ilvl w:val="0"/>
          <w:numId w:val="15"/>
        </w:numPr>
        <w:rPr>
          <w:rFonts w:eastAsia="ＭＳ 明朝"/>
        </w:rPr>
      </w:pPr>
      <w:r>
        <w:rPr>
          <w:rFonts w:eastAsia="ＭＳ 明朝" w:hint="eastAsia"/>
        </w:rPr>
        <w:t>Discussion point 12</w:t>
      </w:r>
      <w:r>
        <w:rPr>
          <w:rFonts w:eastAsia="ＭＳ 明朝"/>
        </w:rPr>
        <w:t xml:space="preserve">:  </w:t>
      </w:r>
      <w:r>
        <w:rPr>
          <w:rFonts w:eastAsia="ＭＳ 明朝" w:hint="eastAsia"/>
        </w:rPr>
        <w:t xml:space="preserve">The same beam utilization for a SRS </w:t>
      </w:r>
      <w:r>
        <w:rPr>
          <w:rFonts w:eastAsia="ＭＳ 明朝"/>
        </w:rPr>
        <w:t>resource</w:t>
      </w:r>
      <w:r>
        <w:rPr>
          <w:rFonts w:eastAsia="ＭＳ 明朝" w:hint="eastAsia"/>
        </w:rPr>
        <w:t xml:space="preserve"> </w:t>
      </w:r>
      <w:r>
        <w:rPr>
          <w:rFonts w:eastAsia="ＭＳ 明朝"/>
        </w:rPr>
        <w:t>spanning</w:t>
      </w:r>
      <w:r>
        <w:rPr>
          <w:rFonts w:eastAsia="ＭＳ 明朝" w:hint="eastAsia"/>
        </w:rPr>
        <w:t xml:space="preserve"> multiple symbols </w:t>
      </w:r>
    </w:p>
    <w:p w14:paraId="20DC5BDB" w14:textId="77777777" w:rsidR="008B626E" w:rsidRDefault="00EA3EC5">
      <w:pPr>
        <w:rPr>
          <w:color w:val="FFFFFF"/>
        </w:rPr>
      </w:pPr>
      <w:r>
        <w:rPr>
          <w:color w:val="FFFFFF"/>
          <w:highlight w:val="blue"/>
        </w:rPr>
        <w:t>Need to discuss</w:t>
      </w:r>
    </w:p>
    <w:p w14:paraId="40BC92C3" w14:textId="77777777" w:rsidR="008B626E" w:rsidRDefault="008B626E"/>
    <w:p w14:paraId="1D571124" w14:textId="77777777" w:rsidR="008B626E" w:rsidRDefault="00EA3EC5">
      <w:pPr>
        <w:pStyle w:val="12"/>
        <w:numPr>
          <w:ilvl w:val="0"/>
          <w:numId w:val="16"/>
        </w:numPr>
        <w:ind w:firstLineChars="0"/>
      </w:pPr>
      <w:r>
        <w:t>Description:</w:t>
      </w:r>
    </w:p>
    <w:p w14:paraId="303964CD" w14:textId="77777777" w:rsidR="008B626E" w:rsidRDefault="00EA3EC5">
      <w:r>
        <w:rPr>
          <w:rFonts w:hint="eastAsia"/>
        </w:rPr>
        <w:t xml:space="preserve">When one SRS </w:t>
      </w:r>
      <w:r>
        <w:t>resource</w:t>
      </w:r>
      <w:r>
        <w:rPr>
          <w:rFonts w:hint="eastAsia"/>
        </w:rPr>
        <w:t xml:space="preserve"> </w:t>
      </w:r>
      <w:r>
        <w:t>spanning</w:t>
      </w:r>
      <w:r>
        <w:rPr>
          <w:rFonts w:hint="eastAsia"/>
        </w:rPr>
        <w:t xml:space="preserve"> multiple </w:t>
      </w:r>
      <w:r>
        <w:t>symbols is</w:t>
      </w:r>
      <w:r>
        <w:rPr>
          <w:rFonts w:hint="eastAsia"/>
        </w:rPr>
        <w:t xml:space="preserve"> configured and </w:t>
      </w:r>
      <w:proofErr w:type="spellStart"/>
      <w:proofErr w:type="gramStart"/>
      <w:r>
        <w:rPr>
          <w:rFonts w:hint="eastAsia"/>
        </w:rPr>
        <w:t>Tx</w:t>
      </w:r>
      <w:proofErr w:type="spellEnd"/>
      <w:proofErr w:type="gramEnd"/>
      <w:r>
        <w:rPr>
          <w:rFonts w:hint="eastAsia"/>
        </w:rPr>
        <w:t xml:space="preserve"> </w:t>
      </w:r>
      <w:r>
        <w:t>beam (</w:t>
      </w:r>
      <w:proofErr w:type="spellStart"/>
      <w:r>
        <w:t>special</w:t>
      </w:r>
      <w:r>
        <w:rPr>
          <w:rFonts w:hint="eastAsia"/>
        </w:rPr>
        <w:t>RelationInfo</w:t>
      </w:r>
      <w:proofErr w:type="spellEnd"/>
      <w:r>
        <w:rPr>
          <w:rFonts w:hint="eastAsia"/>
        </w:rPr>
        <w:t xml:space="preserve">) is not configured, UE should use same beam based on agreement. But there is no description corresponding to this UE </w:t>
      </w:r>
      <w:r>
        <w:t>behavior</w:t>
      </w:r>
      <w:r>
        <w:rPr>
          <w:rFonts w:hint="eastAsia"/>
        </w:rPr>
        <w:t xml:space="preserve">. OPPO think additional </w:t>
      </w:r>
      <w:r>
        <w:t>description</w:t>
      </w:r>
      <w:r>
        <w:rPr>
          <w:rFonts w:hint="eastAsia"/>
        </w:rPr>
        <w:t xml:space="preserve"> is needed.</w:t>
      </w:r>
    </w:p>
    <w:p w14:paraId="24DCD455" w14:textId="77777777" w:rsidR="008B626E" w:rsidRDefault="008B626E"/>
    <w:p w14:paraId="46CA7BC6"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48C9D73" w14:textId="77777777">
        <w:tc>
          <w:tcPr>
            <w:tcW w:w="2235" w:type="dxa"/>
          </w:tcPr>
          <w:p w14:paraId="60FB2BE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1ED10A8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46FA46D" w14:textId="77777777">
        <w:tc>
          <w:tcPr>
            <w:tcW w:w="2235" w:type="dxa"/>
          </w:tcPr>
          <w:p w14:paraId="3181338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 xml:space="preserve">Sony </w:t>
            </w:r>
          </w:p>
        </w:tc>
        <w:tc>
          <w:tcPr>
            <w:tcW w:w="7935" w:type="dxa"/>
          </w:tcPr>
          <w:p w14:paraId="44A260FD" w14:textId="77777777" w:rsidR="008B626E" w:rsidRDefault="00EA3EC5">
            <w:pPr>
              <w:pStyle w:val="Proposal"/>
              <w:widowControl/>
              <w:numPr>
                <w:ilvl w:val="0"/>
                <w:numId w:val="0"/>
              </w:numPr>
              <w:overflowPunct w:val="0"/>
              <w:autoSpaceDE w:val="0"/>
              <w:autoSpaceDN w:val="0"/>
              <w:adjustRightInd w:val="0"/>
              <w:spacing w:after="120"/>
              <w:textAlignment w:val="baseline"/>
              <w:rPr>
                <w:b w:val="0"/>
                <w:lang w:val="en-GB"/>
              </w:rPr>
            </w:pPr>
            <w:r>
              <w:rPr>
                <w:rFonts w:hint="eastAsia"/>
                <w:b w:val="0"/>
                <w:lang w:val="en-GB"/>
              </w:rPr>
              <w:t xml:space="preserve">Why it is </w:t>
            </w:r>
            <w:proofErr w:type="spellStart"/>
            <w:r>
              <w:rPr>
                <w:rFonts w:hint="eastAsia"/>
                <w:b w:val="0"/>
                <w:lang w:val="en-GB"/>
              </w:rPr>
              <w:t>neede</w:t>
            </w:r>
            <w:proofErr w:type="spellEnd"/>
            <w:r>
              <w:rPr>
                <w:rFonts w:hint="eastAsia"/>
                <w:b w:val="0"/>
                <w:lang w:val="en-GB"/>
              </w:rPr>
              <w:t xml:space="preserve">? There is a specification in 38.214 </w:t>
            </w:r>
            <w:r>
              <w:rPr>
                <w:b w:val="0"/>
                <w:lang w:val="en-GB"/>
              </w:rPr>
              <w:t>“</w:t>
            </w:r>
            <w:r>
              <w:t xml:space="preserve">if the UE is configured with the higher layer parameter </w:t>
            </w:r>
            <w:bookmarkStart w:id="191" w:name="_Hlk512513074"/>
            <w:proofErr w:type="spellStart"/>
            <w:r>
              <w:rPr>
                <w:i/>
              </w:rPr>
              <w:t>spatialRelationInfo</w:t>
            </w:r>
            <w:bookmarkEnd w:id="191"/>
            <w:proofErr w:type="spellEnd"/>
            <w:r>
              <w:rPr>
                <w:i/>
              </w:rPr>
              <w:t xml:space="preserve"> </w:t>
            </w:r>
            <w:r>
              <w:t>containing the ID of a reference</w:t>
            </w:r>
            <w:r>
              <w:rPr>
                <w:i/>
              </w:rPr>
              <w:t xml:space="preserve"> </w:t>
            </w:r>
            <w:r w:rsidR="007A25E3">
              <w:t>‘</w:t>
            </w:r>
            <w:proofErr w:type="spellStart"/>
            <w:r>
              <w:t>ssb</w:t>
            </w:r>
            <w:proofErr w:type="spellEnd"/>
            <w:r>
              <w:t>-Index</w:t>
            </w:r>
            <w:r w:rsidR="007A25E3">
              <w:t>’</w:t>
            </w:r>
            <w:r>
              <w:t xml:space="preserve">, the UE shall transmit the target SRS resource with the </w:t>
            </w:r>
            <w:r>
              <w:rPr>
                <w:highlight w:val="cyan"/>
              </w:rPr>
              <w:t>same spatial domain transmission filter</w:t>
            </w:r>
            <w:r>
              <w:t xml:space="preserve"> used for the reception of the reference SS/PBCH block, if the higher layer parameter </w:t>
            </w:r>
            <w:proofErr w:type="spellStart"/>
            <w:r>
              <w:rPr>
                <w:i/>
              </w:rPr>
              <w:t>spatialRelationInfo</w:t>
            </w:r>
            <w:proofErr w:type="spellEnd"/>
            <w:r>
              <w:rPr>
                <w:i/>
              </w:rPr>
              <w:t xml:space="preserve"> </w:t>
            </w:r>
            <w:r>
              <w:rPr>
                <w:lang w:val="en-GB"/>
              </w:rPr>
              <w:t>contains the ID of a reference</w:t>
            </w:r>
            <w:r>
              <w:t xml:space="preserve"> </w:t>
            </w:r>
            <w:r w:rsidR="007A25E3">
              <w:t>‘</w:t>
            </w:r>
            <w:proofErr w:type="spellStart"/>
            <w:r>
              <w:t>csi</w:t>
            </w:r>
            <w:proofErr w:type="spellEnd"/>
            <w:r>
              <w:t>-RS-Index</w:t>
            </w:r>
            <w:r w:rsidR="007A25E3">
              <w:t>’</w:t>
            </w:r>
            <w:r>
              <w:t xml:space="preserve">, the UE shall transmit the target </w:t>
            </w:r>
            <w:r>
              <w:rPr>
                <w:highlight w:val="cyan"/>
              </w:rPr>
              <w:t>SRS resource with the same spatial domain transmission filter</w:t>
            </w:r>
            <w:r>
              <w:t xml:space="preserve"> used for the reception of the reference periodic CSI-RS or of the reference semi-persistent CSI-RS, if the higher layer parameter </w:t>
            </w:r>
            <w:proofErr w:type="spellStart"/>
            <w:r>
              <w:rPr>
                <w:i/>
              </w:rPr>
              <w:t>spatialRelationInfo</w:t>
            </w:r>
            <w:proofErr w:type="spellEnd"/>
            <w:r>
              <w:t xml:space="preserve"> containing the ID of a reference </w:t>
            </w:r>
            <w:r w:rsidR="007A25E3">
              <w:t>‘</w:t>
            </w:r>
            <w:proofErr w:type="spellStart"/>
            <w:r>
              <w:t>srs</w:t>
            </w:r>
            <w:proofErr w:type="spellEnd"/>
            <w:r w:rsidR="007A25E3">
              <w:t>’</w:t>
            </w:r>
            <w:r>
              <w:t>, the UE shall transmit the target SRS resource with the same spatial domain transmission filter used for the transmission of the reference periodic SRS.</w:t>
            </w:r>
            <w:r>
              <w:rPr>
                <w:b w:val="0"/>
                <w:lang w:val="en-GB"/>
              </w:rPr>
              <w:t>”</w:t>
            </w:r>
          </w:p>
        </w:tc>
      </w:tr>
      <w:tr w:rsidR="007A25E3" w14:paraId="5938402C" w14:textId="77777777">
        <w:tc>
          <w:tcPr>
            <w:tcW w:w="2235" w:type="dxa"/>
          </w:tcPr>
          <w:p w14:paraId="6A03AD41" w14:textId="77777777" w:rsidR="007A25E3" w:rsidRP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hint="eastAsia"/>
                <w:b w:val="0"/>
                <w:lang w:val="en-GB" w:eastAsia="zh-CN"/>
              </w:rPr>
              <w:t>OPPO</w:t>
            </w:r>
          </w:p>
        </w:tc>
        <w:tc>
          <w:tcPr>
            <w:tcW w:w="7935" w:type="dxa"/>
          </w:tcPr>
          <w:p w14:paraId="2A1A97A4" w14:textId="77777777" w:rsidR="007A25E3" w:rsidRPr="007A25E3" w:rsidRDefault="007A25E3">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hint="eastAsia"/>
                <w:b w:val="0"/>
                <w:lang w:val="en-GB" w:eastAsia="zh-CN"/>
              </w:rPr>
              <w:t>The above description doesn</w:t>
            </w:r>
            <w:r>
              <w:rPr>
                <w:rFonts w:eastAsiaTheme="minorEastAsia"/>
                <w:b w:val="0"/>
                <w:lang w:val="en-GB" w:eastAsia="zh-CN"/>
              </w:rPr>
              <w:t>’</w:t>
            </w:r>
            <w:r>
              <w:rPr>
                <w:rFonts w:eastAsiaTheme="minorEastAsia" w:hint="eastAsia"/>
                <w:b w:val="0"/>
                <w:lang w:val="en-GB" w:eastAsia="zh-CN"/>
              </w:rPr>
              <w:t xml:space="preserve">t </w:t>
            </w:r>
            <w:r>
              <w:rPr>
                <w:rFonts w:eastAsiaTheme="minorEastAsia"/>
                <w:b w:val="0"/>
                <w:lang w:val="en-GB" w:eastAsia="zh-CN"/>
              </w:rPr>
              <w:t>refer</w:t>
            </w:r>
            <w:r>
              <w:rPr>
                <w:rFonts w:eastAsiaTheme="minorEastAsia" w:hint="eastAsia"/>
                <w:b w:val="0"/>
                <w:lang w:val="en-GB" w:eastAsia="zh-CN"/>
              </w:rPr>
              <w:t xml:space="preserve"> to the case when </w:t>
            </w:r>
            <w:proofErr w:type="spellStart"/>
            <w:r w:rsidRPr="007A25E3">
              <w:rPr>
                <w:b w:val="0"/>
                <w:i/>
              </w:rPr>
              <w:t>special</w:t>
            </w:r>
            <w:r w:rsidRPr="007A25E3">
              <w:rPr>
                <w:rFonts w:hint="eastAsia"/>
                <w:b w:val="0"/>
                <w:i/>
              </w:rPr>
              <w:t>RelationInfo</w:t>
            </w:r>
            <w:proofErr w:type="spellEnd"/>
            <w:r>
              <w:rPr>
                <w:rFonts w:eastAsiaTheme="minorEastAsia" w:hint="eastAsia"/>
                <w:b w:val="0"/>
                <w:lang w:val="en-GB" w:eastAsia="zh-CN"/>
              </w:rPr>
              <w:t xml:space="preserve"> is not configured.</w:t>
            </w:r>
          </w:p>
        </w:tc>
      </w:tr>
      <w:tr w:rsidR="00C746EE" w14:paraId="2CFC3ABD" w14:textId="77777777">
        <w:tc>
          <w:tcPr>
            <w:tcW w:w="2235" w:type="dxa"/>
          </w:tcPr>
          <w:p w14:paraId="6917C97C" w14:textId="76133A8D" w:rsidR="00C746EE" w:rsidRDefault="00C746EE">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Qualcomm</w:t>
            </w:r>
          </w:p>
        </w:tc>
        <w:tc>
          <w:tcPr>
            <w:tcW w:w="7935" w:type="dxa"/>
          </w:tcPr>
          <w:p w14:paraId="509987D1" w14:textId="791FA464" w:rsidR="00C746EE" w:rsidRDefault="00C746E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If we say that the SRS resource carries the same port over multiple symbols, why is there a need to say that the spatial domain transmission filter will be the same? </w:t>
            </w:r>
            <w:proofErr w:type="gramStart"/>
            <w:r>
              <w:rPr>
                <w:rFonts w:eastAsiaTheme="minorEastAsia"/>
                <w:b w:val="0"/>
                <w:lang w:val="en-GB" w:eastAsia="zh-CN"/>
              </w:rPr>
              <w:t>Its</w:t>
            </w:r>
            <w:proofErr w:type="gramEnd"/>
            <w:r>
              <w:rPr>
                <w:rFonts w:eastAsiaTheme="minorEastAsia"/>
                <w:b w:val="0"/>
                <w:lang w:val="en-GB" w:eastAsia="zh-CN"/>
              </w:rPr>
              <w:t xml:space="preserve"> already the same port, so it is stronger. We think this is not essential. </w:t>
            </w:r>
          </w:p>
        </w:tc>
      </w:tr>
    </w:tbl>
    <w:p w14:paraId="5E02D0C4" w14:textId="77777777" w:rsidR="008B626E" w:rsidRDefault="008B626E"/>
    <w:p w14:paraId="2D0FE7EA" w14:textId="77777777" w:rsidR="008B626E" w:rsidRDefault="008B626E"/>
    <w:p w14:paraId="5640C762" w14:textId="77777777" w:rsidR="008B626E" w:rsidRDefault="00EA3EC5">
      <w:r>
        <w:rPr>
          <w:rFonts w:hint="eastAsia"/>
        </w:rPr>
        <w:t>/**********************************</w:t>
      </w:r>
    </w:p>
    <w:p w14:paraId="0E2DF078" w14:textId="77777777" w:rsidR="008B626E" w:rsidRDefault="00EA3EC5">
      <w:r>
        <w:rPr>
          <w:rFonts w:hint="eastAsia"/>
        </w:rPr>
        <w:t>OPPO:</w:t>
      </w:r>
    </w:p>
    <w:p w14:paraId="136ED45C" w14:textId="77777777" w:rsidR="008B626E" w:rsidRDefault="00EA3EC5">
      <w:pPr>
        <w:spacing w:after="180"/>
        <w:rPr>
          <w:rFonts w:eastAsia="SimSun"/>
          <w:szCs w:val="20"/>
          <w:lang w:eastAsia="zh-CN"/>
        </w:rPr>
      </w:pPr>
      <w:r>
        <w:rPr>
          <w:rFonts w:eastAsia="SimSun" w:hint="eastAsia"/>
          <w:szCs w:val="20"/>
          <w:lang w:eastAsia="zh-CN"/>
        </w:rPr>
        <w:t xml:space="preserve">In RAN1 #90bis meeting, it was agreed that same </w:t>
      </w:r>
      <w:proofErr w:type="spellStart"/>
      <w:proofErr w:type="gramStart"/>
      <w:r>
        <w:rPr>
          <w:rFonts w:eastAsia="SimSun" w:hint="eastAsia"/>
          <w:szCs w:val="20"/>
          <w:lang w:eastAsia="zh-CN"/>
        </w:rPr>
        <w:t>Tx</w:t>
      </w:r>
      <w:proofErr w:type="spellEnd"/>
      <w:proofErr w:type="gramEnd"/>
      <w:r>
        <w:rPr>
          <w:rFonts w:eastAsia="SimSun" w:hint="eastAsia"/>
          <w:szCs w:val="20"/>
          <w:lang w:eastAsia="zh-CN"/>
        </w:rPr>
        <w:t xml:space="preserve"> beam is used across multiple symbols in one SRS resource as shown below. However, it is not captured in current specification. When </w:t>
      </w:r>
      <w:proofErr w:type="spellStart"/>
      <w:proofErr w:type="gramStart"/>
      <w:r>
        <w:rPr>
          <w:rFonts w:eastAsia="SimSun" w:hint="eastAsia"/>
          <w:szCs w:val="20"/>
          <w:lang w:eastAsia="zh-CN"/>
        </w:rPr>
        <w:t>Tx</w:t>
      </w:r>
      <w:proofErr w:type="spellEnd"/>
      <w:proofErr w:type="gramEnd"/>
      <w:r>
        <w:rPr>
          <w:rFonts w:eastAsia="SimSun" w:hint="eastAsia"/>
          <w:szCs w:val="20"/>
          <w:lang w:eastAsia="zh-CN"/>
        </w:rPr>
        <w:t xml:space="preserve"> beam (</w:t>
      </w:r>
      <w:proofErr w:type="spellStart"/>
      <w:r>
        <w:rPr>
          <w:i/>
        </w:rPr>
        <w:t>spatialRelationInfo</w:t>
      </w:r>
      <w:proofErr w:type="spellEnd"/>
      <w:r>
        <w:rPr>
          <w:rFonts w:eastAsia="SimSun" w:hint="eastAsia"/>
          <w:szCs w:val="20"/>
          <w:lang w:eastAsia="zh-CN"/>
        </w:rPr>
        <w:t xml:space="preserve">) is not </w:t>
      </w:r>
      <w:r>
        <w:rPr>
          <w:rFonts w:eastAsia="SimSun"/>
          <w:szCs w:val="20"/>
          <w:lang w:eastAsia="zh-CN"/>
        </w:rPr>
        <w:t>configured</w:t>
      </w:r>
      <w:r>
        <w:rPr>
          <w:rFonts w:eastAsia="SimSun" w:hint="eastAsia"/>
          <w:szCs w:val="20"/>
          <w:lang w:eastAsia="zh-CN"/>
        </w:rPr>
        <w:t xml:space="preserve"> for a SRS resource spanning </w:t>
      </w:r>
      <w:r>
        <w:rPr>
          <w:rFonts w:eastAsia="SimSun"/>
          <w:szCs w:val="20"/>
          <w:lang w:eastAsia="zh-CN"/>
        </w:rPr>
        <w:t>multiple</w:t>
      </w:r>
      <w:r>
        <w:rPr>
          <w:rFonts w:eastAsia="SimSun" w:hint="eastAsia"/>
          <w:szCs w:val="20"/>
          <w:lang w:eastAsia="zh-CN"/>
        </w:rPr>
        <w:t xml:space="preserve"> symbols, UE should assume that the same </w:t>
      </w:r>
      <w:proofErr w:type="spellStart"/>
      <w:r>
        <w:rPr>
          <w:rFonts w:eastAsia="SimSun" w:hint="eastAsia"/>
          <w:szCs w:val="20"/>
          <w:lang w:eastAsia="zh-CN"/>
        </w:rPr>
        <w:t>Tx</w:t>
      </w:r>
      <w:proofErr w:type="spellEnd"/>
      <w:r>
        <w:rPr>
          <w:rFonts w:eastAsia="SimSun" w:hint="eastAsia"/>
          <w:szCs w:val="20"/>
          <w:lang w:eastAsia="zh-CN"/>
        </w:rPr>
        <w:t xml:space="preserve"> beam is used in </w:t>
      </w:r>
      <w:r>
        <w:rPr>
          <w:rFonts w:eastAsia="SimSun" w:hint="eastAsia"/>
          <w:szCs w:val="20"/>
          <w:lang w:eastAsia="zh-CN"/>
        </w:rPr>
        <w:lastRenderedPageBreak/>
        <w:t xml:space="preserve">multiple symbols, and the case of </w:t>
      </w:r>
      <w:r>
        <w:rPr>
          <w:rFonts w:eastAsia="SimSun"/>
          <w:szCs w:val="20"/>
          <w:lang w:eastAsia="zh-CN"/>
        </w:rPr>
        <w:t>different</w:t>
      </w:r>
      <w:r>
        <w:rPr>
          <w:rFonts w:eastAsia="SimSun" w:hint="eastAsia"/>
          <w:szCs w:val="20"/>
          <w:lang w:eastAsia="zh-CN"/>
        </w:rPr>
        <w:t xml:space="preserve"> beams in </w:t>
      </w:r>
      <w:r>
        <w:rPr>
          <w:rFonts w:eastAsia="SimSun"/>
          <w:szCs w:val="20"/>
          <w:lang w:eastAsia="zh-CN"/>
        </w:rPr>
        <w:t>different</w:t>
      </w:r>
      <w:r>
        <w:rPr>
          <w:rFonts w:eastAsia="SimSun" w:hint="eastAsia"/>
          <w:szCs w:val="20"/>
          <w:lang w:eastAsia="zh-CN"/>
        </w:rPr>
        <w:t xml:space="preserve"> </w:t>
      </w:r>
      <w:r>
        <w:rPr>
          <w:rFonts w:eastAsia="SimSun"/>
          <w:szCs w:val="20"/>
          <w:lang w:eastAsia="zh-CN"/>
        </w:rPr>
        <w:t>symbols</w:t>
      </w:r>
      <w:r>
        <w:rPr>
          <w:rFonts w:eastAsia="SimSun" w:hint="eastAsia"/>
          <w:szCs w:val="20"/>
          <w:lang w:eastAsia="zh-CN"/>
        </w:rPr>
        <w:t xml:space="preserve"> should be precluded. Without this TP, the UE behavior is unclear. It should be noticed that for CSI-RS, it is described in 38.211 </w:t>
      </w:r>
      <w:proofErr w:type="spellStart"/>
      <w:proofErr w:type="gramStart"/>
      <w:r>
        <w:rPr>
          <w:rFonts w:eastAsia="SimSun" w:hint="eastAsia"/>
          <w:szCs w:val="20"/>
          <w:lang w:eastAsia="zh-CN"/>
        </w:rPr>
        <w:t>sub</w:t>
      </w:r>
      <w:r>
        <w:t>clause</w:t>
      </w:r>
      <w:proofErr w:type="spellEnd"/>
      <w:proofErr w:type="gramEnd"/>
      <w:r>
        <w:t xml:space="preserve"> 7.4.1.5.3</w:t>
      </w:r>
      <w:r>
        <w:rPr>
          <w:rFonts w:eastAsia="SimSun" w:hint="eastAsia"/>
          <w:szCs w:val="20"/>
          <w:lang w:eastAsia="zh-CN"/>
        </w:rPr>
        <w:t xml:space="preserve"> that:</w:t>
      </w:r>
    </w:p>
    <w:p w14:paraId="1DD579B5" w14:textId="77777777" w:rsidR="008B626E" w:rsidRDefault="00EA3EC5">
      <w:pPr>
        <w:rPr>
          <w:i/>
        </w:rPr>
      </w:pPr>
      <w:r>
        <w:rPr>
          <w:i/>
        </w:rPr>
        <w:t>The UE may assume that antenna ports within a CSI-RS resource are quasi-</w:t>
      </w:r>
      <w:proofErr w:type="spellStart"/>
      <w:r>
        <w:rPr>
          <w:i/>
        </w:rPr>
        <w:t>colocated</w:t>
      </w:r>
      <w:proofErr w:type="spellEnd"/>
      <w:r>
        <w:rPr>
          <w:i/>
        </w:rPr>
        <w:t xml:space="preserve"> with QCL Type A, Type D (when applicable), and average gain.</w:t>
      </w:r>
    </w:p>
    <w:p w14:paraId="21AAD5A5" w14:textId="77777777" w:rsidR="008B626E" w:rsidRDefault="008B626E">
      <w:pPr>
        <w:spacing w:after="180"/>
        <w:rPr>
          <w:rFonts w:eastAsia="SimSun"/>
          <w:szCs w:val="20"/>
          <w:lang w:eastAsia="zh-CN"/>
        </w:rPr>
      </w:pPr>
    </w:p>
    <w:p w14:paraId="31D2D9F5" w14:textId="77777777" w:rsidR="008B626E" w:rsidRDefault="00EA3EC5">
      <w:pPr>
        <w:pStyle w:val="m1688756359928511317gmail-msonormal"/>
        <w:spacing w:before="120" w:beforeAutospacing="0" w:after="0" w:afterAutospacing="0"/>
        <w:rPr>
          <w:rFonts w:ascii="Times New Roman" w:hAnsi="Times New Roman" w:cs="Times New Roman"/>
          <w:b/>
          <w:bCs/>
          <w:i/>
          <w:color w:val="002060"/>
          <w:sz w:val="20"/>
          <w:szCs w:val="20"/>
          <w:shd w:val="clear" w:color="auto" w:fill="00FF00"/>
        </w:rPr>
      </w:pPr>
      <w:r>
        <w:rPr>
          <w:rFonts w:ascii="Times New Roman" w:hAnsi="Times New Roman" w:cs="Times New Roman"/>
          <w:b/>
          <w:bCs/>
          <w:i/>
          <w:color w:val="002060"/>
          <w:sz w:val="20"/>
          <w:szCs w:val="20"/>
          <w:shd w:val="clear" w:color="auto" w:fill="00FF00"/>
        </w:rPr>
        <w:t>Agreement:</w:t>
      </w:r>
    </w:p>
    <w:p w14:paraId="01005CA2" w14:textId="77777777" w:rsidR="008B626E" w:rsidRDefault="00EA3EC5">
      <w:pPr>
        <w:numPr>
          <w:ilvl w:val="0"/>
          <w:numId w:val="22"/>
        </w:numPr>
        <w:rPr>
          <w:rFonts w:eastAsia="SimSun"/>
          <w:i/>
          <w:lang w:eastAsia="zh-CN"/>
        </w:rPr>
      </w:pPr>
      <w:r>
        <w:rPr>
          <w:rFonts w:eastAsia="SimSun"/>
          <w:i/>
          <w:lang w:eastAsia="zh-CN"/>
        </w:rPr>
        <w:t xml:space="preserve">NR supports </w:t>
      </w:r>
      <w:proofErr w:type="spellStart"/>
      <w:r>
        <w:rPr>
          <w:rFonts w:eastAsia="SimSun"/>
          <w:i/>
          <w:lang w:eastAsia="zh-CN"/>
        </w:rPr>
        <w:t>gNB</w:t>
      </w:r>
      <w:proofErr w:type="spellEnd"/>
      <w:r>
        <w:rPr>
          <w:rFonts w:eastAsia="SimSun"/>
          <w:i/>
          <w:lang w:eastAsia="zh-CN"/>
        </w:rPr>
        <w:t xml:space="preserve"> configuration of transmitting SRS with same </w:t>
      </w:r>
      <w:proofErr w:type="spellStart"/>
      <w:r>
        <w:rPr>
          <w:rFonts w:eastAsia="SimSun"/>
          <w:i/>
          <w:lang w:eastAsia="zh-CN"/>
        </w:rPr>
        <w:t>Tx</w:t>
      </w:r>
      <w:proofErr w:type="spellEnd"/>
      <w:r>
        <w:rPr>
          <w:rFonts w:eastAsia="SimSun"/>
          <w:i/>
          <w:lang w:eastAsia="zh-CN"/>
        </w:rPr>
        <w:t xml:space="preserve"> beam across multiple symbols via either of followings</w:t>
      </w:r>
    </w:p>
    <w:p w14:paraId="05EE510D" w14:textId="77777777" w:rsidR="008B626E" w:rsidRDefault="00EA3EC5">
      <w:pPr>
        <w:numPr>
          <w:ilvl w:val="1"/>
          <w:numId w:val="22"/>
        </w:numPr>
        <w:rPr>
          <w:rFonts w:eastAsia="SimSun"/>
          <w:i/>
          <w:lang w:eastAsia="zh-CN"/>
        </w:rPr>
      </w:pPr>
      <w:r>
        <w:rPr>
          <w:rFonts w:eastAsia="SimSun"/>
          <w:i/>
          <w:lang w:eastAsia="zh-CN"/>
        </w:rPr>
        <w:t xml:space="preserve">configuring one SRS resource spanning multiple symbols </w:t>
      </w:r>
    </w:p>
    <w:p w14:paraId="22A81AEB" w14:textId="77777777" w:rsidR="008B626E" w:rsidRDefault="00EA3EC5">
      <w:pPr>
        <w:numPr>
          <w:ilvl w:val="1"/>
          <w:numId w:val="22"/>
        </w:numPr>
        <w:rPr>
          <w:rFonts w:eastAsia="SimSun"/>
          <w:i/>
          <w:lang w:eastAsia="zh-CN"/>
        </w:rPr>
      </w:pPr>
      <w:proofErr w:type="gramStart"/>
      <w:r>
        <w:rPr>
          <w:rFonts w:eastAsia="SimSun"/>
          <w:i/>
          <w:lang w:eastAsia="zh-CN"/>
        </w:rPr>
        <w:t>configuring</w:t>
      </w:r>
      <w:proofErr w:type="gramEnd"/>
      <w:r>
        <w:rPr>
          <w:rFonts w:eastAsia="SimSun"/>
          <w:i/>
          <w:lang w:eastAsia="zh-CN"/>
        </w:rPr>
        <w:t xml:space="preserve"> UE to apply the same </w:t>
      </w:r>
      <w:proofErr w:type="spellStart"/>
      <w:r>
        <w:rPr>
          <w:rFonts w:eastAsia="SimSun"/>
          <w:i/>
          <w:lang w:eastAsia="zh-CN"/>
        </w:rPr>
        <w:t>Tx</w:t>
      </w:r>
      <w:proofErr w:type="spellEnd"/>
      <w:r>
        <w:rPr>
          <w:rFonts w:eastAsia="SimSun"/>
          <w:i/>
          <w:lang w:eastAsia="zh-CN"/>
        </w:rPr>
        <w:t xml:space="preserve"> beam across the SRS resources in a SRS resource set.</w:t>
      </w:r>
    </w:p>
    <w:tbl>
      <w:tblPr>
        <w:tblStyle w:val="aff0"/>
        <w:tblW w:w="10170" w:type="dxa"/>
        <w:tblLayout w:type="fixed"/>
        <w:tblLook w:val="04A0" w:firstRow="1" w:lastRow="0" w:firstColumn="1" w:lastColumn="0" w:noHBand="0" w:noVBand="1"/>
      </w:tblPr>
      <w:tblGrid>
        <w:gridCol w:w="10170"/>
      </w:tblGrid>
      <w:tr w:rsidR="008B626E" w14:paraId="70C7F7EC" w14:textId="77777777">
        <w:tc>
          <w:tcPr>
            <w:tcW w:w="10170" w:type="dxa"/>
          </w:tcPr>
          <w:p w14:paraId="261D7B61" w14:textId="77777777" w:rsidR="008B626E" w:rsidRDefault="008B626E">
            <w:pPr>
              <w:pStyle w:val="12"/>
              <w:numPr>
                <w:ilvl w:val="0"/>
                <w:numId w:val="22"/>
              </w:numPr>
              <w:spacing w:after="180"/>
              <w:ind w:firstLineChars="0"/>
              <w:rPr>
                <w:iCs/>
                <w:color w:val="0070C0"/>
                <w:szCs w:val="20"/>
                <w:lang w:eastAsia="zh-CN"/>
              </w:rPr>
            </w:pPr>
          </w:p>
          <w:p w14:paraId="5412EFCC" w14:textId="77777777" w:rsidR="008B626E" w:rsidRDefault="00EA3EC5">
            <w:pPr>
              <w:pStyle w:val="12"/>
              <w:numPr>
                <w:ilvl w:val="0"/>
                <w:numId w:val="22"/>
              </w:numPr>
              <w:spacing w:after="180"/>
              <w:ind w:firstLineChars="0"/>
              <w:jc w:val="center"/>
              <w:rPr>
                <w:iCs/>
                <w:color w:val="0070C0"/>
                <w:szCs w:val="20"/>
                <w:lang w:eastAsia="zh-CN"/>
              </w:rPr>
            </w:pPr>
            <w:r>
              <w:rPr>
                <w:iCs/>
                <w:color w:val="0070C0"/>
                <w:szCs w:val="20"/>
                <w:lang w:eastAsia="zh-CN"/>
              </w:rPr>
              <w:t xml:space="preserve">/************************ </w:t>
            </w:r>
            <w:r>
              <w:rPr>
                <w:rFonts w:hint="eastAsia"/>
                <w:iCs/>
                <w:color w:val="0070C0"/>
                <w:szCs w:val="20"/>
                <w:lang w:eastAsia="zh-CN"/>
              </w:rPr>
              <w:t>Start</w:t>
            </w:r>
            <w:r>
              <w:rPr>
                <w:iCs/>
                <w:color w:val="0070C0"/>
                <w:szCs w:val="20"/>
                <w:lang w:eastAsia="zh-CN"/>
              </w:rPr>
              <w:t xml:space="preserve"> of Text Proposal</w:t>
            </w:r>
            <w:r>
              <w:rPr>
                <w:rFonts w:hint="eastAsia"/>
                <w:iCs/>
                <w:color w:val="0070C0"/>
                <w:szCs w:val="20"/>
                <w:lang w:eastAsia="zh-CN"/>
              </w:rPr>
              <w:t xml:space="preserve"> for 38.214</w:t>
            </w:r>
            <w:r>
              <w:rPr>
                <w:iCs/>
                <w:color w:val="0070C0"/>
                <w:szCs w:val="20"/>
                <w:lang w:eastAsia="zh-CN"/>
              </w:rPr>
              <w:t xml:space="preserve"> **************************/</w:t>
            </w:r>
          </w:p>
          <w:p w14:paraId="7586461A" w14:textId="77777777" w:rsidR="008B626E" w:rsidRDefault="00EA3EC5">
            <w:pPr>
              <w:pStyle w:val="12"/>
              <w:keepNext/>
              <w:keepLines/>
              <w:numPr>
                <w:ilvl w:val="0"/>
                <w:numId w:val="22"/>
              </w:numPr>
              <w:spacing w:before="120" w:after="180"/>
              <w:ind w:firstLineChars="0"/>
              <w:outlineLvl w:val="2"/>
              <w:rPr>
                <w:rFonts w:ascii="Arial" w:eastAsia="DengXian" w:hAnsi="Arial"/>
                <w:color w:val="000000"/>
                <w:sz w:val="28"/>
                <w:szCs w:val="20"/>
                <w:lang w:val="zh-CN"/>
              </w:rPr>
            </w:pPr>
            <w:r>
              <w:rPr>
                <w:rFonts w:ascii="Arial" w:eastAsia="DengXian" w:hAnsi="Arial"/>
                <w:color w:val="000000"/>
                <w:sz w:val="28"/>
                <w:szCs w:val="20"/>
                <w:lang w:val="zh-CN"/>
              </w:rPr>
              <w:t>6.2.1</w:t>
            </w:r>
            <w:r>
              <w:rPr>
                <w:rFonts w:ascii="Arial" w:eastAsia="DengXian" w:hAnsi="Arial"/>
                <w:color w:val="000000"/>
                <w:sz w:val="28"/>
                <w:szCs w:val="20"/>
                <w:lang w:val="zh-CN"/>
              </w:rPr>
              <w:tab/>
              <w:t>UE sounding procedure</w:t>
            </w:r>
          </w:p>
          <w:p w14:paraId="3B3C45A3" w14:textId="77777777" w:rsidR="008B626E" w:rsidRDefault="00EA3EC5">
            <w:pPr>
              <w:pStyle w:val="12"/>
              <w:numPr>
                <w:ilvl w:val="0"/>
                <w:numId w:val="22"/>
              </w:numPr>
              <w:spacing w:after="180"/>
              <w:ind w:firstLineChars="0"/>
              <w:rPr>
                <w:color w:val="000000"/>
                <w:szCs w:val="20"/>
                <w:lang w:eastAsia="zh-CN"/>
              </w:rPr>
            </w:pPr>
            <w:r>
              <w:rPr>
                <w:rFonts w:eastAsia="ＭＳ 明朝"/>
                <w:color w:val="000000"/>
                <w:szCs w:val="20"/>
              </w:rPr>
              <w:t xml:space="preserve">The </w:t>
            </w:r>
            <w:r>
              <w:rPr>
                <w:rFonts w:eastAsia="DengXian"/>
                <w:color w:val="000000"/>
                <w:szCs w:val="20"/>
                <w:lang w:val="en-GB"/>
              </w:rPr>
              <w:t xml:space="preserve">UE can be configured with one or more Sounding Reference Symbol (SRS) resource sets as configured by the higher layer parameter </w:t>
            </w:r>
            <w:r>
              <w:rPr>
                <w:rFonts w:eastAsia="DengXian"/>
                <w:i/>
                <w:color w:val="000000"/>
                <w:szCs w:val="20"/>
                <w:lang w:val="en-GB"/>
              </w:rPr>
              <w:t>SRS-</w:t>
            </w:r>
            <w:proofErr w:type="spellStart"/>
            <w:r>
              <w:rPr>
                <w:rFonts w:eastAsia="DengXian"/>
                <w:i/>
                <w:color w:val="000000"/>
                <w:szCs w:val="20"/>
                <w:lang w:val="en-GB"/>
              </w:rPr>
              <w:t>ResourceSet</w:t>
            </w:r>
            <w:proofErr w:type="spellEnd"/>
            <w:r>
              <w:rPr>
                <w:rFonts w:eastAsia="DengXian"/>
                <w:color w:val="000000"/>
                <w:szCs w:val="20"/>
                <w:lang w:val="en-GB"/>
              </w:rPr>
              <w:t>.</w:t>
            </w:r>
            <w:r>
              <w:rPr>
                <w:rFonts w:eastAsia="ＭＳ 明朝"/>
                <w:color w:val="000000"/>
                <w:szCs w:val="20"/>
              </w:rPr>
              <w:t xml:space="preserve"> For each SRS resource set, </w:t>
            </w:r>
            <w:r>
              <w:rPr>
                <w:rFonts w:eastAsia="DengXian"/>
                <w:color w:val="000000"/>
                <w:szCs w:val="20"/>
                <w:lang w:val="en-GB"/>
              </w:rPr>
              <w:t>a</w:t>
            </w:r>
            <w:r>
              <w:rPr>
                <w:rFonts w:eastAsia="DengXian" w:hint="eastAsia"/>
                <w:color w:val="000000"/>
                <w:szCs w:val="20"/>
                <w:lang w:val="en-GB"/>
              </w:rPr>
              <w:t xml:space="preserve"> UE may be configured with </w:t>
            </w:r>
            <w:r w:rsidR="00E62837">
              <w:rPr>
                <w:position w:val="-4"/>
                <w:lang w:val="en-GB"/>
              </w:rPr>
              <w:pict w14:anchorId="444B6C35">
                <v:shape id="_x0000_i1098" type="#_x0000_t75" style="width:25.65pt;height:12.5pt">
                  <v:imagedata r:id="rId13" o:title=""/>
                </v:shape>
              </w:pict>
            </w:r>
            <w:r>
              <w:rPr>
                <w:rFonts w:eastAsia="DengXian"/>
                <w:color w:val="000000"/>
                <w:szCs w:val="20"/>
                <w:lang w:val="en-GB"/>
              </w:rPr>
              <w:t xml:space="preserve">SRS resources (higher later parameter </w:t>
            </w:r>
            <w:r>
              <w:rPr>
                <w:rFonts w:eastAsia="DengXian"/>
                <w:i/>
                <w:color w:val="000000"/>
                <w:szCs w:val="20"/>
                <w:lang w:val="en-GB"/>
              </w:rPr>
              <w:t>SRS-Resource</w:t>
            </w:r>
            <w:r>
              <w:rPr>
                <w:rFonts w:eastAsia="DengXian"/>
                <w:color w:val="000000"/>
                <w:szCs w:val="20"/>
                <w:lang w:val="en-GB"/>
              </w:rPr>
              <w:t>), where the maximum value of K is indicated by [</w:t>
            </w:r>
            <w:proofErr w:type="spellStart"/>
            <w:r>
              <w:rPr>
                <w:rFonts w:eastAsia="DengXian"/>
                <w:i/>
                <w:color w:val="000000"/>
                <w:szCs w:val="20"/>
                <w:lang w:val="en-GB"/>
              </w:rPr>
              <w:t>SRS_capability</w:t>
            </w:r>
            <w:proofErr w:type="spellEnd"/>
            <w:r>
              <w:rPr>
                <w:rFonts w:eastAsia="DengXian"/>
                <w:i/>
                <w:color w:val="000000"/>
                <w:szCs w:val="20"/>
                <w:lang w:val="en-GB"/>
              </w:rPr>
              <w:t xml:space="preserve"> </w:t>
            </w:r>
            <w:r>
              <w:rPr>
                <w:rFonts w:eastAsia="DengXian"/>
                <w:color w:val="000000"/>
                <w:szCs w:val="20"/>
                <w:lang w:val="en-GB"/>
              </w:rPr>
              <w:t xml:space="preserve">[13, 38.306]]. The SRS resource set applicability is configured by the higher layer parameter </w:t>
            </w:r>
            <w:r>
              <w:rPr>
                <w:rFonts w:eastAsia="DengXian"/>
                <w:i/>
                <w:color w:val="000000"/>
                <w:szCs w:val="20"/>
                <w:lang w:val="en-GB"/>
              </w:rPr>
              <w:t>SRS-</w:t>
            </w:r>
            <w:proofErr w:type="spellStart"/>
            <w:r>
              <w:rPr>
                <w:rFonts w:eastAsia="DengXian"/>
                <w:i/>
                <w:color w:val="000000"/>
                <w:szCs w:val="20"/>
                <w:lang w:val="en-GB"/>
              </w:rPr>
              <w:t>SetUse</w:t>
            </w:r>
            <w:proofErr w:type="spellEnd"/>
            <w:r>
              <w:rPr>
                <w:rFonts w:eastAsia="DengXian"/>
                <w:i/>
                <w:color w:val="000000"/>
                <w:szCs w:val="20"/>
                <w:lang w:val="en-GB"/>
              </w:rPr>
              <w:t>.</w:t>
            </w:r>
            <w:r>
              <w:rPr>
                <w:rFonts w:eastAsia="DengXian"/>
                <w:color w:val="000000"/>
                <w:szCs w:val="20"/>
                <w:lang w:val="en-GB"/>
              </w:rPr>
              <w:t xml:space="preserve"> When the higher layer parameter</w:t>
            </w:r>
            <w:r>
              <w:rPr>
                <w:rFonts w:eastAsia="DengXian"/>
                <w:i/>
                <w:color w:val="000000"/>
                <w:szCs w:val="20"/>
                <w:lang w:val="en-GB"/>
              </w:rPr>
              <w:t xml:space="preserve"> SRS-</w:t>
            </w:r>
            <w:proofErr w:type="spellStart"/>
            <w:r>
              <w:rPr>
                <w:rFonts w:eastAsia="DengXian"/>
                <w:i/>
                <w:color w:val="000000"/>
                <w:szCs w:val="20"/>
                <w:lang w:val="en-GB"/>
              </w:rPr>
              <w:t>SetUse</w:t>
            </w:r>
            <w:proofErr w:type="spellEnd"/>
            <w:r>
              <w:rPr>
                <w:rFonts w:eastAsia="DengXian"/>
                <w:i/>
                <w:color w:val="000000"/>
                <w:szCs w:val="20"/>
                <w:lang w:val="en-GB"/>
              </w:rPr>
              <w:t xml:space="preserve"> </w:t>
            </w:r>
            <w:r>
              <w:rPr>
                <w:rFonts w:eastAsia="DengXian"/>
                <w:color w:val="000000"/>
                <w:szCs w:val="20"/>
                <w:lang w:val="en-GB"/>
              </w:rPr>
              <w:t>is set to '</w:t>
            </w:r>
            <w:proofErr w:type="spellStart"/>
            <w:r>
              <w:rPr>
                <w:rFonts w:eastAsia="DengXian"/>
                <w:color w:val="000000"/>
                <w:szCs w:val="20"/>
                <w:lang w:val="en-GB"/>
              </w:rPr>
              <w:t>BeamManagement</w:t>
            </w:r>
            <w:proofErr w:type="spellEnd"/>
            <w:r>
              <w:rPr>
                <w:rFonts w:eastAsia="DengXian"/>
                <w:color w:val="000000"/>
                <w:szCs w:val="20"/>
                <w:lang w:val="en-GB"/>
              </w:rPr>
              <w:t>'</w:t>
            </w:r>
            <w:r>
              <w:rPr>
                <w:rFonts w:eastAsia="DengXian"/>
                <w:i/>
                <w:color w:val="000000"/>
                <w:szCs w:val="20"/>
                <w:lang w:val="en-GB"/>
              </w:rPr>
              <w:t xml:space="preserve">, </w:t>
            </w:r>
            <w:r>
              <w:rPr>
                <w:rFonts w:eastAsia="DengXian"/>
                <w:color w:val="000000"/>
                <w:szCs w:val="20"/>
                <w:lang w:val="en-GB"/>
              </w:rPr>
              <w:t>only one SRS resource in each of multiple SRS sets can be transmitted at a given time instant. The SRS resources in different SRS resource sets can be transmitted simultaneously.</w:t>
            </w:r>
            <w:r>
              <w:rPr>
                <w:szCs w:val="20"/>
              </w:rPr>
              <w:t xml:space="preserve"> </w:t>
            </w:r>
            <w:ins w:id="192" w:author="作成者" w:date="2018-03-13T17:37:00Z">
              <w:r>
                <w:rPr>
                  <w:szCs w:val="20"/>
                </w:rPr>
                <w:t xml:space="preserve">The UE shall transmit SRS with the same spatial domain transmission filter across the OFDM symbols </w:t>
              </w:r>
            </w:ins>
            <w:ins w:id="193" w:author="作成者" w:date="2018-07-24T14:29:00Z">
              <w:r>
                <w:rPr>
                  <w:rFonts w:hint="eastAsia"/>
                  <w:szCs w:val="20"/>
                  <w:lang w:eastAsia="zh-CN"/>
                </w:rPr>
                <w:t xml:space="preserve">and antenna ports </w:t>
              </w:r>
            </w:ins>
            <w:ins w:id="194" w:author="作成者" w:date="2018-03-13T17:37:00Z">
              <w:r>
                <w:rPr>
                  <w:szCs w:val="20"/>
                </w:rPr>
                <w:t>occupied by a SRS resource.</w:t>
              </w:r>
            </w:ins>
          </w:p>
          <w:p w14:paraId="1248512A" w14:textId="77777777" w:rsidR="008B626E" w:rsidRDefault="00EA3EC5">
            <w:pPr>
              <w:pStyle w:val="12"/>
              <w:numPr>
                <w:ilvl w:val="0"/>
                <w:numId w:val="22"/>
              </w:numPr>
              <w:spacing w:after="180"/>
              <w:ind w:firstLineChars="0"/>
              <w:jc w:val="center"/>
              <w:rPr>
                <w:iCs/>
                <w:color w:val="0070C0"/>
                <w:szCs w:val="20"/>
                <w:lang w:eastAsia="zh-CN"/>
              </w:rPr>
            </w:pPr>
            <w:r>
              <w:rPr>
                <w:iCs/>
                <w:color w:val="0070C0"/>
                <w:szCs w:val="20"/>
                <w:lang w:eastAsia="zh-CN"/>
              </w:rPr>
              <w:t xml:space="preserve">/************************ </w:t>
            </w:r>
            <w:r>
              <w:rPr>
                <w:rFonts w:hint="eastAsia"/>
                <w:iCs/>
                <w:color w:val="0070C0"/>
                <w:szCs w:val="20"/>
                <w:lang w:eastAsia="zh-CN"/>
              </w:rPr>
              <w:t>End</w:t>
            </w:r>
            <w:r>
              <w:rPr>
                <w:iCs/>
                <w:color w:val="0070C0"/>
                <w:szCs w:val="20"/>
                <w:lang w:eastAsia="zh-CN"/>
              </w:rPr>
              <w:t xml:space="preserve"> of Text Proposal</w:t>
            </w:r>
            <w:r>
              <w:rPr>
                <w:rFonts w:hint="eastAsia"/>
                <w:iCs/>
                <w:color w:val="0070C0"/>
                <w:szCs w:val="20"/>
                <w:lang w:eastAsia="zh-CN"/>
              </w:rPr>
              <w:t xml:space="preserve"> for 38.214</w:t>
            </w:r>
            <w:r>
              <w:rPr>
                <w:iCs/>
                <w:color w:val="0070C0"/>
                <w:szCs w:val="20"/>
                <w:lang w:eastAsia="zh-CN"/>
              </w:rPr>
              <w:t xml:space="preserve"> **************************/</w:t>
            </w:r>
          </w:p>
          <w:p w14:paraId="7B5E6EA7" w14:textId="77777777" w:rsidR="008B626E" w:rsidRDefault="008B626E">
            <w:pPr>
              <w:pStyle w:val="12"/>
              <w:numPr>
                <w:ilvl w:val="0"/>
                <w:numId w:val="22"/>
              </w:numPr>
              <w:ind w:firstLineChars="0"/>
            </w:pPr>
          </w:p>
        </w:tc>
      </w:tr>
    </w:tbl>
    <w:p w14:paraId="427F114B" w14:textId="77777777" w:rsidR="008B626E" w:rsidRDefault="008B626E"/>
    <w:p w14:paraId="1FC74E21" w14:textId="77777777" w:rsidR="008B626E" w:rsidRDefault="008B626E"/>
    <w:p w14:paraId="3C0D0056" w14:textId="77777777" w:rsidR="008B626E" w:rsidRDefault="00EA3EC5">
      <w:r>
        <w:t>***********************************/</w:t>
      </w:r>
    </w:p>
    <w:p w14:paraId="59D2AD7F" w14:textId="77777777" w:rsidR="008B626E" w:rsidRDefault="008B626E"/>
    <w:p w14:paraId="0256BB34" w14:textId="77777777" w:rsidR="008B626E" w:rsidRDefault="008B626E"/>
    <w:p w14:paraId="54587A1A" w14:textId="77777777" w:rsidR="008B626E" w:rsidRDefault="008B626E"/>
    <w:p w14:paraId="61512AD6" w14:textId="77777777" w:rsidR="008B626E" w:rsidRDefault="00EA3EC5">
      <w:pPr>
        <w:pStyle w:val="111Style2"/>
        <w:numPr>
          <w:ilvl w:val="0"/>
          <w:numId w:val="15"/>
        </w:numPr>
        <w:rPr>
          <w:rFonts w:eastAsia="ＭＳ 明朝"/>
        </w:rPr>
      </w:pPr>
      <w:r>
        <w:rPr>
          <w:rFonts w:eastAsia="ＭＳ 明朝" w:hint="eastAsia"/>
        </w:rPr>
        <w:t>Discussion point 13-1</w:t>
      </w:r>
      <w:r>
        <w:rPr>
          <w:rFonts w:eastAsia="ＭＳ 明朝"/>
        </w:rPr>
        <w:t xml:space="preserve">:  </w:t>
      </w:r>
      <w:r>
        <w:rPr>
          <w:rFonts w:eastAsia="ＭＳ 明朝" w:hint="eastAsia"/>
        </w:rPr>
        <w:t>Timing for aperiodic SRS across different BWP</w:t>
      </w:r>
    </w:p>
    <w:p w14:paraId="01E53A19" w14:textId="5C2D9A99" w:rsidR="008B626E" w:rsidRDefault="008B626E">
      <w:pPr>
        <w:rPr>
          <w:color w:val="FFFFFF"/>
        </w:rPr>
      </w:pPr>
    </w:p>
    <w:p w14:paraId="00515D4F" w14:textId="77777777" w:rsidR="00A47978" w:rsidRDefault="00A47978" w:rsidP="00A47978">
      <w:pPr>
        <w:rPr>
          <w:lang w:eastAsia="x-none"/>
        </w:rPr>
      </w:pPr>
      <w:r w:rsidRPr="009A0048">
        <w:rPr>
          <w:highlight w:val="yellow"/>
          <w:lang w:eastAsia="x-none"/>
        </w:rPr>
        <w:t>Possible Agreement</w:t>
      </w:r>
    </w:p>
    <w:p w14:paraId="4C75587F" w14:textId="77777777" w:rsidR="00A47978" w:rsidRDefault="00A47978" w:rsidP="00A4797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4CD0CDD7" w14:textId="77777777" w:rsidR="00A47978" w:rsidRDefault="00A47978" w:rsidP="00A47978">
      <w:pPr>
        <w:spacing w:after="180"/>
        <w:rPr>
          <w:rFonts w:eastAsia="ＭＳ 明朝"/>
          <w:szCs w:val="20"/>
        </w:rPr>
      </w:pPr>
      <w:r>
        <w:rPr>
          <w:rFonts w:eastAsia="ＭＳ 明朝"/>
          <w:szCs w:val="20"/>
        </w:rPr>
        <w:t xml:space="preserve">For a UE configured with one or more SRS resource configuration(s), and when the higher layer parameter </w:t>
      </w:r>
      <w:proofErr w:type="spellStart"/>
      <w:r>
        <w:rPr>
          <w:rFonts w:eastAsia="DengXian"/>
          <w:i/>
          <w:szCs w:val="20"/>
        </w:rPr>
        <w:t>resourceType</w:t>
      </w:r>
      <w:proofErr w:type="spellEnd"/>
      <w:r>
        <w:rPr>
          <w:rFonts w:eastAsia="DengXian"/>
          <w:i/>
          <w:color w:val="000000"/>
          <w:szCs w:val="20"/>
        </w:rPr>
        <w:t xml:space="preserve"> </w:t>
      </w:r>
      <w:r>
        <w:rPr>
          <w:rFonts w:eastAsia="DengXian"/>
          <w:color w:val="000000"/>
          <w:szCs w:val="20"/>
        </w:rPr>
        <w:t>in</w:t>
      </w:r>
      <w:r>
        <w:rPr>
          <w:rFonts w:eastAsia="DengXian"/>
          <w:i/>
          <w:color w:val="000000"/>
          <w:szCs w:val="20"/>
        </w:rPr>
        <w:t xml:space="preserve"> SRS-Resource</w:t>
      </w:r>
      <w:r>
        <w:rPr>
          <w:rFonts w:eastAsia="DengXian"/>
          <w:szCs w:val="20"/>
        </w:rPr>
        <w:t xml:space="preserve"> </w:t>
      </w:r>
      <w:r>
        <w:rPr>
          <w:rFonts w:eastAsia="ＭＳ 明朝"/>
          <w:szCs w:val="20"/>
        </w:rPr>
        <w:t>is set to 'aperiodic':</w:t>
      </w:r>
    </w:p>
    <w:p w14:paraId="017580D5" w14:textId="77777777" w:rsidR="00A47978" w:rsidRDefault="00A47978" w:rsidP="00A47978">
      <w:pPr>
        <w:spacing w:after="180"/>
        <w:ind w:left="568" w:hanging="284"/>
        <w:rPr>
          <w:rFonts w:eastAsia="ＭＳ 明朝"/>
          <w:szCs w:val="20"/>
        </w:rPr>
      </w:pPr>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configuration of SRS resource sets,</w:t>
      </w:r>
    </w:p>
    <w:p w14:paraId="13DC290C" w14:textId="77777777" w:rsidR="00A47978" w:rsidRPr="00C92644" w:rsidRDefault="00A47978" w:rsidP="00A47978">
      <w:pPr>
        <w:spacing w:after="180"/>
        <w:ind w:left="568" w:hanging="284"/>
        <w:rPr>
          <w:ins w:id="195" w:author="作成者" w:date="2018-06-28T17:47:00Z"/>
          <w:rFonts w:eastAsia="ＭＳ 明朝"/>
          <w:szCs w:val="20"/>
          <w:lang w:eastAsia="zh-CN"/>
        </w:rPr>
      </w:pPr>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downlink DCI, a group common DCI, or an uplink DCI based command where a </w:t>
      </w:r>
      <w:proofErr w:type="spellStart"/>
      <w:r>
        <w:rPr>
          <w:rFonts w:eastAsia="DengXian"/>
          <w:szCs w:val="20"/>
        </w:rPr>
        <w:t>codepoint</w:t>
      </w:r>
      <w:proofErr w:type="spellEnd"/>
      <w:r>
        <w:rPr>
          <w:rFonts w:eastAsia="DengXian"/>
          <w:szCs w:val="20"/>
        </w:rPr>
        <w:t xml:space="preserve"> of the DCI may trigger one or more SRS resource set(s). The minimal time interval between </w:t>
      </w:r>
      <w:r>
        <w:rPr>
          <w:rFonts w:eastAsia="DengXian"/>
          <w:szCs w:val="20"/>
        </w:rPr>
        <w:lastRenderedPageBreak/>
        <w:t xml:space="preserve">the last symbol of the PDCCH triggering the aperiodic SRS transmission and the first symbol of SRS resource is </w:t>
      </w:r>
      <w:r>
        <w:rPr>
          <w:rFonts w:eastAsia="DengXian"/>
          <w:i/>
          <w:szCs w:val="20"/>
        </w:rPr>
        <w:t>N</w:t>
      </w:r>
      <w:r>
        <w:rPr>
          <w:rFonts w:eastAsia="DengXian"/>
          <w:i/>
          <w:szCs w:val="20"/>
          <w:vertAlign w:val="subscript"/>
        </w:rPr>
        <w:t>2</w:t>
      </w:r>
      <w:r>
        <w:rPr>
          <w:rFonts w:eastAsia="DengXian"/>
          <w:szCs w:val="20"/>
        </w:rPr>
        <w:t xml:space="preserve"> + 42</w:t>
      </w:r>
      <w:r>
        <w:rPr>
          <w:rFonts w:eastAsia="ＭＳ 明朝" w:hint="eastAsia"/>
          <w:szCs w:val="20"/>
        </w:rPr>
        <w:t xml:space="preserve"> </w:t>
      </w:r>
      <w:r>
        <w:rPr>
          <w:rFonts w:eastAsia="SimSun"/>
          <w:b/>
          <w:color w:val="FF0000"/>
          <w:lang w:eastAsia="zh-CN"/>
        </w:rPr>
        <w:t>OFDM symbols based on the minimum subcarrier spacing between the PDCCH triggering the aperiodic SRS transmission and the SRS resource.</w:t>
      </w:r>
    </w:p>
    <w:p w14:paraId="001F77A6" w14:textId="31822F57" w:rsidR="00A47978" w:rsidRDefault="00A47978" w:rsidP="00A47978">
      <w:pPr>
        <w:spacing w:after="180"/>
        <w:ind w:left="568" w:hanging="284"/>
        <w:rPr>
          <w:rFonts w:eastAsia="DengXian"/>
          <w:szCs w:val="20"/>
          <w:lang w:eastAsia="zh-CN"/>
        </w:rPr>
      </w:pPr>
      <w:ins w:id="196"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rPr>
          <w:t xml:space="preserve"> the UE transmits </w:t>
        </w:r>
        <w:r>
          <w:rPr>
            <w:rFonts w:eastAsia="SimSun" w:hint="eastAsia"/>
            <w:color w:val="FF0000"/>
            <w:szCs w:val="20"/>
            <w:lang w:eastAsia="zh-CN"/>
          </w:rPr>
          <w:t xml:space="preserve">aperiodic </w:t>
        </w:r>
        <w:r>
          <w:rPr>
            <w:rFonts w:eastAsia="SimSun"/>
            <w:color w:val="FF0000"/>
            <w:szCs w:val="20"/>
          </w:rPr>
          <w:t xml:space="preserve">SRS in each of the triggered SRS resource set(s) in slot </w:t>
        </w:r>
        <w:del w:id="197" w:author="作成者" w:date="2018-06-28T17:47:00Z">
          <w:r>
            <w:rPr>
              <w:rFonts w:eastAsia="SimSun"/>
              <w:noProof/>
              <w:color w:val="FF0000"/>
              <w:position w:val="-34"/>
              <w:szCs w:val="20"/>
            </w:rPr>
            <w:drawing>
              <wp:inline distT="0" distB="0" distL="0" distR="0" wp14:anchorId="0F5C1232" wp14:editId="0AB7353E">
                <wp:extent cx="1029970" cy="497840"/>
                <wp:effectExtent l="0" t="0" r="0" b="0"/>
                <wp:docPr id="17" name="図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029970" cy="497840"/>
                        </a:xfrm>
                        <a:prstGeom prst="rect">
                          <a:avLst/>
                        </a:prstGeom>
                        <a:noFill/>
                        <a:ln>
                          <a:noFill/>
                        </a:ln>
                      </pic:spPr>
                    </pic:pic>
                  </a:graphicData>
                </a:graphic>
              </wp:inline>
            </w:drawing>
          </w:r>
        </w:del>
        <w:r>
          <w:rPr>
            <w:rFonts w:eastAsia="SimSun"/>
            <w:color w:val="FF0000"/>
            <w:szCs w:val="20"/>
          </w:rPr>
          <w:t xml:space="preserve"> where </w:t>
        </w:r>
        <w:r>
          <w:rPr>
            <w:rFonts w:eastAsia="SimSun"/>
            <w:i/>
            <w:color w:val="FF0000"/>
            <w:szCs w:val="20"/>
          </w:rPr>
          <w:t>k</w:t>
        </w:r>
        <w:r>
          <w:rPr>
            <w:rFonts w:eastAsia="SimSun"/>
            <w:color w:val="FF0000"/>
            <w:szCs w:val="20"/>
          </w:rPr>
          <w:t xml:space="preserve"> is configured via higher layer parameter </w:t>
        </w:r>
        <w:proofErr w:type="spellStart"/>
        <w:r>
          <w:rPr>
            <w:rFonts w:eastAsia="SimSun"/>
            <w:i/>
            <w:color w:val="FF0000"/>
            <w:szCs w:val="20"/>
          </w:rPr>
          <w:t>slotoffset</w:t>
        </w:r>
        <w:proofErr w:type="spellEnd"/>
        <w:r>
          <w:rPr>
            <w:rFonts w:eastAsia="SimSun"/>
            <w:i/>
            <w:color w:val="FF0000"/>
            <w:szCs w:val="20"/>
          </w:rPr>
          <w:t xml:space="preserve"> </w:t>
        </w:r>
        <w:r>
          <w:rPr>
            <w:rFonts w:eastAsia="SimSun"/>
            <w:color w:val="FF0000"/>
            <w:szCs w:val="20"/>
          </w:rPr>
          <w:t xml:space="preserve">for each </w:t>
        </w:r>
        <w:r>
          <w:rPr>
            <w:rFonts w:eastAsia="SimSun" w:hint="eastAsia"/>
            <w:color w:val="FF0000"/>
            <w:szCs w:val="20"/>
            <w:lang w:eastAsia="zh-CN"/>
          </w:rPr>
          <w:t xml:space="preserve">triggered </w:t>
        </w:r>
        <w:r>
          <w:rPr>
            <w:rFonts w:eastAsia="SimSun"/>
            <w:color w:val="FF0000"/>
            <w:szCs w:val="20"/>
          </w:rPr>
          <w:t xml:space="preserve">SRS resources set and </w:t>
        </w:r>
        <w:r>
          <w:rPr>
            <w:rFonts w:eastAsia="SimSun" w:hint="eastAsia"/>
            <w:color w:val="FF0000"/>
            <w:szCs w:val="20"/>
            <w:lang w:eastAsia="zh-CN"/>
          </w:rPr>
          <w:t xml:space="preserve">is </w:t>
        </w:r>
        <w:r>
          <w:rPr>
            <w:rFonts w:eastAsia="SimSun"/>
            <w:color w:val="FF0000"/>
            <w:szCs w:val="20"/>
          </w:rPr>
          <w:t xml:space="preserve">based on </w:t>
        </w:r>
        <w:r>
          <w:rPr>
            <w:rFonts w:eastAsia="SimSun"/>
            <w:color w:val="FF0000"/>
            <w:szCs w:val="20"/>
            <w:lang w:val="en-AU"/>
          </w:rPr>
          <w:t xml:space="preserve">the subcarrier spacing of the triggered SRS transmission, </w:t>
        </w:r>
        <w:del w:id="198" w:author="作成者" w:date="2018-06-28T17:47:00Z">
          <w:r>
            <w:rPr>
              <w:rFonts w:eastAsia="SimSun"/>
              <w:noProof/>
              <w:color w:val="FF0000"/>
              <w:position w:val="-12"/>
              <w:szCs w:val="20"/>
            </w:rPr>
            <w:drawing>
              <wp:inline distT="0" distB="0" distL="0" distR="0" wp14:anchorId="5A32CE5F" wp14:editId="0B0427A5">
                <wp:extent cx="306705" cy="219710"/>
                <wp:effectExtent l="0" t="0" r="0" b="8890"/>
                <wp:docPr id="16" name="図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06705" cy="219710"/>
                        </a:xfrm>
                        <a:prstGeom prst="rect">
                          <a:avLst/>
                        </a:prstGeom>
                        <a:noFill/>
                        <a:ln>
                          <a:noFill/>
                        </a:ln>
                      </pic:spPr>
                    </pic:pic>
                  </a:graphicData>
                </a:graphic>
              </wp:inline>
            </w:drawing>
          </w:r>
        </w:del>
        <w:r>
          <w:rPr>
            <w:rFonts w:eastAsia="SimSun"/>
            <w:color w:val="FF0000"/>
            <w:szCs w:val="20"/>
          </w:rPr>
          <w:t xml:space="preserve"> and </w:t>
        </w:r>
        <w:del w:id="199" w:author="作成者" w:date="2018-06-28T17:47:00Z">
          <w:r>
            <w:rPr>
              <w:rFonts w:eastAsia="SimSun"/>
              <w:noProof/>
              <w:color w:val="FF0000"/>
              <w:position w:val="-12"/>
              <w:szCs w:val="20"/>
            </w:rPr>
            <w:drawing>
              <wp:inline distT="0" distB="0" distL="0" distR="0" wp14:anchorId="6A23F3EB" wp14:editId="6A3F44E1">
                <wp:extent cx="468630" cy="219710"/>
                <wp:effectExtent l="0" t="0" r="7620" b="889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図 1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8630" cy="219710"/>
                        </a:xfrm>
                        <a:prstGeom prst="rect">
                          <a:avLst/>
                        </a:prstGeom>
                        <a:noFill/>
                        <a:ln>
                          <a:noFill/>
                        </a:ln>
                      </pic:spPr>
                    </pic:pic>
                  </a:graphicData>
                </a:graphic>
              </wp:inline>
            </w:drawing>
          </w:r>
        </w:del>
        <w:r>
          <w:rPr>
            <w:rFonts w:eastAsia="SimSun"/>
            <w:color w:val="FF0000"/>
            <w:szCs w:val="20"/>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p w14:paraId="523DC274" w14:textId="77777777" w:rsidR="00A47978" w:rsidRDefault="00A47978" w:rsidP="00A47978">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proofErr w:type="spellStart"/>
      <w:r w:rsidRPr="0083040D">
        <w:rPr>
          <w:rFonts w:eastAsia="DengXian"/>
          <w:i/>
          <w:szCs w:val="20"/>
        </w:rPr>
        <w:t>spatialRelationInfo</w:t>
      </w:r>
      <w:proofErr w:type="spellEnd"/>
      <w:r>
        <w:rPr>
          <w:rFonts w:eastAsia="DengXian"/>
          <w:i/>
          <w:szCs w:val="20"/>
        </w:rPr>
        <w:t xml:space="preserve"> </w:t>
      </w:r>
      <w:r>
        <w:rPr>
          <w:rFonts w:eastAsia="DengXian"/>
          <w:szCs w:val="20"/>
        </w:rPr>
        <w:t>containing the ID of a reference '</w:t>
      </w:r>
      <w:proofErr w:type="spellStart"/>
      <w:r w:rsidRPr="0083040D">
        <w:rPr>
          <w:rFonts w:eastAsia="DengXian"/>
          <w:szCs w:val="20"/>
        </w:rPr>
        <w:t>ssb</w:t>
      </w:r>
      <w:proofErr w:type="spellEnd"/>
      <w:r w:rsidRPr="0083040D">
        <w:rPr>
          <w:rFonts w:eastAsia="DengXian"/>
          <w:szCs w:val="20"/>
        </w:rPr>
        <w:t>-Index</w:t>
      </w:r>
      <w:r>
        <w:rPr>
          <w:rFonts w:eastAsia="DengXian"/>
          <w:szCs w:val="20"/>
        </w:rPr>
        <w:t xml:space="preserve">', the UE shall transmit the target SRS resource with the same spatial domain transmission filter used for the reception of the reference SS/PBCH block, if the higher layer parameter </w:t>
      </w:r>
      <w:proofErr w:type="spellStart"/>
      <w:r w:rsidRPr="0083040D">
        <w:rPr>
          <w:rFonts w:eastAsia="DengXian"/>
          <w:i/>
          <w:szCs w:val="20"/>
        </w:rPr>
        <w:t>spatialRelationInfo</w:t>
      </w:r>
      <w:proofErr w:type="spellEnd"/>
      <w:r w:rsidRPr="0083040D">
        <w:rPr>
          <w:rFonts w:eastAsia="DengXian"/>
          <w:i/>
          <w:szCs w:val="20"/>
        </w:rPr>
        <w:t xml:space="preserve"> </w:t>
      </w:r>
      <w:r>
        <w:rPr>
          <w:rFonts w:eastAsia="DengXian"/>
          <w:szCs w:val="20"/>
        </w:rPr>
        <w:t>contains the ID of a reference '</w:t>
      </w:r>
      <w:proofErr w:type="spellStart"/>
      <w:r w:rsidRPr="0083040D">
        <w:rPr>
          <w:rFonts w:eastAsia="DengXian"/>
          <w:szCs w:val="20"/>
        </w:rPr>
        <w:t>csi</w:t>
      </w:r>
      <w:proofErr w:type="spellEnd"/>
      <w:r w:rsidRPr="0083040D">
        <w:rPr>
          <w:rFonts w:eastAsia="DengXian"/>
          <w:szCs w:val="20"/>
        </w:rPr>
        <w:t>-RS-Index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83040D">
        <w:rPr>
          <w:rFonts w:eastAsia="DengXian"/>
          <w:i/>
          <w:szCs w:val="20"/>
        </w:rPr>
        <w:t>spatialRelationInfo</w:t>
      </w:r>
      <w:proofErr w:type="spellEnd"/>
      <w:r>
        <w:rPr>
          <w:rFonts w:eastAsia="DengXian"/>
          <w:szCs w:val="20"/>
        </w:rPr>
        <w:t xml:space="preserve"> contains the ID of a reference '</w:t>
      </w:r>
      <w:proofErr w:type="spellStart"/>
      <w:r>
        <w:rPr>
          <w:rFonts w:eastAsia="DengXian"/>
          <w:szCs w:val="20"/>
        </w:rPr>
        <w:t>srs</w:t>
      </w:r>
      <w:proofErr w:type="spellEnd"/>
      <w:r>
        <w:rPr>
          <w:rFonts w:eastAsia="DengXian"/>
          <w:szCs w:val="20"/>
        </w:rPr>
        <w:t xml:space="preserve">', the UE shall transmit the target SRS resource with the same spatial domain transmission filter used for the transmission of the reference periodic SRS or of the reference semi-persistent SRS or of the reference aperiodic SRS. </w:t>
      </w:r>
    </w:p>
    <w:p w14:paraId="2659C59B" w14:textId="77777777" w:rsidR="00A47978" w:rsidRDefault="00A47978" w:rsidP="00A4797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5C90B646" w14:textId="77777777" w:rsidR="00A47978" w:rsidRPr="00A47978" w:rsidRDefault="00A47978">
      <w:pPr>
        <w:rPr>
          <w:color w:val="FFFFFF"/>
        </w:rPr>
      </w:pPr>
    </w:p>
    <w:p w14:paraId="2A926E13" w14:textId="77777777" w:rsidR="000E5303" w:rsidRPr="000E5303" w:rsidRDefault="000E5303" w:rsidP="000E5303">
      <w:pPr>
        <w:rPr>
          <w:rFonts w:eastAsia="ＭＳ 明朝"/>
        </w:rPr>
      </w:pPr>
      <w:r w:rsidRPr="000E5303">
        <w:rPr>
          <w:rFonts w:eastAsia="ＭＳ 明朝" w:hint="eastAsia"/>
        </w:rPr>
        <w:t>ZTE had provided company</w:t>
      </w:r>
      <w:r w:rsidRPr="000E5303">
        <w:rPr>
          <w:rFonts w:eastAsia="ＭＳ 明朝"/>
        </w:rPr>
        <w:t>’</w:t>
      </w:r>
      <w:r w:rsidRPr="000E5303">
        <w:rPr>
          <w:rFonts w:eastAsia="ＭＳ 明朝" w:hint="eastAsia"/>
        </w:rPr>
        <w:t xml:space="preserve">s view </w:t>
      </w:r>
      <w:r w:rsidRPr="000E5303">
        <w:rPr>
          <w:rFonts w:eastAsia="ＭＳ 明朝"/>
        </w:rPr>
        <w:t>“</w:t>
      </w:r>
      <w:r w:rsidRPr="000E5303">
        <w:rPr>
          <w:rFonts w:eastAsia="SimSun" w:hint="eastAsia"/>
          <w:lang w:eastAsia="zh-CN"/>
        </w:rPr>
        <w:t>The TP seems OK since PDCCH and SRS may have different SCS</w:t>
      </w:r>
      <w:r w:rsidRPr="000E5303">
        <w:rPr>
          <w:rFonts w:eastAsia="ＭＳ 明朝"/>
        </w:rPr>
        <w:t>”</w:t>
      </w:r>
      <w:r w:rsidRPr="000E5303">
        <w:rPr>
          <w:rFonts w:eastAsia="ＭＳ 明朝" w:hint="eastAsia"/>
        </w:rPr>
        <w:t xml:space="preserve">. But, in online, ZTE requested </w:t>
      </w:r>
      <w:r w:rsidRPr="000E5303">
        <w:rPr>
          <w:rFonts w:eastAsia="ＭＳ 明朝"/>
        </w:rPr>
        <w:t>“</w:t>
      </w:r>
      <w:r w:rsidRPr="000E5303">
        <w:rPr>
          <w:rFonts w:eastAsia="ＭＳ 明朝" w:hint="eastAsia"/>
        </w:rPr>
        <w:t>more offline is needed</w:t>
      </w:r>
      <w:r w:rsidRPr="000E5303">
        <w:rPr>
          <w:rFonts w:eastAsia="ＭＳ 明朝"/>
        </w:rPr>
        <w:t>”</w:t>
      </w:r>
      <w:r w:rsidRPr="000E5303">
        <w:rPr>
          <w:rFonts w:eastAsia="ＭＳ 明朝" w:hint="eastAsia"/>
        </w:rPr>
        <w:t>.</w:t>
      </w:r>
    </w:p>
    <w:p w14:paraId="4E9586A6" w14:textId="77777777" w:rsidR="000E5303" w:rsidRPr="000E5303" w:rsidRDefault="000E5303" w:rsidP="000E5303">
      <w:pPr>
        <w:rPr>
          <w:rFonts w:eastAsia="ＭＳ 明朝"/>
        </w:rPr>
      </w:pPr>
    </w:p>
    <w:p w14:paraId="52816646" w14:textId="23A9884A" w:rsidR="00980BBC" w:rsidRPr="00964B5D" w:rsidRDefault="00964B5D">
      <w:pPr>
        <w:rPr>
          <w:color w:val="FFFFFF"/>
        </w:rPr>
      </w:pPr>
      <w:r w:rsidRPr="00964B5D">
        <w:rPr>
          <w:rFonts w:eastAsia="ＭＳ 明朝" w:hint="eastAsia"/>
          <w:highlight w:val="cyan"/>
        </w:rPr>
        <w:t xml:space="preserve">ZTE is </w:t>
      </w:r>
      <w:r w:rsidRPr="00964B5D">
        <w:rPr>
          <w:rFonts w:eastAsia="ＭＳ 明朝"/>
          <w:highlight w:val="cyan"/>
        </w:rPr>
        <w:t>supportive</w:t>
      </w:r>
      <w:r>
        <w:rPr>
          <w:rFonts w:eastAsia="ＭＳ 明朝" w:hint="eastAsia"/>
          <w:highlight w:val="cyan"/>
        </w:rPr>
        <w:t xml:space="preserve"> now</w:t>
      </w:r>
      <w:r w:rsidRPr="00964B5D">
        <w:rPr>
          <w:rFonts w:eastAsia="ＭＳ 明朝" w:hint="eastAsia"/>
          <w:highlight w:val="cyan"/>
        </w:rPr>
        <w:t>.</w:t>
      </w:r>
    </w:p>
    <w:p w14:paraId="4964AA41" w14:textId="2B3F58CA" w:rsidR="00980BBC" w:rsidRDefault="00980BBC">
      <w:pPr>
        <w:rPr>
          <w:color w:val="000000" w:themeColor="text1"/>
        </w:rPr>
      </w:pPr>
    </w:p>
    <w:p w14:paraId="694B6125" w14:textId="77777777" w:rsidR="00964B5D" w:rsidRPr="00980BBC" w:rsidRDefault="00964B5D">
      <w:pPr>
        <w:rPr>
          <w:color w:val="000000" w:themeColor="text1"/>
        </w:rPr>
      </w:pPr>
    </w:p>
    <w:p w14:paraId="51F28934" w14:textId="77777777" w:rsidR="008B626E" w:rsidRDefault="008B626E"/>
    <w:p w14:paraId="60866B9B" w14:textId="77777777" w:rsidR="008B626E" w:rsidRDefault="00EA3EC5">
      <w:pPr>
        <w:pStyle w:val="12"/>
        <w:numPr>
          <w:ilvl w:val="0"/>
          <w:numId w:val="16"/>
        </w:numPr>
        <w:ind w:firstLineChars="0"/>
      </w:pPr>
      <w:r>
        <w:t>Description:</w:t>
      </w:r>
    </w:p>
    <w:p w14:paraId="1FDAF061" w14:textId="77777777" w:rsidR="008B626E" w:rsidRDefault="00EA3EC5">
      <w:pPr>
        <w:rPr>
          <w:rFonts w:eastAsia="ＭＳ 明朝"/>
        </w:rPr>
      </w:pPr>
      <w:r>
        <w:rPr>
          <w:rFonts w:hint="eastAsia"/>
        </w:rPr>
        <w:t xml:space="preserve">OPPO think that </w:t>
      </w:r>
      <w:r>
        <w:rPr>
          <w:rFonts w:eastAsia="SimSun" w:hint="eastAsia"/>
          <w:lang w:eastAsia="zh-CN"/>
        </w:rPr>
        <w:t xml:space="preserve">the DCI triggering aperiodic SRS and corresponding SRS transmission can be in </w:t>
      </w:r>
      <w:r>
        <w:rPr>
          <w:rFonts w:eastAsia="SimSun"/>
          <w:lang w:eastAsia="zh-CN"/>
        </w:rPr>
        <w:t>different</w:t>
      </w:r>
      <w:r>
        <w:rPr>
          <w:rFonts w:eastAsia="SimSun" w:hint="eastAsia"/>
          <w:lang w:eastAsia="zh-CN"/>
        </w:rPr>
        <w:t xml:space="preserve"> BWPs with different subcarrier </w:t>
      </w:r>
      <w:r>
        <w:rPr>
          <w:rFonts w:eastAsia="SimSun"/>
          <w:lang w:eastAsia="zh-CN"/>
        </w:rPr>
        <w:t>spacing</w:t>
      </w:r>
      <w:r>
        <w:rPr>
          <w:rFonts w:eastAsia="ＭＳ 明朝" w:hint="eastAsia"/>
        </w:rPr>
        <w:t xml:space="preserve">. OPPO think additional spec </w:t>
      </w:r>
      <w:r>
        <w:rPr>
          <w:rFonts w:eastAsia="ＭＳ 明朝"/>
        </w:rPr>
        <w:t>description</w:t>
      </w:r>
      <w:r>
        <w:rPr>
          <w:rFonts w:eastAsia="ＭＳ 明朝" w:hint="eastAsia"/>
        </w:rPr>
        <w:t xml:space="preserve"> is needed to </w:t>
      </w:r>
      <w:r>
        <w:rPr>
          <w:rFonts w:eastAsia="ＭＳ 明朝"/>
        </w:rPr>
        <w:t>describe</w:t>
      </w:r>
      <w:r>
        <w:rPr>
          <w:rFonts w:eastAsia="ＭＳ 明朝" w:hint="eastAsia"/>
        </w:rPr>
        <w:t xml:space="preserve"> this </w:t>
      </w:r>
      <w:r>
        <w:rPr>
          <w:rFonts w:eastAsia="ＭＳ 明朝"/>
        </w:rPr>
        <w:t>mechanism</w:t>
      </w:r>
      <w:r>
        <w:rPr>
          <w:rFonts w:eastAsia="ＭＳ 明朝" w:hint="eastAsia"/>
        </w:rPr>
        <w:t>.</w:t>
      </w:r>
    </w:p>
    <w:p w14:paraId="2D446F43" w14:textId="77777777" w:rsidR="008B626E" w:rsidRDefault="008B626E"/>
    <w:p w14:paraId="0889E739" w14:textId="412DAC44" w:rsidR="00ED5079" w:rsidRDefault="00ED5079">
      <w:r>
        <w:rPr>
          <w:rFonts w:hint="eastAsia"/>
        </w:rPr>
        <w:t>Qualcomm modified OPPO</w:t>
      </w:r>
      <w:r>
        <w:t>’</w:t>
      </w:r>
      <w:r>
        <w:rPr>
          <w:rFonts w:hint="eastAsia"/>
        </w:rPr>
        <w:t xml:space="preserve">s text </w:t>
      </w:r>
      <w:r w:rsidR="00C92644">
        <w:t>proposal (</w:t>
      </w:r>
      <w:r w:rsidR="00C92644">
        <w:rPr>
          <w:rFonts w:hint="eastAsia"/>
        </w:rPr>
        <w:t>Red part)</w:t>
      </w:r>
    </w:p>
    <w:p w14:paraId="2D7838FE" w14:textId="77777777" w:rsidR="00ED5079" w:rsidRPr="00C92644" w:rsidRDefault="00ED5079"/>
    <w:p w14:paraId="4A40C9BA" w14:textId="01E96499" w:rsidR="00ED5079" w:rsidRDefault="00ED5079" w:rsidP="00ED5079">
      <w:r>
        <w:rPr>
          <w:rFonts w:hint="eastAsia"/>
        </w:rPr>
        <w:t>OPPO and Qualcomm</w:t>
      </w:r>
    </w:p>
    <w:p w14:paraId="3287B1BF" w14:textId="77777777" w:rsidR="00ED5079" w:rsidRDefault="00ED5079" w:rsidP="00ED5079">
      <w:r>
        <w:rPr>
          <w:rFonts w:hint="eastAsia"/>
        </w:rPr>
        <w:t>Text proposal</w:t>
      </w:r>
    </w:p>
    <w:tbl>
      <w:tblPr>
        <w:tblStyle w:val="aff0"/>
        <w:tblW w:w="10170" w:type="dxa"/>
        <w:tblLayout w:type="fixed"/>
        <w:tblLook w:val="04A0" w:firstRow="1" w:lastRow="0" w:firstColumn="1" w:lastColumn="0" w:noHBand="0" w:noVBand="1"/>
      </w:tblPr>
      <w:tblGrid>
        <w:gridCol w:w="10170"/>
      </w:tblGrid>
      <w:tr w:rsidR="00ED5079" w14:paraId="3321243C" w14:textId="77777777" w:rsidTr="001C2228">
        <w:tc>
          <w:tcPr>
            <w:tcW w:w="10170" w:type="dxa"/>
          </w:tcPr>
          <w:p w14:paraId="1ABAC9AD" w14:textId="77777777" w:rsidR="00ED5079" w:rsidRDefault="00ED5079" w:rsidP="001C2228">
            <w:pPr>
              <w:spacing w:after="120"/>
              <w:jc w:val="both"/>
              <w:rPr>
                <w:rFonts w:eastAsia="SimSun"/>
                <w:lang w:eastAsia="zh-CN"/>
              </w:rPr>
            </w:pPr>
          </w:p>
          <w:p w14:paraId="0AD7AACC" w14:textId="77777777" w:rsidR="00ED5079" w:rsidRDefault="00ED5079" w:rsidP="001C222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0EC00963" w14:textId="77777777" w:rsidR="00ED5079" w:rsidRDefault="00ED5079" w:rsidP="001C2228">
            <w:pPr>
              <w:spacing w:after="180"/>
              <w:rPr>
                <w:rFonts w:eastAsia="ＭＳ 明朝"/>
                <w:szCs w:val="20"/>
              </w:rPr>
            </w:pPr>
            <w:r>
              <w:rPr>
                <w:rFonts w:eastAsia="ＭＳ 明朝"/>
                <w:szCs w:val="20"/>
              </w:rPr>
              <w:t xml:space="preserve">For a UE configured with one or more SRS resource configuration(s), and when the higher layer parameter </w:t>
            </w:r>
            <w:proofErr w:type="spellStart"/>
            <w:r>
              <w:rPr>
                <w:rFonts w:eastAsia="DengXian"/>
                <w:i/>
                <w:szCs w:val="20"/>
                <w:lang w:val="en-GB"/>
              </w:rPr>
              <w:lastRenderedPageBreak/>
              <w:t>resourceType</w:t>
            </w:r>
            <w:proofErr w:type="spellEnd"/>
            <w:r>
              <w:rPr>
                <w:rFonts w:eastAsia="DengXian"/>
                <w:i/>
                <w:color w:val="000000"/>
                <w:szCs w:val="20"/>
                <w:lang w:val="en-GB"/>
              </w:rPr>
              <w:t xml:space="preserve"> </w:t>
            </w:r>
            <w:r>
              <w:rPr>
                <w:rFonts w:eastAsia="DengXian"/>
                <w:color w:val="000000"/>
                <w:szCs w:val="20"/>
                <w:lang w:val="en-GB"/>
              </w:rPr>
              <w:t>in</w:t>
            </w:r>
            <w:r>
              <w:rPr>
                <w:rFonts w:eastAsia="DengXian"/>
                <w:i/>
                <w:color w:val="000000"/>
                <w:szCs w:val="20"/>
                <w:lang w:val="en-GB"/>
              </w:rPr>
              <w:t xml:space="preserve"> SRS-Resource</w:t>
            </w:r>
            <w:r>
              <w:rPr>
                <w:rFonts w:eastAsia="DengXian"/>
                <w:szCs w:val="20"/>
                <w:lang w:val="en-GB"/>
              </w:rPr>
              <w:t xml:space="preserve"> </w:t>
            </w:r>
            <w:r>
              <w:rPr>
                <w:rFonts w:eastAsia="ＭＳ 明朝"/>
                <w:szCs w:val="20"/>
              </w:rPr>
              <w:t>is set to 'aperiodic':</w:t>
            </w:r>
          </w:p>
          <w:p w14:paraId="7834D40F" w14:textId="77777777" w:rsidR="00ED5079" w:rsidRDefault="00ED5079" w:rsidP="001C2228">
            <w:pPr>
              <w:spacing w:after="180"/>
              <w:ind w:left="568" w:hanging="284"/>
              <w:rPr>
                <w:rFonts w:eastAsia="ＭＳ 明朝"/>
                <w:szCs w:val="20"/>
              </w:rPr>
            </w:pPr>
            <w:r>
              <w:rPr>
                <w:rFonts w:eastAsia="DengXian"/>
                <w:szCs w:val="20"/>
              </w:rPr>
              <w:t>-</w:t>
            </w:r>
            <w:r>
              <w:rPr>
                <w:rFonts w:eastAsia="DengXian"/>
                <w:szCs w:val="20"/>
              </w:rPr>
              <w:tab/>
              <w:t>the UE receives a configuration of SRS resource sets,</w:t>
            </w:r>
          </w:p>
          <w:p w14:paraId="1DB82D07" w14:textId="2CA1E024" w:rsidR="00ED5079" w:rsidRPr="00C92644" w:rsidRDefault="00ED5079" w:rsidP="001C2228">
            <w:pPr>
              <w:spacing w:after="180"/>
              <w:ind w:left="568" w:hanging="284"/>
              <w:rPr>
                <w:ins w:id="200" w:author="作成者" w:date="2018-06-28T17:47:00Z"/>
                <w:rFonts w:eastAsia="ＭＳ 明朝"/>
                <w:szCs w:val="20"/>
                <w:lang w:eastAsia="zh-CN"/>
              </w:rPr>
            </w:pPr>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downlink DCI, a group common DCI, or an uplink DCI based command where a </w:t>
            </w:r>
            <w:proofErr w:type="spellStart"/>
            <w:r>
              <w:rPr>
                <w:rFonts w:eastAsia="DengXian"/>
                <w:szCs w:val="20"/>
              </w:rPr>
              <w:t>codepoint</w:t>
            </w:r>
            <w:proofErr w:type="spellEnd"/>
            <w:r>
              <w:rPr>
                <w:rFonts w:eastAsia="DengXian"/>
                <w:szCs w:val="20"/>
              </w:rPr>
              <w:t xml:space="preserve"> of the DCI may trigger one or more SRS resource set(s). The minimal time interval between the last symbol of the PDCCH triggering the aperiodic SRS transmission and the first symbol of SRS resource is </w:t>
            </w:r>
            <w:r>
              <w:rPr>
                <w:rFonts w:eastAsia="DengXian"/>
                <w:i/>
                <w:szCs w:val="20"/>
              </w:rPr>
              <w:t>N</w:t>
            </w:r>
            <w:r>
              <w:rPr>
                <w:rFonts w:eastAsia="DengXian"/>
                <w:i/>
                <w:szCs w:val="20"/>
                <w:vertAlign w:val="subscript"/>
              </w:rPr>
              <w:t>2</w:t>
            </w:r>
            <w:r w:rsidR="00C92644">
              <w:rPr>
                <w:rFonts w:eastAsia="DengXian"/>
                <w:szCs w:val="20"/>
              </w:rPr>
              <w:t xml:space="preserve"> + 42</w:t>
            </w:r>
            <w:r w:rsidR="00C92644">
              <w:rPr>
                <w:rFonts w:eastAsia="ＭＳ 明朝" w:hint="eastAsia"/>
                <w:szCs w:val="20"/>
              </w:rPr>
              <w:t xml:space="preserve"> </w:t>
            </w:r>
            <w:r w:rsidR="00C92644">
              <w:rPr>
                <w:rFonts w:eastAsia="SimSun"/>
                <w:b/>
                <w:color w:val="FF0000"/>
                <w:lang w:eastAsia="zh-CN"/>
              </w:rPr>
              <w:t>OFDM symbols based on the minimum subcarrier spacing between the PDCCH triggering the aperiodic SRS transmission and the SRS resource.</w:t>
            </w:r>
          </w:p>
          <w:p w14:paraId="3DA41679" w14:textId="77777777" w:rsidR="00ED5079" w:rsidRDefault="00ED5079" w:rsidP="001C2228">
            <w:pPr>
              <w:spacing w:after="180"/>
              <w:ind w:left="568" w:hanging="284"/>
              <w:rPr>
                <w:rFonts w:eastAsia="DengXian"/>
                <w:szCs w:val="20"/>
                <w:lang w:eastAsia="zh-CN"/>
              </w:rPr>
            </w:pPr>
            <w:ins w:id="201"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lang w:val="en-GB"/>
                </w:rPr>
                <w:t xml:space="preserve"> the UE transmits </w:t>
              </w:r>
              <w:r>
                <w:rPr>
                  <w:rFonts w:eastAsia="SimSun" w:hint="eastAsia"/>
                  <w:color w:val="FF0000"/>
                  <w:szCs w:val="20"/>
                  <w:lang w:val="en-GB" w:eastAsia="zh-CN"/>
                </w:rPr>
                <w:t xml:space="preserve">aperiodic </w:t>
              </w:r>
              <w:r>
                <w:rPr>
                  <w:rFonts w:eastAsia="SimSun"/>
                  <w:color w:val="FF0000"/>
                  <w:szCs w:val="20"/>
                  <w:lang w:val="en-GB"/>
                </w:rPr>
                <w:t xml:space="preserve">SRS in each of the triggered SRS resource set(s) in slot </w:t>
              </w:r>
              <w:r>
                <w:rPr>
                  <w:rFonts w:eastAsia="SimSun"/>
                  <w:noProof/>
                  <w:color w:val="FF0000"/>
                  <w:position w:val="-34"/>
                  <w:szCs w:val="20"/>
                  <w:rPrChange w:id="202">
                    <w:rPr>
                      <w:noProof/>
                    </w:rPr>
                  </w:rPrChange>
                </w:rPr>
                <w:drawing>
                  <wp:inline distT="0" distB="0" distL="0" distR="0" wp14:anchorId="29BE40A2" wp14:editId="02C24CA7">
                    <wp:extent cx="1031875" cy="498475"/>
                    <wp:effectExtent l="0" t="0" r="0"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31875" cy="498475"/>
                            </a:xfrm>
                            <a:prstGeom prst="rect">
                              <a:avLst/>
                            </a:prstGeom>
                            <a:noFill/>
                            <a:ln>
                              <a:noFill/>
                            </a:ln>
                          </pic:spPr>
                        </pic:pic>
                      </a:graphicData>
                    </a:graphic>
                  </wp:inline>
                </w:drawing>
              </w:r>
              <w:r>
                <w:rPr>
                  <w:rFonts w:eastAsia="SimSun"/>
                  <w:color w:val="FF0000"/>
                  <w:szCs w:val="20"/>
                  <w:lang w:val="en-GB"/>
                </w:rPr>
                <w:t xml:space="preserve"> where </w:t>
              </w:r>
              <w:r>
                <w:rPr>
                  <w:rFonts w:eastAsia="SimSun"/>
                  <w:i/>
                  <w:color w:val="FF0000"/>
                  <w:szCs w:val="20"/>
                  <w:lang w:val="en-GB"/>
                </w:rPr>
                <w:t>k</w:t>
              </w:r>
              <w:r>
                <w:rPr>
                  <w:rFonts w:eastAsia="SimSun"/>
                  <w:color w:val="FF0000"/>
                  <w:szCs w:val="20"/>
                  <w:lang w:val="en-GB"/>
                </w:rPr>
                <w:t xml:space="preserve"> is configured via higher layer parameter </w:t>
              </w:r>
              <w:proofErr w:type="spellStart"/>
              <w:r>
                <w:rPr>
                  <w:rFonts w:eastAsia="SimSun"/>
                  <w:i/>
                  <w:color w:val="FF0000"/>
                  <w:szCs w:val="20"/>
                  <w:lang w:val="en-GB"/>
                </w:rPr>
                <w:t>slotoffset</w:t>
              </w:r>
              <w:proofErr w:type="spellEnd"/>
              <w:r>
                <w:rPr>
                  <w:rFonts w:eastAsia="SimSun"/>
                  <w:i/>
                  <w:color w:val="FF0000"/>
                  <w:szCs w:val="20"/>
                  <w:lang w:val="en-GB"/>
                </w:rPr>
                <w:t xml:space="preserve"> </w:t>
              </w:r>
              <w:r>
                <w:rPr>
                  <w:rFonts w:eastAsia="SimSun"/>
                  <w:color w:val="FF0000"/>
                  <w:szCs w:val="20"/>
                  <w:lang w:val="en-GB"/>
                </w:rPr>
                <w:t xml:space="preserve">for each </w:t>
              </w:r>
              <w:r>
                <w:rPr>
                  <w:rFonts w:eastAsia="SimSun" w:hint="eastAsia"/>
                  <w:color w:val="FF0000"/>
                  <w:szCs w:val="20"/>
                  <w:lang w:val="en-GB" w:eastAsia="zh-CN"/>
                </w:rPr>
                <w:t xml:space="preserve">triggered </w:t>
              </w:r>
              <w:r>
                <w:rPr>
                  <w:rFonts w:eastAsia="SimSun"/>
                  <w:color w:val="FF0000"/>
                  <w:szCs w:val="20"/>
                  <w:lang w:val="en-GB"/>
                </w:rPr>
                <w:t xml:space="preserve">SRS resources set and </w:t>
              </w:r>
              <w:r>
                <w:rPr>
                  <w:rFonts w:eastAsia="SimSun" w:hint="eastAsia"/>
                  <w:color w:val="FF0000"/>
                  <w:szCs w:val="20"/>
                  <w:lang w:val="en-GB" w:eastAsia="zh-CN"/>
                </w:rPr>
                <w:t xml:space="preserve">is </w:t>
              </w:r>
              <w:r>
                <w:rPr>
                  <w:rFonts w:eastAsia="SimSun"/>
                  <w:color w:val="FF0000"/>
                  <w:szCs w:val="20"/>
                  <w:lang w:val="en-GB"/>
                </w:rPr>
                <w:t xml:space="preserve">based on </w:t>
              </w:r>
              <w:r>
                <w:rPr>
                  <w:rFonts w:eastAsia="SimSun"/>
                  <w:color w:val="FF0000"/>
                  <w:szCs w:val="20"/>
                  <w:lang w:val="en-AU"/>
                </w:rPr>
                <w:t xml:space="preserve">the subcarrier spacing of the triggered SRS transmission, </w:t>
              </w:r>
              <w:r>
                <w:rPr>
                  <w:rFonts w:eastAsia="SimSun"/>
                  <w:noProof/>
                  <w:color w:val="FF0000"/>
                  <w:position w:val="-12"/>
                  <w:szCs w:val="20"/>
                  <w:rPrChange w:id="203">
                    <w:rPr>
                      <w:noProof/>
                    </w:rPr>
                  </w:rPrChange>
                </w:rPr>
                <w:drawing>
                  <wp:inline distT="0" distB="0" distL="0" distR="0" wp14:anchorId="73034A91" wp14:editId="60507F18">
                    <wp:extent cx="304800" cy="221615"/>
                    <wp:effectExtent l="0" t="0" r="0" b="6985"/>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4800" cy="221615"/>
                            </a:xfrm>
                            <a:prstGeom prst="rect">
                              <a:avLst/>
                            </a:prstGeom>
                            <a:noFill/>
                            <a:ln>
                              <a:noFill/>
                            </a:ln>
                          </pic:spPr>
                        </pic:pic>
                      </a:graphicData>
                    </a:graphic>
                  </wp:inline>
                </w:drawing>
              </w:r>
              <w:r>
                <w:rPr>
                  <w:rFonts w:eastAsia="SimSun"/>
                  <w:color w:val="FF0000"/>
                  <w:szCs w:val="20"/>
                  <w:lang w:val="en-GB"/>
                </w:rPr>
                <w:t xml:space="preserve"> and </w:t>
              </w:r>
              <w:r>
                <w:rPr>
                  <w:rFonts w:eastAsia="SimSun"/>
                  <w:noProof/>
                  <w:color w:val="FF0000"/>
                  <w:position w:val="-12"/>
                  <w:szCs w:val="20"/>
                  <w:rPrChange w:id="204">
                    <w:rPr>
                      <w:noProof/>
                    </w:rPr>
                  </w:rPrChange>
                </w:rPr>
                <w:drawing>
                  <wp:inline distT="0" distB="0" distL="0" distR="0" wp14:anchorId="0B28AFC9" wp14:editId="32EC735C">
                    <wp:extent cx="471170" cy="221615"/>
                    <wp:effectExtent l="0" t="0" r="5080" b="6985"/>
                    <wp:docPr id="13" name="図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1170" cy="221615"/>
                            </a:xfrm>
                            <a:prstGeom prst="rect">
                              <a:avLst/>
                            </a:prstGeom>
                            <a:noFill/>
                            <a:ln>
                              <a:noFill/>
                            </a:ln>
                          </pic:spPr>
                        </pic:pic>
                      </a:graphicData>
                    </a:graphic>
                  </wp:inline>
                </w:drawing>
              </w:r>
              <w:r>
                <w:rPr>
                  <w:rFonts w:eastAsia="SimSun"/>
                  <w:color w:val="FF0000"/>
                  <w:szCs w:val="20"/>
                  <w:lang w:val="en-GB"/>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p w14:paraId="5AFEEAE2" w14:textId="77777777" w:rsidR="00ED5079" w:rsidRDefault="00ED5079" w:rsidP="001C2228">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proofErr w:type="spellStart"/>
            <w:r w:rsidRPr="0083040D">
              <w:rPr>
                <w:rFonts w:eastAsia="DengXian"/>
                <w:i/>
                <w:szCs w:val="20"/>
              </w:rPr>
              <w:t>spatialRelationInfo</w:t>
            </w:r>
            <w:proofErr w:type="spellEnd"/>
            <w:r>
              <w:rPr>
                <w:rFonts w:eastAsia="DengXian"/>
                <w:i/>
                <w:szCs w:val="20"/>
              </w:rPr>
              <w:t xml:space="preserve"> </w:t>
            </w:r>
            <w:r>
              <w:rPr>
                <w:rFonts w:eastAsia="DengXian"/>
                <w:szCs w:val="20"/>
              </w:rPr>
              <w:t>containing the ID of a reference '</w:t>
            </w:r>
            <w:proofErr w:type="spellStart"/>
            <w:r w:rsidRPr="0083040D">
              <w:rPr>
                <w:rFonts w:eastAsia="DengXian"/>
                <w:szCs w:val="20"/>
              </w:rPr>
              <w:t>ssb</w:t>
            </w:r>
            <w:proofErr w:type="spellEnd"/>
            <w:r w:rsidRPr="0083040D">
              <w:rPr>
                <w:rFonts w:eastAsia="DengXian"/>
                <w:szCs w:val="20"/>
              </w:rPr>
              <w:t>-Index</w:t>
            </w:r>
            <w:r>
              <w:rPr>
                <w:rFonts w:eastAsia="DengXian"/>
                <w:szCs w:val="20"/>
              </w:rPr>
              <w:t xml:space="preserve">', the UE shall transmit the target SRS resource with the same spatial domain transmission filter used for the reception of the reference SS/PBCH block, if the higher layer parameter </w:t>
            </w:r>
            <w:proofErr w:type="spellStart"/>
            <w:r w:rsidRPr="0083040D">
              <w:rPr>
                <w:rFonts w:eastAsia="DengXian"/>
                <w:i/>
                <w:szCs w:val="20"/>
              </w:rPr>
              <w:t>spatialRelationInfo</w:t>
            </w:r>
            <w:proofErr w:type="spellEnd"/>
            <w:r w:rsidRPr="0083040D">
              <w:rPr>
                <w:rFonts w:eastAsia="DengXian"/>
                <w:i/>
                <w:szCs w:val="20"/>
              </w:rPr>
              <w:t xml:space="preserve"> </w:t>
            </w:r>
            <w:r>
              <w:rPr>
                <w:rFonts w:eastAsia="DengXian"/>
                <w:szCs w:val="20"/>
                <w:lang w:val="en-GB"/>
              </w:rPr>
              <w:t>contains the ID of a reference</w:t>
            </w:r>
            <w:r>
              <w:rPr>
                <w:rFonts w:eastAsia="DengXian"/>
                <w:szCs w:val="20"/>
              </w:rPr>
              <w:t xml:space="preserve"> '</w:t>
            </w:r>
            <w:proofErr w:type="spellStart"/>
            <w:r w:rsidRPr="0083040D">
              <w:rPr>
                <w:rFonts w:eastAsia="DengXian"/>
                <w:szCs w:val="20"/>
              </w:rPr>
              <w:t>csi</w:t>
            </w:r>
            <w:proofErr w:type="spellEnd"/>
            <w:r w:rsidRPr="0083040D">
              <w:rPr>
                <w:rFonts w:eastAsia="DengXian"/>
                <w:szCs w:val="20"/>
              </w:rPr>
              <w:t>-RS-Index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83040D">
              <w:rPr>
                <w:rFonts w:eastAsia="DengXian"/>
                <w:i/>
                <w:szCs w:val="20"/>
              </w:rPr>
              <w:t>spatialRelationInfo</w:t>
            </w:r>
            <w:proofErr w:type="spellEnd"/>
            <w:r>
              <w:rPr>
                <w:rFonts w:eastAsia="DengXian"/>
                <w:szCs w:val="20"/>
              </w:rPr>
              <w:t xml:space="preserve"> contains the ID of a reference '</w:t>
            </w:r>
            <w:proofErr w:type="spellStart"/>
            <w:r>
              <w:rPr>
                <w:rFonts w:eastAsia="DengXian"/>
                <w:szCs w:val="20"/>
              </w:rPr>
              <w:t>srs</w:t>
            </w:r>
            <w:proofErr w:type="spellEnd"/>
            <w:r>
              <w:rPr>
                <w:rFonts w:eastAsia="DengXian"/>
                <w:szCs w:val="20"/>
              </w:rPr>
              <w:t xml:space="preserve">', the UE shall transmit the target SRS resource with the same spatial domain transmission filter used for the transmission of the reference periodic SRS or of the reference semi-persistent SRS or of the reference aperiodic SRS. </w:t>
            </w:r>
          </w:p>
          <w:p w14:paraId="0085D285" w14:textId="77777777" w:rsidR="00ED5079" w:rsidRDefault="00ED5079" w:rsidP="001C2228">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28E9F9CE" w14:textId="77777777" w:rsidR="00ED5079" w:rsidRDefault="00ED5079" w:rsidP="001C2228"/>
        </w:tc>
      </w:tr>
    </w:tbl>
    <w:p w14:paraId="1977F352" w14:textId="77777777" w:rsidR="00ED5079" w:rsidRDefault="00ED5079" w:rsidP="00ED5079"/>
    <w:p w14:paraId="782F4675" w14:textId="77777777" w:rsidR="00ED5079" w:rsidRPr="00ED5079" w:rsidRDefault="00ED5079"/>
    <w:p w14:paraId="48AEDCB5" w14:textId="77777777" w:rsidR="00ED5079" w:rsidRDefault="00ED5079"/>
    <w:p w14:paraId="7755DC4C" w14:textId="77777777" w:rsidR="00ED5079" w:rsidRDefault="00ED5079"/>
    <w:p w14:paraId="33F159EE" w14:textId="77777777" w:rsidR="00ED5079" w:rsidRDefault="00ED5079"/>
    <w:p w14:paraId="356D35C2" w14:textId="771B21B3" w:rsidR="008B626E" w:rsidRDefault="00ED5079">
      <w:r>
        <w:rPr>
          <w:rFonts w:hint="eastAsia"/>
        </w:rPr>
        <w:t>/***</w:t>
      </w:r>
    </w:p>
    <w:p w14:paraId="4C69FA11" w14:textId="4AB466A1" w:rsidR="008B626E" w:rsidRDefault="00EA3EC5">
      <w:r>
        <w:rPr>
          <w:rFonts w:hint="eastAsia"/>
        </w:rPr>
        <w:t>OPPO</w:t>
      </w:r>
      <w:r w:rsidR="00ED5079">
        <w:t>’</w:t>
      </w:r>
      <w:r w:rsidR="00ED5079">
        <w:rPr>
          <w:rFonts w:hint="eastAsia"/>
        </w:rPr>
        <w:t xml:space="preserve">s </w:t>
      </w:r>
      <w:r w:rsidR="00ED5079">
        <w:t>original Text</w:t>
      </w:r>
      <w:r>
        <w:rPr>
          <w:rFonts w:hint="eastAsia"/>
        </w:rPr>
        <w:t xml:space="preserve"> proposal</w:t>
      </w:r>
      <w:r w:rsidR="00ED5079">
        <w:rPr>
          <w:rFonts w:hint="eastAsia"/>
        </w:rPr>
        <w:t xml:space="preserve"> </w:t>
      </w:r>
    </w:p>
    <w:tbl>
      <w:tblPr>
        <w:tblStyle w:val="aff0"/>
        <w:tblW w:w="10170" w:type="dxa"/>
        <w:tblLayout w:type="fixed"/>
        <w:tblLook w:val="04A0" w:firstRow="1" w:lastRow="0" w:firstColumn="1" w:lastColumn="0" w:noHBand="0" w:noVBand="1"/>
      </w:tblPr>
      <w:tblGrid>
        <w:gridCol w:w="10170"/>
      </w:tblGrid>
      <w:tr w:rsidR="008B626E" w14:paraId="6031F336" w14:textId="77777777">
        <w:tc>
          <w:tcPr>
            <w:tcW w:w="10170" w:type="dxa"/>
          </w:tcPr>
          <w:p w14:paraId="18AB4BA6" w14:textId="77777777" w:rsidR="008B626E" w:rsidRDefault="008B626E">
            <w:pPr>
              <w:spacing w:after="120"/>
              <w:jc w:val="both"/>
              <w:rPr>
                <w:rFonts w:eastAsia="SimSun"/>
                <w:lang w:eastAsia="zh-CN"/>
              </w:rPr>
            </w:pPr>
          </w:p>
          <w:p w14:paraId="7E81E13D"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Start</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57AADB5E" w14:textId="77777777" w:rsidR="008B626E" w:rsidRDefault="00EA3EC5">
            <w:pPr>
              <w:spacing w:after="180"/>
              <w:rPr>
                <w:rFonts w:eastAsia="ＭＳ 明朝"/>
                <w:szCs w:val="20"/>
              </w:rPr>
            </w:pPr>
            <w:r>
              <w:rPr>
                <w:rFonts w:eastAsia="ＭＳ 明朝"/>
                <w:szCs w:val="20"/>
              </w:rPr>
              <w:t xml:space="preserve">For a UE configured with one or more SRS resource configuration(s), and when the higher layer parameter </w:t>
            </w:r>
            <w:proofErr w:type="spellStart"/>
            <w:r>
              <w:rPr>
                <w:rFonts w:eastAsia="DengXian"/>
                <w:i/>
                <w:szCs w:val="20"/>
                <w:lang w:val="en-GB"/>
              </w:rPr>
              <w:t>resourceType</w:t>
            </w:r>
            <w:proofErr w:type="spellEnd"/>
            <w:r>
              <w:rPr>
                <w:rFonts w:eastAsia="DengXian"/>
                <w:i/>
                <w:color w:val="000000"/>
                <w:szCs w:val="20"/>
                <w:lang w:val="en-GB"/>
              </w:rPr>
              <w:t xml:space="preserve"> </w:t>
            </w:r>
            <w:r>
              <w:rPr>
                <w:rFonts w:eastAsia="DengXian"/>
                <w:color w:val="000000"/>
                <w:szCs w:val="20"/>
                <w:lang w:val="en-GB"/>
              </w:rPr>
              <w:t>in</w:t>
            </w:r>
            <w:r>
              <w:rPr>
                <w:rFonts w:eastAsia="DengXian"/>
                <w:i/>
                <w:color w:val="000000"/>
                <w:szCs w:val="20"/>
                <w:lang w:val="en-GB"/>
              </w:rPr>
              <w:t xml:space="preserve"> SRS-Resource</w:t>
            </w:r>
            <w:r>
              <w:rPr>
                <w:rFonts w:eastAsia="DengXian"/>
                <w:szCs w:val="20"/>
                <w:lang w:val="en-GB"/>
              </w:rPr>
              <w:t xml:space="preserve"> </w:t>
            </w:r>
            <w:r>
              <w:rPr>
                <w:rFonts w:eastAsia="ＭＳ 明朝"/>
                <w:szCs w:val="20"/>
              </w:rPr>
              <w:t>is set to 'aperiodic':</w:t>
            </w:r>
          </w:p>
          <w:p w14:paraId="50AE88E1" w14:textId="77777777" w:rsidR="008B626E" w:rsidRDefault="00EA3EC5">
            <w:pPr>
              <w:spacing w:after="180"/>
              <w:ind w:left="568" w:hanging="284"/>
              <w:rPr>
                <w:rFonts w:eastAsia="ＭＳ 明朝"/>
                <w:szCs w:val="20"/>
              </w:rPr>
            </w:pPr>
            <w:r>
              <w:rPr>
                <w:rFonts w:eastAsia="DengXian"/>
                <w:szCs w:val="20"/>
              </w:rPr>
              <w:t>-</w:t>
            </w:r>
            <w:r>
              <w:rPr>
                <w:rFonts w:eastAsia="DengXian"/>
                <w:szCs w:val="20"/>
              </w:rPr>
              <w:tab/>
              <w:t>the UE receives a configuration of SRS resource sets,</w:t>
            </w:r>
          </w:p>
          <w:p w14:paraId="52C5F083" w14:textId="77777777" w:rsidR="008B626E" w:rsidRPr="00ED5079" w:rsidRDefault="00EA3EC5">
            <w:pPr>
              <w:spacing w:after="180"/>
              <w:ind w:left="568" w:hanging="284"/>
              <w:rPr>
                <w:ins w:id="205" w:author="作成者" w:date="2018-06-28T17:47:00Z"/>
                <w:rFonts w:eastAsia="ＭＳ 明朝"/>
                <w:szCs w:val="20"/>
                <w:lang w:eastAsia="zh-CN"/>
              </w:rPr>
            </w:pPr>
            <w:bookmarkStart w:id="206" w:name="_Hlk522488013"/>
            <w:r>
              <w:rPr>
                <w:rFonts w:eastAsia="DengXian"/>
                <w:szCs w:val="20"/>
              </w:rPr>
              <w:t>-</w:t>
            </w:r>
            <w:r>
              <w:rPr>
                <w:rFonts w:eastAsia="DengXian"/>
                <w:szCs w:val="20"/>
              </w:rPr>
              <w:tab/>
            </w:r>
            <w:proofErr w:type="gramStart"/>
            <w:r>
              <w:rPr>
                <w:rFonts w:eastAsia="DengXian"/>
                <w:szCs w:val="20"/>
              </w:rPr>
              <w:t>the</w:t>
            </w:r>
            <w:proofErr w:type="gramEnd"/>
            <w:r>
              <w:rPr>
                <w:rFonts w:eastAsia="DengXian"/>
                <w:szCs w:val="20"/>
              </w:rPr>
              <w:t xml:space="preserve"> UE receives a downlink DCI, a group common DCI, or an uplink DCI based command where a </w:t>
            </w:r>
            <w:proofErr w:type="spellStart"/>
            <w:r>
              <w:rPr>
                <w:rFonts w:eastAsia="DengXian"/>
                <w:szCs w:val="20"/>
              </w:rPr>
              <w:t>codepoint</w:t>
            </w:r>
            <w:proofErr w:type="spellEnd"/>
            <w:r>
              <w:rPr>
                <w:rFonts w:eastAsia="DengXian"/>
                <w:szCs w:val="20"/>
              </w:rPr>
              <w:t xml:space="preserve"> of the DCI may trigger one or more SRS resource set(s). The minimal time interval between the last symbol of the PDCCH triggering the aperiodic SRS transmission and the first symbol of SRS resource is </w:t>
            </w:r>
            <w:r>
              <w:rPr>
                <w:rFonts w:eastAsia="DengXian"/>
                <w:i/>
                <w:szCs w:val="20"/>
              </w:rPr>
              <w:t>N</w:t>
            </w:r>
            <w:r>
              <w:rPr>
                <w:rFonts w:eastAsia="DengXian"/>
                <w:i/>
                <w:szCs w:val="20"/>
                <w:vertAlign w:val="subscript"/>
              </w:rPr>
              <w:t>2</w:t>
            </w:r>
            <w:r>
              <w:rPr>
                <w:rFonts w:eastAsia="DengXian"/>
                <w:szCs w:val="20"/>
              </w:rPr>
              <w:t xml:space="preserve"> + 42.</w:t>
            </w:r>
          </w:p>
          <w:p w14:paraId="0EA8A417" w14:textId="77777777" w:rsidR="008B626E" w:rsidRDefault="00EA3EC5">
            <w:pPr>
              <w:spacing w:after="180"/>
              <w:ind w:left="568" w:hanging="284"/>
              <w:rPr>
                <w:rFonts w:eastAsia="DengXian"/>
                <w:szCs w:val="20"/>
                <w:lang w:eastAsia="zh-CN"/>
              </w:rPr>
            </w:pPr>
            <w:ins w:id="207" w:author="作成者" w:date="2018-06-28T17:47:00Z">
              <w:r>
                <w:rPr>
                  <w:rFonts w:eastAsia="DengXian" w:hint="eastAsia"/>
                  <w:szCs w:val="20"/>
                  <w:lang w:eastAsia="zh-CN"/>
                </w:rPr>
                <w:t>-    If the UE receives the DCI triggering aperiodic SRS in</w:t>
              </w:r>
              <w:r w:rsidRPr="0083040D">
                <w:rPr>
                  <w:rFonts w:eastAsia="SimSun" w:hint="eastAsia"/>
                  <w:szCs w:val="20"/>
                  <w:lang w:eastAsia="zh-CN"/>
                </w:rPr>
                <w:t xml:space="preserve"> slot </w:t>
              </w:r>
              <w:r w:rsidRPr="0083040D">
                <w:rPr>
                  <w:rFonts w:eastAsia="SimSun" w:hint="eastAsia"/>
                  <w:i/>
                  <w:szCs w:val="20"/>
                  <w:lang w:eastAsia="zh-CN"/>
                </w:rPr>
                <w:t>n</w:t>
              </w:r>
              <w:r>
                <w:rPr>
                  <w:rFonts w:eastAsia="DengXian" w:hint="eastAsia"/>
                  <w:szCs w:val="20"/>
                  <w:lang w:eastAsia="zh-CN"/>
                </w:rPr>
                <w:t>,</w:t>
              </w:r>
              <w:r>
                <w:rPr>
                  <w:rFonts w:eastAsia="SimSun"/>
                  <w:color w:val="FF0000"/>
                  <w:szCs w:val="20"/>
                  <w:lang w:val="en-GB"/>
                </w:rPr>
                <w:t xml:space="preserve"> the UE transmits </w:t>
              </w:r>
              <w:r>
                <w:rPr>
                  <w:rFonts w:eastAsia="SimSun" w:hint="eastAsia"/>
                  <w:color w:val="FF0000"/>
                  <w:szCs w:val="20"/>
                  <w:lang w:val="en-GB" w:eastAsia="zh-CN"/>
                </w:rPr>
                <w:t xml:space="preserve">aperiodic </w:t>
              </w:r>
              <w:r>
                <w:rPr>
                  <w:rFonts w:eastAsia="SimSun"/>
                  <w:color w:val="FF0000"/>
                  <w:szCs w:val="20"/>
                  <w:lang w:val="en-GB"/>
                </w:rPr>
                <w:t xml:space="preserve">SRS in each of the </w:t>
              </w:r>
              <w:r>
                <w:rPr>
                  <w:rFonts w:eastAsia="SimSun"/>
                  <w:color w:val="FF0000"/>
                  <w:szCs w:val="20"/>
                  <w:lang w:val="en-GB"/>
                </w:rPr>
                <w:lastRenderedPageBreak/>
                <w:t xml:space="preserve">triggered SRS resource set(s) in slot </w:t>
              </w:r>
              <w:r>
                <w:rPr>
                  <w:rFonts w:eastAsia="SimSun"/>
                  <w:noProof/>
                  <w:color w:val="FF0000"/>
                  <w:position w:val="-34"/>
                  <w:szCs w:val="20"/>
                  <w:rPrChange w:id="208">
                    <w:rPr>
                      <w:noProof/>
                    </w:rPr>
                  </w:rPrChange>
                </w:rPr>
                <w:drawing>
                  <wp:inline distT="0" distB="0" distL="0" distR="0" wp14:anchorId="1C830572" wp14:editId="6974B83C">
                    <wp:extent cx="1031875" cy="498475"/>
                    <wp:effectExtent l="0" t="0" r="0" b="0"/>
                    <wp:docPr id="6" name="図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図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031875" cy="498475"/>
                            </a:xfrm>
                            <a:prstGeom prst="rect">
                              <a:avLst/>
                            </a:prstGeom>
                            <a:noFill/>
                            <a:ln>
                              <a:noFill/>
                            </a:ln>
                          </pic:spPr>
                        </pic:pic>
                      </a:graphicData>
                    </a:graphic>
                  </wp:inline>
                </w:drawing>
              </w:r>
              <w:r>
                <w:rPr>
                  <w:rFonts w:eastAsia="SimSun"/>
                  <w:color w:val="FF0000"/>
                  <w:szCs w:val="20"/>
                  <w:lang w:val="en-GB"/>
                </w:rPr>
                <w:t xml:space="preserve"> where </w:t>
              </w:r>
              <w:r>
                <w:rPr>
                  <w:rFonts w:eastAsia="SimSun"/>
                  <w:i/>
                  <w:color w:val="FF0000"/>
                  <w:szCs w:val="20"/>
                  <w:lang w:val="en-GB"/>
                </w:rPr>
                <w:t>k</w:t>
              </w:r>
              <w:r>
                <w:rPr>
                  <w:rFonts w:eastAsia="SimSun"/>
                  <w:color w:val="FF0000"/>
                  <w:szCs w:val="20"/>
                  <w:lang w:val="en-GB"/>
                </w:rPr>
                <w:t xml:space="preserve"> is configured via higher layer parameter </w:t>
              </w:r>
              <w:proofErr w:type="spellStart"/>
              <w:r>
                <w:rPr>
                  <w:rFonts w:eastAsia="SimSun"/>
                  <w:i/>
                  <w:color w:val="FF0000"/>
                  <w:szCs w:val="20"/>
                  <w:lang w:val="en-GB"/>
                </w:rPr>
                <w:t>slotoffset</w:t>
              </w:r>
              <w:proofErr w:type="spellEnd"/>
              <w:r>
                <w:rPr>
                  <w:rFonts w:eastAsia="SimSun"/>
                  <w:i/>
                  <w:color w:val="FF0000"/>
                  <w:szCs w:val="20"/>
                  <w:lang w:val="en-GB"/>
                </w:rPr>
                <w:t xml:space="preserve"> </w:t>
              </w:r>
              <w:r>
                <w:rPr>
                  <w:rFonts w:eastAsia="SimSun"/>
                  <w:color w:val="FF0000"/>
                  <w:szCs w:val="20"/>
                  <w:lang w:val="en-GB"/>
                </w:rPr>
                <w:t xml:space="preserve">for each </w:t>
              </w:r>
              <w:r>
                <w:rPr>
                  <w:rFonts w:eastAsia="SimSun" w:hint="eastAsia"/>
                  <w:color w:val="FF0000"/>
                  <w:szCs w:val="20"/>
                  <w:lang w:val="en-GB" w:eastAsia="zh-CN"/>
                </w:rPr>
                <w:t xml:space="preserve">triggered </w:t>
              </w:r>
              <w:r>
                <w:rPr>
                  <w:rFonts w:eastAsia="SimSun"/>
                  <w:color w:val="FF0000"/>
                  <w:szCs w:val="20"/>
                  <w:lang w:val="en-GB"/>
                </w:rPr>
                <w:t xml:space="preserve">SRS resources set and </w:t>
              </w:r>
              <w:r>
                <w:rPr>
                  <w:rFonts w:eastAsia="SimSun" w:hint="eastAsia"/>
                  <w:color w:val="FF0000"/>
                  <w:szCs w:val="20"/>
                  <w:lang w:val="en-GB" w:eastAsia="zh-CN"/>
                </w:rPr>
                <w:t xml:space="preserve">is </w:t>
              </w:r>
              <w:r>
                <w:rPr>
                  <w:rFonts w:eastAsia="SimSun"/>
                  <w:color w:val="FF0000"/>
                  <w:szCs w:val="20"/>
                  <w:lang w:val="en-GB"/>
                </w:rPr>
                <w:t xml:space="preserve">based on </w:t>
              </w:r>
              <w:r>
                <w:rPr>
                  <w:rFonts w:eastAsia="SimSun"/>
                  <w:color w:val="FF0000"/>
                  <w:szCs w:val="20"/>
                  <w:lang w:val="en-AU"/>
                </w:rPr>
                <w:t xml:space="preserve">the subcarrier spacing of the triggered SRS transmission, </w:t>
              </w:r>
              <w:r>
                <w:rPr>
                  <w:rFonts w:eastAsia="SimSun"/>
                  <w:noProof/>
                  <w:color w:val="FF0000"/>
                  <w:position w:val="-12"/>
                  <w:szCs w:val="20"/>
                  <w:rPrChange w:id="209">
                    <w:rPr>
                      <w:noProof/>
                    </w:rPr>
                  </w:rPrChange>
                </w:rPr>
                <w:drawing>
                  <wp:inline distT="0" distB="0" distL="0" distR="0" wp14:anchorId="3DCCBD20" wp14:editId="72803A9B">
                    <wp:extent cx="304800" cy="221615"/>
                    <wp:effectExtent l="0" t="0" r="0" b="6985"/>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図 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304800" cy="221615"/>
                            </a:xfrm>
                            <a:prstGeom prst="rect">
                              <a:avLst/>
                            </a:prstGeom>
                            <a:noFill/>
                            <a:ln>
                              <a:noFill/>
                            </a:ln>
                          </pic:spPr>
                        </pic:pic>
                      </a:graphicData>
                    </a:graphic>
                  </wp:inline>
                </w:drawing>
              </w:r>
              <w:r>
                <w:rPr>
                  <w:rFonts w:eastAsia="SimSun"/>
                  <w:color w:val="FF0000"/>
                  <w:szCs w:val="20"/>
                  <w:lang w:val="en-GB"/>
                </w:rPr>
                <w:t xml:space="preserve"> and </w:t>
              </w:r>
              <w:r>
                <w:rPr>
                  <w:rFonts w:eastAsia="SimSun"/>
                  <w:noProof/>
                  <w:color w:val="FF0000"/>
                  <w:position w:val="-12"/>
                  <w:szCs w:val="20"/>
                  <w:rPrChange w:id="210">
                    <w:rPr>
                      <w:noProof/>
                    </w:rPr>
                  </w:rPrChange>
                </w:rPr>
                <w:drawing>
                  <wp:inline distT="0" distB="0" distL="0" distR="0" wp14:anchorId="3C553F2D" wp14:editId="2D65665C">
                    <wp:extent cx="471170" cy="221615"/>
                    <wp:effectExtent l="0" t="0" r="5080" b="6985"/>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図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471170" cy="221615"/>
                            </a:xfrm>
                            <a:prstGeom prst="rect">
                              <a:avLst/>
                            </a:prstGeom>
                            <a:noFill/>
                            <a:ln>
                              <a:noFill/>
                            </a:ln>
                          </pic:spPr>
                        </pic:pic>
                      </a:graphicData>
                    </a:graphic>
                  </wp:inline>
                </w:drawing>
              </w:r>
              <w:r>
                <w:rPr>
                  <w:rFonts w:eastAsia="SimSun"/>
                  <w:color w:val="FF0000"/>
                  <w:szCs w:val="20"/>
                  <w:lang w:val="en-GB"/>
                </w:rPr>
                <w:t xml:space="preserve"> are the subcarrier spacing configurations for triggered SRS and PDCCH carrying the triggering command respectively</w:t>
              </w:r>
              <w:r>
                <w:rPr>
                  <w:rFonts w:eastAsia="SimSun"/>
                  <w:color w:val="FF0000"/>
                  <w:szCs w:val="20"/>
                  <w:lang w:val="en-AU"/>
                </w:rPr>
                <w:t>.</w:t>
              </w:r>
              <w:r>
                <w:rPr>
                  <w:rFonts w:eastAsia="SimSun" w:hint="eastAsia"/>
                  <w:color w:val="FF0000"/>
                  <w:szCs w:val="20"/>
                  <w:lang w:val="en-AU" w:eastAsia="zh-CN"/>
                </w:rPr>
                <w:t xml:space="preserve"> </w:t>
              </w:r>
            </w:ins>
          </w:p>
          <w:bookmarkEnd w:id="206"/>
          <w:p w14:paraId="76ABB94E" w14:textId="77777777" w:rsidR="008B626E" w:rsidRDefault="00EA3EC5">
            <w:pPr>
              <w:spacing w:after="180"/>
              <w:ind w:left="568" w:hanging="284"/>
              <w:rPr>
                <w:rFonts w:eastAsia="DengXian"/>
                <w:szCs w:val="20"/>
                <w:lang w:eastAsia="zh-CN"/>
              </w:rPr>
            </w:pPr>
            <w:r>
              <w:rPr>
                <w:rFonts w:eastAsia="DengXian"/>
                <w:szCs w:val="20"/>
              </w:rPr>
              <w:t>-</w:t>
            </w:r>
            <w:r>
              <w:rPr>
                <w:rFonts w:eastAsia="DengXian"/>
                <w:szCs w:val="20"/>
              </w:rPr>
              <w:tab/>
              <w:t xml:space="preserve">if the UE is configured with the higher layer parameter </w:t>
            </w:r>
            <w:proofErr w:type="spellStart"/>
            <w:r w:rsidRPr="0083040D">
              <w:rPr>
                <w:rFonts w:eastAsia="DengXian"/>
                <w:i/>
                <w:szCs w:val="20"/>
              </w:rPr>
              <w:t>spatialRelationInfo</w:t>
            </w:r>
            <w:proofErr w:type="spellEnd"/>
            <w:r>
              <w:rPr>
                <w:rFonts w:eastAsia="DengXian"/>
                <w:i/>
                <w:szCs w:val="20"/>
              </w:rPr>
              <w:t xml:space="preserve"> </w:t>
            </w:r>
            <w:r>
              <w:rPr>
                <w:rFonts w:eastAsia="DengXian"/>
                <w:szCs w:val="20"/>
              </w:rPr>
              <w:t>containing the ID of a reference '</w:t>
            </w:r>
            <w:proofErr w:type="spellStart"/>
            <w:r w:rsidRPr="0083040D">
              <w:rPr>
                <w:rFonts w:eastAsia="DengXian"/>
                <w:szCs w:val="20"/>
              </w:rPr>
              <w:t>ssb</w:t>
            </w:r>
            <w:proofErr w:type="spellEnd"/>
            <w:r w:rsidRPr="0083040D">
              <w:rPr>
                <w:rFonts w:eastAsia="DengXian"/>
                <w:szCs w:val="20"/>
              </w:rPr>
              <w:t>-Index</w:t>
            </w:r>
            <w:r>
              <w:rPr>
                <w:rFonts w:eastAsia="DengXian"/>
                <w:szCs w:val="20"/>
              </w:rPr>
              <w:t xml:space="preserve">', the UE shall transmit the target SRS resource with the same spatial domain transmission filter used for the reception of the reference SS/PBCH block, if the higher layer parameter </w:t>
            </w:r>
            <w:proofErr w:type="spellStart"/>
            <w:r w:rsidRPr="0083040D">
              <w:rPr>
                <w:rFonts w:eastAsia="DengXian"/>
                <w:i/>
                <w:szCs w:val="20"/>
              </w:rPr>
              <w:t>spatialRelationInfo</w:t>
            </w:r>
            <w:proofErr w:type="spellEnd"/>
            <w:r w:rsidRPr="0083040D">
              <w:rPr>
                <w:rFonts w:eastAsia="DengXian"/>
                <w:i/>
                <w:szCs w:val="20"/>
              </w:rPr>
              <w:t xml:space="preserve"> </w:t>
            </w:r>
            <w:r>
              <w:rPr>
                <w:rFonts w:eastAsia="DengXian"/>
                <w:szCs w:val="20"/>
                <w:lang w:val="en-GB"/>
              </w:rPr>
              <w:t>contains the ID of a reference</w:t>
            </w:r>
            <w:r>
              <w:rPr>
                <w:rFonts w:eastAsia="DengXian"/>
                <w:szCs w:val="20"/>
              </w:rPr>
              <w:t xml:space="preserve"> '</w:t>
            </w:r>
            <w:proofErr w:type="spellStart"/>
            <w:r w:rsidRPr="0083040D">
              <w:rPr>
                <w:rFonts w:eastAsia="DengXian"/>
                <w:szCs w:val="20"/>
              </w:rPr>
              <w:t>csi</w:t>
            </w:r>
            <w:proofErr w:type="spellEnd"/>
            <w:r w:rsidRPr="0083040D">
              <w:rPr>
                <w:rFonts w:eastAsia="DengXian"/>
                <w:szCs w:val="20"/>
              </w:rPr>
              <w:t>-RS-Index</w:t>
            </w:r>
            <w:r>
              <w:rPr>
                <w:rFonts w:eastAsia="DengXian"/>
                <w:szCs w:val="20"/>
              </w:rPr>
              <w:t xml:space="preserve">', the UE shall transmit the target SRS resource with the same spatial domain transmission filter used for the reception of the reference periodic CSI-RS or of the reference semi-persistent CSI-RS, or of the latest reference aperiodic CSI-RS. If the higher layer parameter </w:t>
            </w:r>
            <w:proofErr w:type="spellStart"/>
            <w:r w:rsidRPr="0083040D">
              <w:rPr>
                <w:rFonts w:eastAsia="DengXian"/>
                <w:i/>
                <w:szCs w:val="20"/>
              </w:rPr>
              <w:t>spatialRelationInfo</w:t>
            </w:r>
            <w:proofErr w:type="spellEnd"/>
            <w:r>
              <w:rPr>
                <w:rFonts w:eastAsia="DengXian"/>
                <w:szCs w:val="20"/>
              </w:rPr>
              <w:t xml:space="preserve"> contains the ID of a reference '</w:t>
            </w:r>
            <w:proofErr w:type="spellStart"/>
            <w:r>
              <w:rPr>
                <w:rFonts w:eastAsia="DengXian"/>
                <w:szCs w:val="20"/>
              </w:rPr>
              <w:t>srs</w:t>
            </w:r>
            <w:proofErr w:type="spellEnd"/>
            <w:r>
              <w:rPr>
                <w:rFonts w:eastAsia="DengXian"/>
                <w:szCs w:val="20"/>
              </w:rPr>
              <w:t xml:space="preserve">', the UE shall transmit the target SRS resource with the same spatial domain transmission filter used for the transmission of the reference periodic SRS or of the reference semi-persistent SRS or of the reference aperiodic SRS. </w:t>
            </w:r>
          </w:p>
          <w:p w14:paraId="34F0D2F5" w14:textId="77777777" w:rsidR="008B626E" w:rsidRDefault="00EA3EC5">
            <w:pPr>
              <w:spacing w:after="180"/>
              <w:jc w:val="center"/>
              <w:rPr>
                <w:rFonts w:eastAsia="SimSun"/>
                <w:iCs/>
                <w:color w:val="0070C0"/>
                <w:szCs w:val="20"/>
                <w:lang w:eastAsia="zh-CN"/>
              </w:rPr>
            </w:pPr>
            <w:r>
              <w:rPr>
                <w:rFonts w:eastAsia="SimSun"/>
                <w:iCs/>
                <w:color w:val="0070C0"/>
                <w:szCs w:val="20"/>
                <w:lang w:eastAsia="zh-CN"/>
              </w:rPr>
              <w:t xml:space="preserve">/************************ </w:t>
            </w:r>
            <w:r>
              <w:rPr>
                <w:rFonts w:eastAsia="SimSun" w:hint="eastAsia"/>
                <w:iCs/>
                <w:color w:val="0070C0"/>
                <w:szCs w:val="20"/>
                <w:lang w:eastAsia="zh-CN"/>
              </w:rPr>
              <w:t>End</w:t>
            </w:r>
            <w:r>
              <w:rPr>
                <w:rFonts w:eastAsia="SimSun"/>
                <w:iCs/>
                <w:color w:val="0070C0"/>
                <w:szCs w:val="20"/>
                <w:lang w:eastAsia="zh-CN"/>
              </w:rPr>
              <w:t xml:space="preserve"> of Text Proposal</w:t>
            </w:r>
            <w:r>
              <w:rPr>
                <w:rFonts w:eastAsia="SimSun" w:hint="eastAsia"/>
                <w:iCs/>
                <w:color w:val="0070C0"/>
                <w:szCs w:val="20"/>
                <w:lang w:eastAsia="zh-CN"/>
              </w:rPr>
              <w:t xml:space="preserve"> for 38.214</w:t>
            </w:r>
            <w:r>
              <w:rPr>
                <w:rFonts w:eastAsia="SimSun"/>
                <w:iCs/>
                <w:color w:val="0070C0"/>
                <w:szCs w:val="20"/>
                <w:lang w:eastAsia="zh-CN"/>
              </w:rPr>
              <w:t xml:space="preserve"> **************************/</w:t>
            </w:r>
          </w:p>
          <w:p w14:paraId="15D9D0F5" w14:textId="77777777" w:rsidR="008B626E" w:rsidRDefault="008B626E"/>
        </w:tc>
      </w:tr>
    </w:tbl>
    <w:p w14:paraId="774C3EE6" w14:textId="77777777" w:rsidR="008B626E" w:rsidRDefault="008B626E"/>
    <w:p w14:paraId="4315E70E" w14:textId="66E8B58E" w:rsidR="008B626E" w:rsidRDefault="00ED5079">
      <w:r>
        <w:rPr>
          <w:rFonts w:hint="eastAsia"/>
        </w:rPr>
        <w:t>****/</w:t>
      </w:r>
    </w:p>
    <w:p w14:paraId="3A4DD456" w14:textId="77777777" w:rsidR="008B626E" w:rsidRDefault="008B626E"/>
    <w:p w14:paraId="56D7AF52" w14:textId="77777777" w:rsidR="008B626E" w:rsidRDefault="008B626E"/>
    <w:p w14:paraId="2B6DD2F4"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7610164" w14:textId="77777777">
        <w:tc>
          <w:tcPr>
            <w:tcW w:w="2235" w:type="dxa"/>
          </w:tcPr>
          <w:p w14:paraId="2F429F47"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29E528F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6B25C13A" w14:textId="77777777">
        <w:tc>
          <w:tcPr>
            <w:tcW w:w="2235" w:type="dxa"/>
          </w:tcPr>
          <w:p w14:paraId="3F7F309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0D790EB2" w14:textId="77777777" w:rsidR="008B626E" w:rsidRDefault="00EA3EC5">
            <w:pPr>
              <w:pStyle w:val="Proposal"/>
              <w:widowControl/>
              <w:numPr>
                <w:ilvl w:val="0"/>
                <w:numId w:val="0"/>
              </w:numPr>
              <w:overflowPunct w:val="0"/>
              <w:autoSpaceDE w:val="0"/>
              <w:autoSpaceDN w:val="0"/>
              <w:adjustRightInd w:val="0"/>
              <w:spacing w:after="120"/>
              <w:textAlignment w:val="baseline"/>
              <w:rPr>
                <w:b w:val="0"/>
              </w:rPr>
            </w:pPr>
            <w:r>
              <w:rPr>
                <w:rFonts w:hint="eastAsia"/>
                <w:b w:val="0"/>
                <w:lang w:val="en-GB"/>
              </w:rPr>
              <w:t>I don</w:t>
            </w:r>
            <w:r>
              <w:rPr>
                <w:b w:val="0"/>
                <w:lang w:val="en-GB"/>
              </w:rPr>
              <w:t>’</w:t>
            </w:r>
            <w:r>
              <w:rPr>
                <w:rFonts w:hint="eastAsia"/>
                <w:b w:val="0"/>
                <w:lang w:val="en-GB"/>
              </w:rPr>
              <w:t xml:space="preserve">t think that </w:t>
            </w:r>
            <w:r>
              <w:rPr>
                <w:rFonts w:eastAsia="SimSun" w:hint="eastAsia"/>
                <w:b w:val="0"/>
                <w:lang w:eastAsia="zh-CN"/>
              </w:rPr>
              <w:t xml:space="preserve">the DCI triggering aperiodic SRS and corresponding SRS transmission can be in </w:t>
            </w:r>
            <w:r>
              <w:rPr>
                <w:rFonts w:eastAsia="SimSun"/>
                <w:b w:val="0"/>
                <w:lang w:eastAsia="zh-CN"/>
              </w:rPr>
              <w:t>different</w:t>
            </w:r>
            <w:r>
              <w:rPr>
                <w:rFonts w:eastAsia="SimSun" w:hint="eastAsia"/>
                <w:b w:val="0"/>
                <w:lang w:eastAsia="zh-CN"/>
              </w:rPr>
              <w:t xml:space="preserve"> BWPs with different subcarrier </w:t>
            </w:r>
            <w:r>
              <w:rPr>
                <w:rFonts w:eastAsia="SimSun"/>
                <w:b w:val="0"/>
                <w:lang w:eastAsia="zh-CN"/>
              </w:rPr>
              <w:t>spacing</w:t>
            </w:r>
            <w:r>
              <w:rPr>
                <w:rFonts w:hint="eastAsia"/>
                <w:b w:val="0"/>
              </w:rPr>
              <w:t>. In Rel15</w:t>
            </w:r>
            <w:r>
              <w:rPr>
                <w:b w:val="0"/>
              </w:rPr>
              <w:t>, there</w:t>
            </w:r>
            <w:r>
              <w:rPr>
                <w:rFonts w:hint="eastAsia"/>
                <w:b w:val="0"/>
              </w:rPr>
              <w:t xml:space="preserve"> is no </w:t>
            </w:r>
            <w:r>
              <w:rPr>
                <w:b w:val="0"/>
              </w:rPr>
              <w:t>agreement</w:t>
            </w:r>
            <w:r>
              <w:rPr>
                <w:rFonts w:hint="eastAsia"/>
                <w:b w:val="0"/>
              </w:rPr>
              <w:t xml:space="preserve"> for such </w:t>
            </w:r>
            <w:r>
              <w:rPr>
                <w:b w:val="0"/>
              </w:rPr>
              <w:t>mechanism</w:t>
            </w:r>
            <w:r>
              <w:rPr>
                <w:rFonts w:hint="eastAsia"/>
                <w:b w:val="0"/>
              </w:rPr>
              <w:t>.</w:t>
            </w:r>
          </w:p>
          <w:p w14:paraId="7835685A" w14:textId="77777777" w:rsidR="008B626E" w:rsidRDefault="00EA3EC5">
            <w:pPr>
              <w:pStyle w:val="Proposal"/>
              <w:widowControl/>
              <w:numPr>
                <w:ilvl w:val="0"/>
                <w:numId w:val="0"/>
              </w:numPr>
              <w:overflowPunct w:val="0"/>
              <w:autoSpaceDE w:val="0"/>
              <w:autoSpaceDN w:val="0"/>
              <w:adjustRightInd w:val="0"/>
              <w:spacing w:after="120"/>
              <w:textAlignment w:val="baseline"/>
              <w:rPr>
                <w:b w:val="0"/>
                <w:color w:val="FF0000"/>
              </w:rPr>
            </w:pPr>
            <w:r>
              <w:rPr>
                <w:rFonts w:hint="eastAsia"/>
                <w:b w:val="0"/>
              </w:rPr>
              <w:t>DCI triggering aperiodic SRS and corresponding SRS c</w:t>
            </w:r>
            <w:r>
              <w:rPr>
                <w:rFonts w:hint="eastAsia"/>
                <w:b w:val="0"/>
                <w:color w:val="000000" w:themeColor="text1"/>
              </w:rPr>
              <w:t xml:space="preserve">an be in </w:t>
            </w:r>
            <w:r>
              <w:rPr>
                <w:b w:val="0"/>
                <w:color w:val="000000" w:themeColor="text1"/>
              </w:rPr>
              <w:t>different</w:t>
            </w:r>
            <w:r>
              <w:rPr>
                <w:rFonts w:hint="eastAsia"/>
                <w:b w:val="0"/>
                <w:color w:val="000000" w:themeColor="text1"/>
              </w:rPr>
              <w:t xml:space="preserve"> CCs with different subcarrier spacing was </w:t>
            </w:r>
            <w:r>
              <w:rPr>
                <w:b w:val="0"/>
                <w:color w:val="000000" w:themeColor="text1"/>
              </w:rPr>
              <w:t>specified</w:t>
            </w:r>
            <w:r>
              <w:rPr>
                <w:rFonts w:hint="eastAsia"/>
                <w:b w:val="0"/>
                <w:color w:val="000000" w:themeColor="text1"/>
              </w:rPr>
              <w:t xml:space="preserve"> as follows. But for different BWP, there is no agreement.</w:t>
            </w:r>
          </w:p>
          <w:tbl>
            <w:tblPr>
              <w:tblStyle w:val="aff0"/>
              <w:tblW w:w="7704" w:type="dxa"/>
              <w:tblLayout w:type="fixed"/>
              <w:tblLook w:val="04A0" w:firstRow="1" w:lastRow="0" w:firstColumn="1" w:lastColumn="0" w:noHBand="0" w:noVBand="1"/>
            </w:tblPr>
            <w:tblGrid>
              <w:gridCol w:w="7704"/>
            </w:tblGrid>
            <w:tr w:rsidR="008B626E" w14:paraId="210ED444" w14:textId="77777777">
              <w:tc>
                <w:tcPr>
                  <w:tcW w:w="7704" w:type="dxa"/>
                </w:tcPr>
                <w:p w14:paraId="33F12C8C" w14:textId="77777777" w:rsidR="008B626E" w:rsidRDefault="00EA3EC5">
                  <w:pPr>
                    <w:autoSpaceDN w:val="0"/>
                    <w:spacing w:afterLines="50" w:after="156"/>
                    <w:rPr>
                      <w:sz w:val="18"/>
                    </w:rPr>
                  </w:pPr>
                  <w:r>
                    <w:rPr>
                      <w:rFonts w:hint="eastAsia"/>
                      <w:sz w:val="18"/>
                    </w:rPr>
                    <w:t xml:space="preserve">36.214  section 6.2.1.3 </w:t>
                  </w:r>
                </w:p>
                <w:p w14:paraId="4646C768" w14:textId="77777777" w:rsidR="008B626E" w:rsidRDefault="00EA3EC5">
                  <w:pPr>
                    <w:autoSpaceDN w:val="0"/>
                    <w:spacing w:afterLines="50" w:after="156"/>
                    <w:rPr>
                      <w:sz w:val="18"/>
                      <w:lang w:eastAsia="en-GB"/>
                    </w:rPr>
                  </w:pPr>
                  <w:r>
                    <w:rPr>
                      <w:sz w:val="18"/>
                      <w:lang w:eastAsia="en-GB"/>
                    </w:rPr>
                    <w:t xml:space="preserve">For </w:t>
                  </w:r>
                  <w:r>
                    <w:rPr>
                      <w:i/>
                      <w:sz w:val="18"/>
                      <w:lang w:eastAsia="en-GB"/>
                    </w:rPr>
                    <w:t>n</w:t>
                  </w:r>
                  <w:r>
                    <w:rPr>
                      <w:sz w:val="18"/>
                      <w:lang w:eastAsia="en-GB"/>
                    </w:rPr>
                    <w:t>-</w:t>
                  </w:r>
                  <w:proofErr w:type="spellStart"/>
                  <w:r>
                    <w:rPr>
                      <w:sz w:val="18"/>
                      <w:lang w:eastAsia="en-GB"/>
                    </w:rPr>
                    <w:t>th</w:t>
                  </w:r>
                  <w:proofErr w:type="spellEnd"/>
                  <w:r>
                    <w:rPr>
                      <w:sz w:val="18"/>
                      <w:lang w:eastAsia="en-GB"/>
                    </w:rPr>
                    <w:t xml:space="preserve"> (</w:t>
                  </w:r>
                  <w:r>
                    <w:rPr>
                      <w:i/>
                      <w:sz w:val="18"/>
                      <w:lang w:eastAsia="en-GB"/>
                    </w:rPr>
                    <w:t xml:space="preserve">n ≥ </w:t>
                  </w:r>
                  <w:r>
                    <w:rPr>
                      <w:sz w:val="18"/>
                      <w:lang w:eastAsia="en-GB"/>
                    </w:rPr>
                    <w:t xml:space="preserve">1) aperiodic SRS transmission on a cell </w:t>
                  </w:r>
                  <w:r>
                    <w:rPr>
                      <w:i/>
                      <w:sz w:val="18"/>
                      <w:lang w:eastAsia="en-GB"/>
                    </w:rPr>
                    <w:t>c</w:t>
                  </w:r>
                  <w:r>
                    <w:rPr>
                      <w:sz w:val="18"/>
                      <w:lang w:eastAsia="en-GB"/>
                    </w:rPr>
                    <w:t>, upon detection of a positive SRS request on a grant, the UE shall commence this SRS transmission on the configured symbol and slot provided</w:t>
                  </w:r>
                </w:p>
                <w:p w14:paraId="245CC4BD" w14:textId="77777777" w:rsidR="008B626E" w:rsidRDefault="00EA3EC5">
                  <w:pPr>
                    <w:pStyle w:val="B1"/>
                  </w:pPr>
                  <w:r>
                    <w:t>-</w:t>
                  </w:r>
                  <w:r>
                    <w:tab/>
                    <w:t>it is no earlier than the summation of</w:t>
                  </w:r>
                </w:p>
                <w:p w14:paraId="15F445FA" w14:textId="77777777" w:rsidR="008B626E" w:rsidRDefault="00EA3EC5">
                  <w:pPr>
                    <w:pStyle w:val="B2"/>
                  </w:pPr>
                  <w:r>
                    <w:t>-</w:t>
                  </w:r>
                  <w:r>
                    <w:tab/>
                    <w:t xml:space="preserve">the maximum time duration between the two durations spanned by N OFDM symbols of the numerology of cell </w:t>
                  </w:r>
                  <w:r>
                    <w:rPr>
                      <w:i/>
                    </w:rPr>
                    <w:t>c</w:t>
                  </w:r>
                  <w:r>
                    <w:t xml:space="preserve"> and the cell carrying the grant respectively, and</w:t>
                  </w:r>
                </w:p>
                <w:p w14:paraId="572D4DF4" w14:textId="77777777" w:rsidR="008B626E" w:rsidRDefault="00EA3EC5">
                  <w:pPr>
                    <w:pStyle w:val="B2"/>
                    <w:rPr>
                      <w:i/>
                    </w:rPr>
                  </w:pPr>
                  <w:r>
                    <w:t>-</w:t>
                  </w:r>
                  <w:r>
                    <w:tab/>
                    <w:t xml:space="preserve">the UL or DL RF retuning time [11, TS 38.133] as defined by higher layer parameters </w:t>
                  </w:r>
                  <w:proofErr w:type="spellStart"/>
                  <w:r>
                    <w:rPr>
                      <w:i/>
                    </w:rPr>
                    <w:t>rf-RetuningTimeUL</w:t>
                  </w:r>
                  <w:proofErr w:type="spellEnd"/>
                  <w:r>
                    <w:t xml:space="preserve"> and </w:t>
                  </w:r>
                  <w:proofErr w:type="spellStart"/>
                  <w:r>
                    <w:rPr>
                      <w:i/>
                    </w:rPr>
                    <w:t>rf-RetuningTimeDL</w:t>
                  </w:r>
                  <w:proofErr w:type="spellEnd"/>
                  <w:r>
                    <w:rPr>
                      <w:i/>
                    </w:rPr>
                    <w:t>,</w:t>
                  </w:r>
                </w:p>
                <w:p w14:paraId="00146415" w14:textId="77777777" w:rsidR="008B626E" w:rsidRDefault="00EA3EC5">
                  <w:pPr>
                    <w:pStyle w:val="B1"/>
                  </w:pPr>
                  <w:r>
                    <w:t>-</w:t>
                  </w:r>
                  <w:r>
                    <w:tab/>
                  </w:r>
                  <w:proofErr w:type="gramStart"/>
                  <w:r>
                    <w:t>it</w:t>
                  </w:r>
                  <w:proofErr w:type="gramEnd"/>
                  <w:r>
                    <w:t xml:space="preserve"> does not collide with any previous SRS transmissions, or interruption due to UL or DL RF retuning time.</w:t>
                  </w:r>
                </w:p>
                <w:p w14:paraId="29503653" w14:textId="77777777" w:rsidR="008B626E" w:rsidRDefault="00EA3EC5">
                  <w:pPr>
                    <w:pStyle w:val="B1"/>
                  </w:pPr>
                  <w:proofErr w:type="gramStart"/>
                  <w:r>
                    <w:t>otherwise</w:t>
                  </w:r>
                  <w:proofErr w:type="gramEnd"/>
                  <w:r>
                    <w:t xml:space="preserve">, </w:t>
                  </w:r>
                  <w:r>
                    <w:rPr>
                      <w:i/>
                    </w:rPr>
                    <w:t>n</w:t>
                  </w:r>
                  <w:r>
                    <w:t>-</w:t>
                  </w:r>
                  <w:proofErr w:type="spellStart"/>
                  <w:r>
                    <w:t>th</w:t>
                  </w:r>
                  <w:proofErr w:type="spellEnd"/>
                  <w:r>
                    <w:t xml:space="preserve"> SRS transmission is dropped, where N is the reported capability as the minimum time interval in unit of symbols, between the DCI triggering and aperiodic SRS transmission.</w:t>
                  </w:r>
                </w:p>
                <w:p w14:paraId="0540C694"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bl>
          <w:p w14:paraId="50F1E688" w14:textId="77777777" w:rsidR="008B626E" w:rsidRDefault="008B626E">
            <w:pPr>
              <w:pStyle w:val="Proposal"/>
              <w:widowControl/>
              <w:numPr>
                <w:ilvl w:val="0"/>
                <w:numId w:val="0"/>
              </w:numPr>
              <w:overflowPunct w:val="0"/>
              <w:autoSpaceDE w:val="0"/>
              <w:autoSpaceDN w:val="0"/>
              <w:adjustRightInd w:val="0"/>
              <w:spacing w:after="120"/>
              <w:textAlignment w:val="baseline"/>
              <w:rPr>
                <w:b w:val="0"/>
              </w:rPr>
            </w:pPr>
          </w:p>
        </w:tc>
      </w:tr>
      <w:tr w:rsidR="008B626E" w14:paraId="652DBC01" w14:textId="77777777">
        <w:tc>
          <w:tcPr>
            <w:tcW w:w="2235" w:type="dxa"/>
          </w:tcPr>
          <w:p w14:paraId="2272B566"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lastRenderedPageBreak/>
              <w:t>ZTE</w:t>
            </w:r>
          </w:p>
        </w:tc>
        <w:tc>
          <w:tcPr>
            <w:tcW w:w="7935" w:type="dxa"/>
          </w:tcPr>
          <w:p w14:paraId="25A5D01D"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The TP seems OK since PDCCH and SRS may have different SCS</w:t>
            </w:r>
          </w:p>
        </w:tc>
      </w:tr>
      <w:tr w:rsidR="007A25E3" w14:paraId="2CB6663E" w14:textId="77777777">
        <w:tc>
          <w:tcPr>
            <w:tcW w:w="2235" w:type="dxa"/>
          </w:tcPr>
          <w:p w14:paraId="2692598B" w14:textId="77777777" w:rsid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OPPO</w:t>
            </w:r>
          </w:p>
        </w:tc>
        <w:tc>
          <w:tcPr>
            <w:tcW w:w="7935" w:type="dxa"/>
          </w:tcPr>
          <w:p w14:paraId="5781E18B" w14:textId="77777777" w:rsidR="007A25E3" w:rsidRDefault="007A25E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It can be applied to at least SRS carrier switching via aperiodic SRS.</w:t>
            </w:r>
          </w:p>
        </w:tc>
      </w:tr>
      <w:tr w:rsidR="00983E4B" w14:paraId="0B64536E" w14:textId="77777777">
        <w:tc>
          <w:tcPr>
            <w:tcW w:w="2235" w:type="dxa"/>
          </w:tcPr>
          <w:p w14:paraId="46A5E0FB" w14:textId="1B7BFA22"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Qualcomm</w:t>
            </w:r>
          </w:p>
        </w:tc>
        <w:tc>
          <w:tcPr>
            <w:tcW w:w="7935" w:type="dxa"/>
          </w:tcPr>
          <w:p w14:paraId="02115D01" w14:textId="77777777" w:rsidR="00863EF5" w:rsidRDefault="00863EF5"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 xml:space="preserve">The TP seems ok (it follows similar principal to the DCI -&gt; PUSCH Section 6.1.2.1). </w:t>
            </w:r>
          </w:p>
          <w:p w14:paraId="14D52773" w14:textId="4003E113" w:rsidR="00863EF5" w:rsidRDefault="00420B77"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F</w:t>
            </w:r>
            <w:r w:rsidR="00A476A2">
              <w:rPr>
                <w:rFonts w:eastAsia="SimSun"/>
                <w:b w:val="0"/>
                <w:lang w:eastAsia="zh-CN"/>
              </w:rPr>
              <w:t xml:space="preserve">or the general case of PDCCH with SCS1 and SRS with </w:t>
            </w:r>
            <w:r w:rsidR="00880C79">
              <w:rPr>
                <w:rFonts w:eastAsia="SimSun"/>
                <w:b w:val="0"/>
                <w:lang w:eastAsia="zh-CN"/>
              </w:rPr>
              <w:t>SCS</w:t>
            </w:r>
            <w:r w:rsidR="00A476A2">
              <w:rPr>
                <w:rFonts w:eastAsia="SimSun"/>
                <w:b w:val="0"/>
                <w:lang w:eastAsia="zh-CN"/>
              </w:rPr>
              <w:t>2, what needs to be clarified is that N2 is based on the “maximum duration of symbols” between the SCS1 and SCS2 (similar agreement was shown above for carrier switching</w:t>
            </w:r>
            <w:r>
              <w:rPr>
                <w:rFonts w:eastAsia="SimSun"/>
                <w:b w:val="0"/>
                <w:lang w:eastAsia="zh-CN"/>
              </w:rPr>
              <w:t xml:space="preserve"> but was added in that section </w:t>
            </w:r>
            <w:proofErr w:type="gramStart"/>
            <w:r>
              <w:rPr>
                <w:rFonts w:eastAsia="SimSun"/>
                <w:b w:val="0"/>
                <w:lang w:eastAsia="zh-CN"/>
              </w:rPr>
              <w:t>only</w:t>
            </w:r>
            <w:r w:rsidR="00A476A2">
              <w:rPr>
                <w:rFonts w:eastAsia="SimSun"/>
                <w:b w:val="0"/>
                <w:lang w:eastAsia="zh-CN"/>
              </w:rPr>
              <w:t>,</w:t>
            </w:r>
            <w:proofErr w:type="gramEnd"/>
            <w:r w:rsidR="00A476A2">
              <w:rPr>
                <w:rFonts w:eastAsia="SimSun"/>
                <w:b w:val="0"/>
                <w:lang w:eastAsia="zh-CN"/>
              </w:rPr>
              <w:t xml:space="preserve"> and same agreement</w:t>
            </w:r>
            <w:r>
              <w:rPr>
                <w:rFonts w:eastAsia="SimSun"/>
                <w:b w:val="0"/>
                <w:lang w:eastAsia="zh-CN"/>
              </w:rPr>
              <w:t xml:space="preserve"> is there</w:t>
            </w:r>
            <w:r w:rsidR="00A476A2">
              <w:rPr>
                <w:rFonts w:eastAsia="SimSun"/>
                <w:b w:val="0"/>
                <w:lang w:eastAsia="zh-CN"/>
              </w:rPr>
              <w:t xml:space="preserve"> for DCI to PUSCH also).</w:t>
            </w:r>
          </w:p>
          <w:p w14:paraId="4A759099" w14:textId="7C0B10CD" w:rsidR="00863EF5" w:rsidRDefault="00420B77" w:rsidP="00A476A2">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Therefore,</w:t>
            </w:r>
            <w:r w:rsidR="00863EF5">
              <w:rPr>
                <w:rFonts w:eastAsia="SimSun"/>
                <w:b w:val="0"/>
                <w:lang w:eastAsia="zh-CN"/>
              </w:rPr>
              <w:t xml:space="preserve"> what needs to change</w:t>
            </w:r>
            <w:r>
              <w:rPr>
                <w:rFonts w:eastAsia="SimSun"/>
                <w:b w:val="0"/>
                <w:lang w:eastAsia="zh-CN"/>
              </w:rPr>
              <w:t xml:space="preserve"> also</w:t>
            </w:r>
            <w:r w:rsidR="00863EF5">
              <w:rPr>
                <w:rFonts w:eastAsia="SimSun"/>
                <w:b w:val="0"/>
                <w:lang w:eastAsia="zh-CN"/>
              </w:rPr>
              <w:t xml:space="preserve"> in the above text also is also as follows:</w:t>
            </w:r>
          </w:p>
          <w:p w14:paraId="64B4E93A" w14:textId="08732CE7" w:rsidR="00863EF5" w:rsidRDefault="00863EF5" w:rsidP="00863EF5">
            <w:pPr>
              <w:pStyle w:val="Proposal"/>
              <w:widowControl/>
              <w:numPr>
                <w:ilvl w:val="0"/>
                <w:numId w:val="31"/>
              </w:numPr>
              <w:overflowPunct w:val="0"/>
              <w:autoSpaceDE w:val="0"/>
              <w:autoSpaceDN w:val="0"/>
              <w:adjustRightInd w:val="0"/>
              <w:spacing w:after="120"/>
              <w:textAlignment w:val="baseline"/>
              <w:rPr>
                <w:rFonts w:eastAsia="SimSun"/>
                <w:b w:val="0"/>
                <w:lang w:eastAsia="zh-CN"/>
              </w:rPr>
            </w:pPr>
            <w:r w:rsidRPr="00863EF5">
              <w:rPr>
                <w:rFonts w:eastAsia="SimSun"/>
                <w:b w:val="0"/>
                <w:lang w:eastAsia="zh-CN"/>
              </w:rPr>
              <w:t>The minimal time interval between the last symbol of the PDCCH triggering the aperiodic SRS transmission and the first symbol of SRS resource is N2 + 42</w:t>
            </w:r>
            <w:r>
              <w:rPr>
                <w:rFonts w:eastAsia="SimSun"/>
                <w:b w:val="0"/>
                <w:color w:val="FF0000"/>
                <w:lang w:eastAsia="zh-CN"/>
              </w:rPr>
              <w:t xml:space="preserve"> OFDM symbols based on the minimum subcarrier spacing between the PDCCH triggering the aperiodic SRS transmission and the SRS resource.</w:t>
            </w:r>
          </w:p>
        </w:tc>
      </w:tr>
      <w:tr w:rsidR="002711E9" w14:paraId="10F71D38" w14:textId="77777777">
        <w:tc>
          <w:tcPr>
            <w:tcW w:w="2235" w:type="dxa"/>
          </w:tcPr>
          <w:p w14:paraId="0BBB026E" w14:textId="06C5DCD6"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Nokia</w:t>
            </w:r>
          </w:p>
        </w:tc>
        <w:tc>
          <w:tcPr>
            <w:tcW w:w="7935" w:type="dxa"/>
          </w:tcPr>
          <w:p w14:paraId="2058FD38" w14:textId="6FB5A12E"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OK with this TP</w:t>
            </w:r>
          </w:p>
        </w:tc>
      </w:tr>
    </w:tbl>
    <w:p w14:paraId="6C7D1CB5" w14:textId="77777777" w:rsidR="008B626E" w:rsidRDefault="008B626E"/>
    <w:p w14:paraId="16C330D6" w14:textId="77777777" w:rsidR="008B626E" w:rsidRDefault="008B626E"/>
    <w:p w14:paraId="59353691" w14:textId="77777777" w:rsidR="008B626E" w:rsidRDefault="00EA3EC5">
      <w:r>
        <w:rPr>
          <w:rFonts w:hint="eastAsia"/>
        </w:rPr>
        <w:t>/**********************************</w:t>
      </w:r>
    </w:p>
    <w:p w14:paraId="697B34AF" w14:textId="77777777" w:rsidR="008B626E" w:rsidRDefault="00EA3EC5">
      <w:r>
        <w:rPr>
          <w:rFonts w:hint="eastAsia"/>
        </w:rPr>
        <w:t>OPPO:</w:t>
      </w:r>
    </w:p>
    <w:p w14:paraId="36A11FE0" w14:textId="77777777" w:rsidR="008B626E" w:rsidRDefault="00EA3EC5">
      <w:pPr>
        <w:spacing w:after="120"/>
        <w:jc w:val="both"/>
        <w:rPr>
          <w:rFonts w:eastAsia="SimSun"/>
          <w:lang w:eastAsia="zh-CN"/>
        </w:rPr>
      </w:pPr>
      <w:r>
        <w:rPr>
          <w:rFonts w:eastAsia="SimSun" w:hint="eastAsia"/>
          <w:lang w:eastAsia="zh-CN"/>
        </w:rPr>
        <w:t xml:space="preserve">Since the DCI triggering aperiodic SRS and corresponding SRS transmission can be in </w:t>
      </w:r>
      <w:r>
        <w:rPr>
          <w:rFonts w:eastAsia="SimSun"/>
          <w:lang w:eastAsia="zh-CN"/>
        </w:rPr>
        <w:t>different</w:t>
      </w:r>
      <w:r>
        <w:rPr>
          <w:rFonts w:eastAsia="SimSun" w:hint="eastAsia"/>
          <w:lang w:eastAsia="zh-CN"/>
        </w:rPr>
        <w:t xml:space="preserve"> BWPs with different subcarrier </w:t>
      </w:r>
      <w:proofErr w:type="spellStart"/>
      <w:r>
        <w:rPr>
          <w:rFonts w:eastAsia="SimSun" w:hint="eastAsia"/>
          <w:lang w:eastAsia="zh-CN"/>
        </w:rPr>
        <w:t>spacings</w:t>
      </w:r>
      <w:proofErr w:type="spellEnd"/>
      <w:r>
        <w:rPr>
          <w:rFonts w:eastAsia="SimSun" w:hint="eastAsia"/>
          <w:lang w:eastAsia="zh-CN"/>
        </w:rPr>
        <w:t xml:space="preserve">, it should be clarified that the slot offset configured by RRC for aperiodic SRS is based on the </w:t>
      </w:r>
      <w:r>
        <w:rPr>
          <w:rFonts w:eastAsia="SimSun"/>
          <w:lang w:eastAsia="zh-CN"/>
        </w:rPr>
        <w:t>subcarrier</w:t>
      </w:r>
      <w:r>
        <w:rPr>
          <w:rFonts w:eastAsia="SimSun" w:hint="eastAsia"/>
          <w:lang w:eastAsia="zh-CN"/>
        </w:rPr>
        <w:t xml:space="preserve"> spacing of the triggered SRS </w:t>
      </w:r>
      <w:r>
        <w:rPr>
          <w:rFonts w:eastAsia="SimSun"/>
          <w:lang w:eastAsia="zh-CN"/>
        </w:rPr>
        <w:t>transmission</w:t>
      </w:r>
      <w:r>
        <w:rPr>
          <w:rFonts w:eastAsia="SimSun" w:hint="eastAsia"/>
          <w:lang w:eastAsia="zh-CN"/>
        </w:rPr>
        <w:t xml:space="preserve"> similar to PUSCH.</w:t>
      </w:r>
    </w:p>
    <w:p w14:paraId="5E50A958" w14:textId="77777777" w:rsidR="008B626E" w:rsidRDefault="00EA3EC5">
      <w:pPr>
        <w:spacing w:after="120"/>
        <w:jc w:val="both"/>
        <w:rPr>
          <w:rFonts w:eastAsia="SimSun"/>
          <w:lang w:eastAsia="zh-CN"/>
        </w:rPr>
      </w:pPr>
      <w:r>
        <w:rPr>
          <w:rFonts w:eastAsia="SimSun" w:hint="eastAsia"/>
          <w:lang w:eastAsia="zh-CN"/>
        </w:rPr>
        <w:t>Furthermore, since SRS carrier switching is supported in NR, the DCI with SRS trigger and the triggered SRS may be transmitted in different CCs. Considering the subcarrier spacing can be different in different CCs, how can UE determine the slot to transmit aperiodic SRS should be clearly captured in 38.214 similar to PUSCH scheduling.</w:t>
      </w:r>
    </w:p>
    <w:p w14:paraId="577D6E0F" w14:textId="77777777" w:rsidR="008B626E" w:rsidRDefault="00EA3EC5">
      <w:r>
        <w:t>***********************************/</w:t>
      </w:r>
    </w:p>
    <w:p w14:paraId="01F40E2B" w14:textId="77777777" w:rsidR="008B626E" w:rsidRDefault="008B626E"/>
    <w:p w14:paraId="0AD03D80" w14:textId="77777777" w:rsidR="008B626E" w:rsidRDefault="00EA3EC5">
      <w:pPr>
        <w:pStyle w:val="111Style2"/>
        <w:numPr>
          <w:ilvl w:val="0"/>
          <w:numId w:val="15"/>
        </w:numPr>
        <w:rPr>
          <w:rFonts w:eastAsia="ＭＳ 明朝"/>
        </w:rPr>
      </w:pPr>
      <w:r>
        <w:rPr>
          <w:rFonts w:eastAsia="ＭＳ 明朝" w:hint="eastAsia"/>
        </w:rPr>
        <w:t>Discussion point 13-2</w:t>
      </w:r>
      <w:r>
        <w:rPr>
          <w:rFonts w:eastAsia="ＭＳ 明朝"/>
        </w:rPr>
        <w:t xml:space="preserve">:  </w:t>
      </w:r>
      <w:r>
        <w:rPr>
          <w:rFonts w:eastAsia="ＭＳ 明朝" w:hint="eastAsia"/>
        </w:rPr>
        <w:t xml:space="preserve">Triggered SRS </w:t>
      </w:r>
      <w:r>
        <w:rPr>
          <w:rFonts w:eastAsia="ＭＳ 明朝"/>
        </w:rPr>
        <w:t>resource</w:t>
      </w:r>
      <w:r>
        <w:rPr>
          <w:rFonts w:eastAsia="ＭＳ 明朝" w:hint="eastAsia"/>
        </w:rPr>
        <w:t xml:space="preserve"> transmissions associated with non-active BWPs</w:t>
      </w:r>
    </w:p>
    <w:p w14:paraId="71D3FB9D" w14:textId="77777777" w:rsidR="008B626E" w:rsidRDefault="00EA3EC5">
      <w:pPr>
        <w:pStyle w:val="12"/>
        <w:numPr>
          <w:ilvl w:val="0"/>
          <w:numId w:val="15"/>
        </w:numPr>
        <w:ind w:firstLineChars="0"/>
        <w:rPr>
          <w:color w:val="FFFFFF"/>
        </w:rPr>
      </w:pPr>
      <w:r>
        <w:rPr>
          <w:color w:val="FFFFFF"/>
          <w:highlight w:val="blue"/>
        </w:rPr>
        <w:t>Need to discuss</w:t>
      </w:r>
    </w:p>
    <w:p w14:paraId="6C68BBFF" w14:textId="77777777" w:rsidR="008B626E" w:rsidRDefault="00EA3EC5">
      <w:pPr>
        <w:pStyle w:val="12"/>
        <w:numPr>
          <w:ilvl w:val="0"/>
          <w:numId w:val="16"/>
        </w:numPr>
        <w:ind w:firstLineChars="0"/>
      </w:pPr>
      <w:r>
        <w:t>Description:</w:t>
      </w:r>
    </w:p>
    <w:p w14:paraId="09010E04" w14:textId="77777777" w:rsidR="008B626E" w:rsidRDefault="00EA3EC5">
      <w:r>
        <w:rPr>
          <w:rFonts w:hint="eastAsia"/>
        </w:rPr>
        <w:t xml:space="preserve">Sharp think that the </w:t>
      </w:r>
      <w:r>
        <w:t>specification hasn’t</w:t>
      </w:r>
      <w:r>
        <w:rPr>
          <w:rFonts w:hint="eastAsia"/>
        </w:rPr>
        <w:t xml:space="preserve"> captured the </w:t>
      </w:r>
      <w:r>
        <w:t>behavior</w:t>
      </w:r>
      <w:r>
        <w:rPr>
          <w:rFonts w:hint="eastAsia"/>
        </w:rPr>
        <w:t xml:space="preserve"> when SRS </w:t>
      </w:r>
      <w:r>
        <w:t>resource</w:t>
      </w:r>
      <w:r>
        <w:rPr>
          <w:rFonts w:hint="eastAsia"/>
        </w:rPr>
        <w:t xml:space="preserve"> with non-active BWP is </w:t>
      </w:r>
      <w:r>
        <w:t>triggered</w:t>
      </w:r>
      <w:r>
        <w:rPr>
          <w:rFonts w:hint="eastAsia"/>
        </w:rPr>
        <w:t xml:space="preserve">. </w:t>
      </w:r>
    </w:p>
    <w:p w14:paraId="088363FB" w14:textId="77777777" w:rsidR="008B626E" w:rsidRDefault="008B626E"/>
    <w:p w14:paraId="339F5453" w14:textId="77777777" w:rsidR="008B626E" w:rsidRDefault="008B626E"/>
    <w:p w14:paraId="0272BA37" w14:textId="77777777" w:rsidR="008B626E" w:rsidRDefault="00EA3EC5">
      <w:r>
        <w:rPr>
          <w:rFonts w:hint="eastAsia"/>
        </w:rPr>
        <w:t>Sharp</w:t>
      </w:r>
    </w:p>
    <w:p w14:paraId="065E7D17" w14:textId="77777777" w:rsidR="008B626E" w:rsidRDefault="008B626E"/>
    <w:p w14:paraId="71F19C2B" w14:textId="77777777" w:rsidR="008B626E" w:rsidRDefault="00EA3EC5">
      <w:pPr>
        <w:rPr>
          <w:rFonts w:eastAsia="ＭＳ 明朝"/>
          <w:b/>
          <w:u w:val="single"/>
        </w:rPr>
      </w:pPr>
      <w:r>
        <w:rPr>
          <w:rFonts w:eastAsiaTheme="minorEastAsia" w:hint="eastAsia"/>
          <w:b/>
          <w:u w:val="single"/>
        </w:rPr>
        <w:t>Proposal:</w:t>
      </w:r>
      <w:r>
        <w:rPr>
          <w:rFonts w:eastAsia="ＭＳ 明朝" w:hint="eastAsia"/>
          <w:b/>
          <w:u w:val="single"/>
        </w:rPr>
        <w:t xml:space="preserve"> without text proposal</w:t>
      </w:r>
    </w:p>
    <w:p w14:paraId="5D011306" w14:textId="77777777" w:rsidR="008B626E" w:rsidRDefault="00EA3EC5">
      <w:pPr>
        <w:pStyle w:val="12"/>
        <w:numPr>
          <w:ilvl w:val="0"/>
          <w:numId w:val="23"/>
        </w:numPr>
        <w:autoSpaceDE/>
        <w:autoSpaceDN/>
        <w:adjustRightInd/>
        <w:spacing w:after="100" w:afterAutospacing="1"/>
        <w:ind w:firstLineChars="0"/>
        <w:rPr>
          <w:rFonts w:eastAsiaTheme="minorEastAsia"/>
        </w:rPr>
      </w:pPr>
      <w:r>
        <w:rPr>
          <w:rFonts w:eastAsiaTheme="minorEastAsia"/>
        </w:rPr>
        <w:lastRenderedPageBreak/>
        <w:t>When triggered for aperiodic SRS transmission with a trigger state associated with multiple SRS resource sets:</w:t>
      </w:r>
    </w:p>
    <w:p w14:paraId="0D43B003" w14:textId="77777777" w:rsidR="008B626E" w:rsidRDefault="00EA3EC5">
      <w:pPr>
        <w:pStyle w:val="12"/>
        <w:numPr>
          <w:ilvl w:val="1"/>
          <w:numId w:val="23"/>
        </w:numPr>
        <w:autoSpaceDE/>
        <w:autoSpaceDN/>
        <w:adjustRightInd/>
        <w:spacing w:after="100" w:afterAutospacing="1"/>
        <w:ind w:firstLineChars="0"/>
        <w:rPr>
          <w:rFonts w:eastAsiaTheme="minorEastAsia"/>
        </w:rPr>
      </w:pPr>
      <w:r>
        <w:rPr>
          <w:rFonts w:eastAsiaTheme="minorEastAsia"/>
        </w:rPr>
        <w:t>Triggered SRS resource transmissions associated with non-active BWPs are dropped while the remaining SRS resource of the SRS resource set(s) associated with active BWPs are transmitted</w:t>
      </w:r>
    </w:p>
    <w:p w14:paraId="78C42CF7" w14:textId="77777777" w:rsidR="008B626E" w:rsidRDefault="008B626E"/>
    <w:p w14:paraId="18FE03AF" w14:textId="77777777" w:rsidR="008B626E" w:rsidRDefault="008B626E"/>
    <w:p w14:paraId="63DFFF1A" w14:textId="77777777" w:rsidR="008B626E" w:rsidRDefault="008B626E"/>
    <w:p w14:paraId="234A80EF"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681521B" w14:textId="77777777">
        <w:tc>
          <w:tcPr>
            <w:tcW w:w="2235" w:type="dxa"/>
          </w:tcPr>
          <w:p w14:paraId="7C41074B"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65C1CA78"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49E90F3" w14:textId="77777777">
        <w:tc>
          <w:tcPr>
            <w:tcW w:w="2235" w:type="dxa"/>
          </w:tcPr>
          <w:p w14:paraId="3A37C0F5"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b w:val="0"/>
                <w:lang w:val="en-GB"/>
              </w:rPr>
            </w:pPr>
            <w:r>
              <w:rPr>
                <w:rFonts w:hint="eastAsia"/>
                <w:b w:val="0"/>
                <w:lang w:val="en-GB"/>
              </w:rPr>
              <w:t>Sony</w:t>
            </w:r>
          </w:p>
        </w:tc>
        <w:tc>
          <w:tcPr>
            <w:tcW w:w="7935" w:type="dxa"/>
          </w:tcPr>
          <w:p w14:paraId="07F2471B" w14:textId="77777777" w:rsidR="008B626E" w:rsidRDefault="00EA3EC5">
            <w:pPr>
              <w:pStyle w:val="Proposal"/>
              <w:widowControl/>
              <w:numPr>
                <w:ilvl w:val="0"/>
                <w:numId w:val="0"/>
              </w:numPr>
              <w:overflowPunct w:val="0"/>
              <w:autoSpaceDE w:val="0"/>
              <w:autoSpaceDN w:val="0"/>
              <w:adjustRightInd w:val="0"/>
              <w:spacing w:after="120"/>
              <w:textAlignment w:val="baseline"/>
              <w:rPr>
                <w:b w:val="0"/>
              </w:rPr>
            </w:pPr>
            <w:r>
              <w:rPr>
                <w:rFonts w:hint="eastAsia"/>
                <w:b w:val="0"/>
                <w:lang w:val="en-GB"/>
              </w:rPr>
              <w:t>I don</w:t>
            </w:r>
            <w:r>
              <w:rPr>
                <w:b w:val="0"/>
                <w:lang w:val="en-GB"/>
              </w:rPr>
              <w:t>’</w:t>
            </w:r>
            <w:r>
              <w:rPr>
                <w:rFonts w:hint="eastAsia"/>
                <w:b w:val="0"/>
                <w:lang w:val="en-GB"/>
              </w:rPr>
              <w:t xml:space="preserve">t think that </w:t>
            </w:r>
            <w:r>
              <w:rPr>
                <w:rFonts w:eastAsia="SimSun" w:hint="eastAsia"/>
                <w:b w:val="0"/>
                <w:lang w:eastAsia="zh-CN"/>
              </w:rPr>
              <w:t xml:space="preserve">the DCI triggering aperiodic SRS and corresponding SRS transmission can be in </w:t>
            </w:r>
            <w:r>
              <w:rPr>
                <w:rFonts w:eastAsia="SimSun"/>
                <w:b w:val="0"/>
                <w:lang w:eastAsia="zh-CN"/>
              </w:rPr>
              <w:t>different</w:t>
            </w:r>
            <w:r>
              <w:rPr>
                <w:rFonts w:eastAsia="SimSun" w:hint="eastAsia"/>
                <w:b w:val="0"/>
                <w:lang w:eastAsia="zh-CN"/>
              </w:rPr>
              <w:t xml:space="preserve"> BWPs with different subcarrier </w:t>
            </w:r>
            <w:r>
              <w:rPr>
                <w:rFonts w:eastAsia="SimSun"/>
                <w:b w:val="0"/>
                <w:lang w:eastAsia="zh-CN"/>
              </w:rPr>
              <w:t>spacing</w:t>
            </w:r>
            <w:r>
              <w:rPr>
                <w:rFonts w:hint="eastAsia"/>
                <w:b w:val="0"/>
              </w:rPr>
              <w:t>. In Rel15</w:t>
            </w:r>
            <w:r>
              <w:rPr>
                <w:b w:val="0"/>
              </w:rPr>
              <w:t>, there</w:t>
            </w:r>
            <w:r>
              <w:rPr>
                <w:rFonts w:hint="eastAsia"/>
                <w:b w:val="0"/>
              </w:rPr>
              <w:t xml:space="preserve"> is no </w:t>
            </w:r>
            <w:r>
              <w:rPr>
                <w:b w:val="0"/>
              </w:rPr>
              <w:t>agreement</w:t>
            </w:r>
            <w:r>
              <w:rPr>
                <w:rFonts w:hint="eastAsia"/>
                <w:b w:val="0"/>
              </w:rPr>
              <w:t xml:space="preserve"> for such </w:t>
            </w:r>
            <w:r>
              <w:rPr>
                <w:b w:val="0"/>
              </w:rPr>
              <w:t>mechanism</w:t>
            </w:r>
            <w:r>
              <w:rPr>
                <w:rFonts w:hint="eastAsia"/>
                <w:b w:val="0"/>
              </w:rPr>
              <w:t>.</w:t>
            </w:r>
          </w:p>
        </w:tc>
      </w:tr>
      <w:tr w:rsidR="008B626E" w14:paraId="0504B8F3" w14:textId="77777777">
        <w:tc>
          <w:tcPr>
            <w:tcW w:w="2235" w:type="dxa"/>
          </w:tcPr>
          <w:p w14:paraId="022BB8AF" w14:textId="77777777" w:rsidR="008B626E" w:rsidRDefault="00EA3EC5">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ZTE</w:t>
            </w:r>
          </w:p>
        </w:tc>
        <w:tc>
          <w:tcPr>
            <w:tcW w:w="7935" w:type="dxa"/>
          </w:tcPr>
          <w:p w14:paraId="6258D588" w14:textId="77777777" w:rsidR="008B626E" w:rsidRDefault="00EA3EC5">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The case in the proposal seems not existed.</w:t>
            </w:r>
          </w:p>
        </w:tc>
      </w:tr>
      <w:tr w:rsidR="007A25E3" w14:paraId="72DF7AEC" w14:textId="77777777">
        <w:tc>
          <w:tcPr>
            <w:tcW w:w="2235" w:type="dxa"/>
          </w:tcPr>
          <w:p w14:paraId="2137F408" w14:textId="77777777" w:rsidR="007A25E3" w:rsidRDefault="007A25E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OPPO</w:t>
            </w:r>
          </w:p>
        </w:tc>
        <w:tc>
          <w:tcPr>
            <w:tcW w:w="7935" w:type="dxa"/>
          </w:tcPr>
          <w:p w14:paraId="7A99A1C2" w14:textId="77777777" w:rsidR="007A25E3" w:rsidRDefault="007A25E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Not needed.</w:t>
            </w:r>
          </w:p>
        </w:tc>
      </w:tr>
      <w:tr w:rsidR="004A1B23" w14:paraId="1C31E57D" w14:textId="77777777">
        <w:tc>
          <w:tcPr>
            <w:tcW w:w="2235" w:type="dxa"/>
          </w:tcPr>
          <w:p w14:paraId="027B9BDC" w14:textId="77777777" w:rsidR="004A1B23" w:rsidRDefault="004A1B23">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HW</w:t>
            </w:r>
          </w:p>
        </w:tc>
        <w:tc>
          <w:tcPr>
            <w:tcW w:w="7935" w:type="dxa"/>
          </w:tcPr>
          <w:p w14:paraId="5B16FE98" w14:textId="77777777" w:rsidR="004A1B23" w:rsidRDefault="004A1B23">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No need. It will be misconfiguration from UE perspective.</w:t>
            </w:r>
          </w:p>
        </w:tc>
      </w:tr>
      <w:tr w:rsidR="00983E4B" w14:paraId="4F8678E3" w14:textId="77777777">
        <w:tc>
          <w:tcPr>
            <w:tcW w:w="2235" w:type="dxa"/>
          </w:tcPr>
          <w:p w14:paraId="7FFA8992" w14:textId="54543010" w:rsidR="00983E4B" w:rsidRDefault="00983E4B">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b w:val="0"/>
                <w:lang w:eastAsia="zh-CN"/>
              </w:rPr>
              <w:t>Qualcomm</w:t>
            </w:r>
          </w:p>
        </w:tc>
        <w:tc>
          <w:tcPr>
            <w:tcW w:w="7935" w:type="dxa"/>
          </w:tcPr>
          <w:p w14:paraId="6C475D18" w14:textId="05D8AB2A" w:rsidR="00983E4B" w:rsidRDefault="00983E4B">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b w:val="0"/>
                <w:lang w:eastAsia="zh-CN"/>
              </w:rPr>
              <w:t xml:space="preserve">We agree this should be a misconfiguration from the </w:t>
            </w:r>
            <w:proofErr w:type="spellStart"/>
            <w:r>
              <w:rPr>
                <w:rFonts w:eastAsia="SimSun"/>
                <w:b w:val="0"/>
                <w:lang w:eastAsia="zh-CN"/>
              </w:rPr>
              <w:t>gNB</w:t>
            </w:r>
            <w:proofErr w:type="spellEnd"/>
            <w:r>
              <w:rPr>
                <w:rFonts w:eastAsia="SimSun"/>
                <w:b w:val="0"/>
                <w:lang w:eastAsia="zh-CN"/>
              </w:rPr>
              <w:t>, maybe we can agree on (or make it even a “Note” so that it does not create confusion and be discussed again in the future):</w:t>
            </w:r>
          </w:p>
          <w:p w14:paraId="497CB05B" w14:textId="1F1C8497" w:rsidR="00983E4B" w:rsidRDefault="00983E4B" w:rsidP="00983E4B">
            <w:pPr>
              <w:pStyle w:val="Proposal"/>
              <w:widowControl/>
              <w:numPr>
                <w:ilvl w:val="0"/>
                <w:numId w:val="29"/>
              </w:numPr>
              <w:overflowPunct w:val="0"/>
              <w:autoSpaceDE w:val="0"/>
              <w:autoSpaceDN w:val="0"/>
              <w:adjustRightInd w:val="0"/>
              <w:spacing w:after="120"/>
              <w:textAlignment w:val="baseline"/>
              <w:rPr>
                <w:rFonts w:eastAsia="SimSun"/>
                <w:b w:val="0"/>
                <w:lang w:eastAsia="zh-CN"/>
              </w:rPr>
            </w:pPr>
            <w:r>
              <w:rPr>
                <w:rFonts w:eastAsia="SimSun"/>
                <w:b w:val="0"/>
                <w:lang w:eastAsia="zh-CN"/>
              </w:rPr>
              <w:t>The UE does not expect to be configured with an SRS resource in a BWP whose bandwidth is outside the BWP BW?</w:t>
            </w:r>
          </w:p>
        </w:tc>
      </w:tr>
      <w:tr w:rsidR="002711E9" w14:paraId="20BA4649" w14:textId="77777777">
        <w:tc>
          <w:tcPr>
            <w:tcW w:w="2235" w:type="dxa"/>
          </w:tcPr>
          <w:p w14:paraId="6A6D7174" w14:textId="0233044D" w:rsidR="002711E9" w:rsidRDefault="002711E9" w:rsidP="002711E9">
            <w:pPr>
              <w:pStyle w:val="Proposal"/>
              <w:widowControl/>
              <w:numPr>
                <w:ilvl w:val="0"/>
                <w:numId w:val="0"/>
              </w:numPr>
              <w:overflowPunct w:val="0"/>
              <w:autoSpaceDE w:val="0"/>
              <w:autoSpaceDN w:val="0"/>
              <w:adjustRightInd w:val="0"/>
              <w:spacing w:after="120"/>
              <w:ind w:left="1701" w:hanging="1701"/>
              <w:textAlignment w:val="baseline"/>
              <w:rPr>
                <w:rFonts w:eastAsia="SimSun"/>
                <w:b w:val="0"/>
                <w:lang w:eastAsia="zh-CN"/>
              </w:rPr>
            </w:pPr>
            <w:r>
              <w:rPr>
                <w:rFonts w:eastAsia="SimSun" w:hint="eastAsia"/>
                <w:b w:val="0"/>
                <w:lang w:eastAsia="zh-CN"/>
              </w:rPr>
              <w:t>Nokia</w:t>
            </w:r>
          </w:p>
        </w:tc>
        <w:tc>
          <w:tcPr>
            <w:tcW w:w="7935" w:type="dxa"/>
          </w:tcPr>
          <w:p w14:paraId="03A65FEA" w14:textId="7A38C0E1" w:rsidR="002711E9" w:rsidRDefault="002711E9" w:rsidP="002711E9">
            <w:pPr>
              <w:pStyle w:val="Proposal"/>
              <w:widowControl/>
              <w:numPr>
                <w:ilvl w:val="0"/>
                <w:numId w:val="0"/>
              </w:numPr>
              <w:overflowPunct w:val="0"/>
              <w:autoSpaceDE w:val="0"/>
              <w:autoSpaceDN w:val="0"/>
              <w:adjustRightInd w:val="0"/>
              <w:spacing w:after="120"/>
              <w:textAlignment w:val="baseline"/>
              <w:rPr>
                <w:rFonts w:eastAsia="SimSun"/>
                <w:b w:val="0"/>
                <w:lang w:eastAsia="zh-CN"/>
              </w:rPr>
            </w:pPr>
            <w:r>
              <w:rPr>
                <w:rFonts w:eastAsia="SimSun" w:hint="eastAsia"/>
                <w:b w:val="0"/>
                <w:lang w:eastAsia="zh-CN"/>
              </w:rPr>
              <w:t>Not needed</w:t>
            </w:r>
          </w:p>
        </w:tc>
      </w:tr>
    </w:tbl>
    <w:p w14:paraId="413DB5D7" w14:textId="77777777" w:rsidR="008B626E" w:rsidRDefault="008B626E"/>
    <w:p w14:paraId="7775D33E" w14:textId="77777777" w:rsidR="008B626E" w:rsidRDefault="008B626E"/>
    <w:p w14:paraId="7E35DF11" w14:textId="77777777" w:rsidR="008B626E" w:rsidRDefault="00EA3EC5">
      <w:r>
        <w:rPr>
          <w:rFonts w:hint="eastAsia"/>
        </w:rPr>
        <w:t>/**********************************</w:t>
      </w:r>
    </w:p>
    <w:p w14:paraId="73BB7E97" w14:textId="77777777" w:rsidR="008B626E" w:rsidRDefault="00EA3EC5">
      <w:r>
        <w:rPr>
          <w:rFonts w:hint="eastAsia"/>
        </w:rPr>
        <w:t>Sharp:</w:t>
      </w:r>
    </w:p>
    <w:p w14:paraId="7AF46AF3" w14:textId="77777777" w:rsidR="008B626E" w:rsidRDefault="008B626E"/>
    <w:p w14:paraId="0DB7F579" w14:textId="77777777" w:rsidR="008B626E" w:rsidRDefault="00EA3EC5">
      <w:r>
        <w:rPr>
          <w:rFonts w:hint="eastAsia"/>
        </w:rPr>
        <w:t xml:space="preserve">The use </w:t>
      </w:r>
      <w:proofErr w:type="gramStart"/>
      <w:r>
        <w:rPr>
          <w:rFonts w:hint="eastAsia"/>
        </w:rPr>
        <w:t>case of multiple SRS resource sets include</w:t>
      </w:r>
      <w:proofErr w:type="gramEnd"/>
      <w:r>
        <w:rPr>
          <w:rFonts w:hint="eastAsia"/>
        </w:rPr>
        <w:t xml:space="preserve"> not only beam management but </w:t>
      </w:r>
      <w:r>
        <w:t>also</w:t>
      </w:r>
      <w:r>
        <w:rPr>
          <w:rFonts w:hint="eastAsia"/>
        </w:rPr>
        <w:t xml:space="preserve"> uplink CA. </w:t>
      </w:r>
      <w:r>
        <w:t>For example, when two uplink component carriers are configured to a UE,</w:t>
      </w:r>
      <w:r>
        <w:rPr>
          <w:color w:val="FF0000"/>
        </w:rPr>
        <w:t xml:space="preserve"> two different SRS resource sets are configured and each of SRS resource set is associated with each uplink component carrier. </w:t>
      </w:r>
      <w:r>
        <w:t>In this case, A-SRS transmission associated with the SRS resource sets indicated by a value of SRS resource field is triggered. In addition, a SRS resource set is also associated with an uplink BWP in a component carrier. Therefore, RAN1 should also clarify the case of multiple SRS resource sets in different CCs.</w:t>
      </w:r>
    </w:p>
    <w:p w14:paraId="6550ECE9" w14:textId="77777777" w:rsidR="008B626E" w:rsidRDefault="00EA3EC5">
      <w:r>
        <w:t>As one example, the 1</w:t>
      </w:r>
      <w:r>
        <w:rPr>
          <w:vertAlign w:val="superscript"/>
        </w:rPr>
        <w:t>st</w:t>
      </w:r>
      <w:r>
        <w:t xml:space="preserve"> SRS resource sets are associated with BWP#0 on serving cell #0 and UL BWP#0 on serving #1. </w:t>
      </w:r>
      <w:r>
        <w:rPr>
          <w:color w:val="FF0000"/>
        </w:rPr>
        <w:t>When the SRS transmission related to the 1</w:t>
      </w:r>
      <w:r>
        <w:rPr>
          <w:color w:val="FF0000"/>
          <w:vertAlign w:val="superscript"/>
        </w:rPr>
        <w:t>st</w:t>
      </w:r>
      <w:r>
        <w:rPr>
          <w:color w:val="FF0000"/>
        </w:rPr>
        <w:t xml:space="preserve"> SRS resource sets are triggered, and BWP#0 on serving cell#0 is active and BWP#1 on serving cell#1 is non-active, SRS resource on serving cell#1 cannot be transmitted </w:t>
      </w:r>
      <w:r>
        <w:t xml:space="preserve">according to the agreements in RAN1#92 in the previous section, i.e. SRS resource on serving cell#0 is transmitted. </w:t>
      </w:r>
    </w:p>
    <w:p w14:paraId="6C9D8B32" w14:textId="77777777" w:rsidR="008B626E" w:rsidRDefault="00EA3EC5">
      <w:r>
        <w:t>***********************************/</w:t>
      </w:r>
    </w:p>
    <w:p w14:paraId="72F1F439" w14:textId="77777777" w:rsidR="008B626E" w:rsidRDefault="00EA3EC5">
      <w:pPr>
        <w:pStyle w:val="111Style2"/>
        <w:numPr>
          <w:ilvl w:val="0"/>
          <w:numId w:val="15"/>
        </w:numPr>
        <w:rPr>
          <w:rFonts w:eastAsia="ＭＳ 明朝"/>
        </w:rPr>
      </w:pPr>
      <w:r>
        <w:rPr>
          <w:rFonts w:eastAsia="ＭＳ 明朝" w:hint="eastAsia"/>
        </w:rPr>
        <w:t>Discussion point 14-1</w:t>
      </w:r>
      <w:r>
        <w:rPr>
          <w:rFonts w:eastAsia="ＭＳ 明朝"/>
        </w:rPr>
        <w:t xml:space="preserve">:  </w:t>
      </w:r>
      <w:r>
        <w:rPr>
          <w:rFonts w:eastAsia="ＭＳ 明朝" w:hint="eastAsia"/>
        </w:rPr>
        <w:t>Capabilities for SRS antenna switching</w:t>
      </w:r>
    </w:p>
    <w:p w14:paraId="473320AC" w14:textId="77777777" w:rsidR="008B626E" w:rsidRDefault="00EA3EC5">
      <w:pPr>
        <w:rPr>
          <w:color w:val="FFFFFF"/>
        </w:rPr>
      </w:pPr>
      <w:r>
        <w:rPr>
          <w:color w:val="FFFFFF"/>
          <w:highlight w:val="blue"/>
        </w:rPr>
        <w:t xml:space="preserve">Need to </w:t>
      </w:r>
      <w:proofErr w:type="gramStart"/>
      <w:r>
        <w:rPr>
          <w:color w:val="FFFFFF"/>
          <w:highlight w:val="blue"/>
        </w:rPr>
        <w:t>discus</w:t>
      </w:r>
      <w:r>
        <w:rPr>
          <w:rFonts w:hint="eastAsia"/>
          <w:color w:val="FFFFFF"/>
          <w:highlight w:val="blue"/>
        </w:rPr>
        <w:t>s(</w:t>
      </w:r>
      <w:proofErr w:type="gramEnd"/>
      <w:r>
        <w:rPr>
          <w:rFonts w:hint="eastAsia"/>
          <w:color w:val="FFFFFF"/>
          <w:highlight w:val="blue"/>
        </w:rPr>
        <w:t xml:space="preserve">RAN2 </w:t>
      </w:r>
      <w:proofErr w:type="spellStart"/>
      <w:r>
        <w:rPr>
          <w:rFonts w:hint="eastAsia"/>
          <w:color w:val="FFFFFF"/>
          <w:highlight w:val="blue"/>
        </w:rPr>
        <w:t>imapact</w:t>
      </w:r>
      <w:proofErr w:type="spellEnd"/>
      <w:r>
        <w:rPr>
          <w:rFonts w:hint="eastAsia"/>
          <w:color w:val="FFFFFF"/>
          <w:highlight w:val="blue"/>
        </w:rPr>
        <w:t>)</w:t>
      </w:r>
    </w:p>
    <w:p w14:paraId="0F794AF7" w14:textId="77777777" w:rsidR="008B626E" w:rsidRDefault="008B626E"/>
    <w:p w14:paraId="3B3DAF76" w14:textId="77777777" w:rsidR="008B626E" w:rsidRDefault="00EA3EC5">
      <w:pPr>
        <w:pStyle w:val="12"/>
        <w:numPr>
          <w:ilvl w:val="0"/>
          <w:numId w:val="16"/>
        </w:numPr>
        <w:ind w:firstLineChars="0"/>
      </w:pPr>
      <w:r>
        <w:t>Description:</w:t>
      </w:r>
    </w:p>
    <w:p w14:paraId="48811184" w14:textId="77777777" w:rsidR="008B626E" w:rsidRDefault="00EA3EC5">
      <w:r>
        <w:rPr>
          <w:rFonts w:hint="eastAsia"/>
        </w:rPr>
        <w:lastRenderedPageBreak/>
        <w:t xml:space="preserve">Qualcomm proposes that the </w:t>
      </w:r>
      <w:proofErr w:type="spellStart"/>
      <w:r>
        <w:rPr>
          <w:rFonts w:hint="eastAsia"/>
        </w:rPr>
        <w:t>gNodeB</w:t>
      </w:r>
      <w:proofErr w:type="spellEnd"/>
      <w:r>
        <w:rPr>
          <w:rFonts w:hint="eastAsia"/>
        </w:rPr>
        <w:t xml:space="preserve"> </w:t>
      </w:r>
      <w:proofErr w:type="gramStart"/>
      <w:r>
        <w:rPr>
          <w:rFonts w:hint="eastAsia"/>
        </w:rPr>
        <w:t>signals  UE</w:t>
      </w:r>
      <w:proofErr w:type="gramEnd"/>
      <w:r>
        <w:rPr>
          <w:rFonts w:hint="eastAsia"/>
        </w:rPr>
        <w:t xml:space="preserve"> using new RRC </w:t>
      </w:r>
      <w:r>
        <w:t>parameter</w:t>
      </w:r>
      <w:r>
        <w:rPr>
          <w:rFonts w:hint="eastAsia"/>
        </w:rPr>
        <w:t>(</w:t>
      </w:r>
      <w:proofErr w:type="spellStart"/>
      <w:r>
        <w:rPr>
          <w:i/>
        </w:rPr>
        <w:t>ulSwitchTogether</w:t>
      </w:r>
      <w:proofErr w:type="spellEnd"/>
      <w:r>
        <w:rPr>
          <w:rFonts w:hint="eastAsia"/>
        </w:rPr>
        <w:t xml:space="preserve">) so that UE can perform antenna </w:t>
      </w:r>
      <w:r>
        <w:t>switching together</w:t>
      </w:r>
      <w:r>
        <w:rPr>
          <w:rFonts w:hint="eastAsia"/>
        </w:rPr>
        <w:t xml:space="preserve"> for different CCs to reduce inconsistent </w:t>
      </w:r>
      <w:r>
        <w:t>transmission</w:t>
      </w:r>
      <w:r>
        <w:rPr>
          <w:rFonts w:hint="eastAsia"/>
        </w:rPr>
        <w:t xml:space="preserve"> and glitch reception.</w:t>
      </w:r>
    </w:p>
    <w:p w14:paraId="1A89D204" w14:textId="77777777" w:rsidR="008B626E" w:rsidRDefault="008B626E"/>
    <w:p w14:paraId="344AADDC" w14:textId="77777777" w:rsidR="008B626E" w:rsidRDefault="00EA3EC5">
      <w:r>
        <w:rPr>
          <w:rFonts w:hint="eastAsia"/>
        </w:rPr>
        <w:t>Qualcomm:</w:t>
      </w:r>
    </w:p>
    <w:p w14:paraId="2FFC928F" w14:textId="77777777" w:rsidR="008B626E" w:rsidRDefault="00EA3EC5">
      <w:pPr>
        <w:jc w:val="both"/>
        <w:rPr>
          <w:b/>
          <w:i/>
        </w:rPr>
      </w:pPr>
      <w:proofErr w:type="gramStart"/>
      <w:r>
        <w:rPr>
          <w:b/>
          <w:i/>
        </w:rPr>
        <w:t>Proposal :</w:t>
      </w:r>
      <w:proofErr w:type="gramEnd"/>
      <w:r>
        <w:rPr>
          <w:b/>
          <w:i/>
        </w:rPr>
        <w:t xml:space="preserve"> For SRS antenna switching in NR and EN-DC, follow same mechanism as LTE as follows:</w:t>
      </w:r>
    </w:p>
    <w:p w14:paraId="078F564A" w14:textId="77777777" w:rsidR="008B626E" w:rsidRDefault="00EA3EC5">
      <w:pPr>
        <w:pStyle w:val="12"/>
        <w:numPr>
          <w:ilvl w:val="0"/>
          <w:numId w:val="24"/>
        </w:numPr>
        <w:autoSpaceDE/>
        <w:autoSpaceDN/>
        <w:adjustRightInd/>
        <w:snapToGrid/>
        <w:spacing w:after="0"/>
        <w:ind w:firstLineChars="0" w:firstLine="402"/>
        <w:rPr>
          <w:rFonts w:ascii="Times New Roman" w:hAnsi="Times New Roman"/>
          <w:b/>
          <w:i/>
          <w:sz w:val="20"/>
          <w:szCs w:val="20"/>
        </w:rPr>
      </w:pPr>
      <w:r>
        <w:rPr>
          <w:rFonts w:ascii="Times New Roman" w:hAnsi="Times New Roman"/>
          <w:b/>
          <w:i/>
          <w:sz w:val="20"/>
          <w:szCs w:val="20"/>
        </w:rPr>
        <w:t xml:space="preserve">For each band combination, signal which bands support </w:t>
      </w:r>
      <w:proofErr w:type="spellStart"/>
      <w:r>
        <w:rPr>
          <w:rFonts w:ascii="Times New Roman" w:hAnsi="Times New Roman"/>
          <w:b/>
          <w:i/>
          <w:sz w:val="20"/>
          <w:szCs w:val="20"/>
        </w:rPr>
        <w:t>Tx</w:t>
      </w:r>
      <w:proofErr w:type="spellEnd"/>
      <w:r>
        <w:rPr>
          <w:rFonts w:ascii="Times New Roman" w:hAnsi="Times New Roman"/>
          <w:b/>
          <w:i/>
          <w:sz w:val="20"/>
          <w:szCs w:val="20"/>
        </w:rPr>
        <w:t xml:space="preserve"> antenna selection (e.g. as indicated by the presence of field </w:t>
      </w:r>
      <w:proofErr w:type="spellStart"/>
      <w:r>
        <w:rPr>
          <w:rFonts w:ascii="Times New Roman" w:hAnsi="Times New Roman"/>
          <w:b/>
          <w:i/>
          <w:sz w:val="20"/>
          <w:szCs w:val="20"/>
        </w:rPr>
        <w:t>srs-TxSwitch</w:t>
      </w:r>
      <w:proofErr w:type="spellEnd"/>
      <w:r>
        <w:rPr>
          <w:rFonts w:ascii="Times New Roman" w:hAnsi="Times New Roman"/>
          <w:b/>
          <w:i/>
          <w:sz w:val="20"/>
          <w:szCs w:val="20"/>
        </w:rPr>
        <w:t xml:space="preserve"> in NR</w:t>
      </w:r>
      <w:proofErr w:type="gramStart"/>
      <w:r>
        <w:rPr>
          <w:rFonts w:ascii="Times New Roman" w:hAnsi="Times New Roman"/>
          <w:b/>
          <w:i/>
          <w:sz w:val="20"/>
          <w:szCs w:val="20"/>
        </w:rPr>
        <w:t>) .</w:t>
      </w:r>
      <w:proofErr w:type="gramEnd"/>
      <w:r>
        <w:rPr>
          <w:rFonts w:ascii="Times New Roman" w:hAnsi="Times New Roman"/>
          <w:b/>
          <w:i/>
          <w:sz w:val="20"/>
          <w:szCs w:val="20"/>
        </w:rPr>
        <w:t xml:space="preserve"> For each of the bands that support </w:t>
      </w:r>
      <w:proofErr w:type="spellStart"/>
      <w:r>
        <w:rPr>
          <w:rFonts w:ascii="Times New Roman" w:hAnsi="Times New Roman"/>
          <w:b/>
          <w:i/>
          <w:sz w:val="20"/>
          <w:szCs w:val="20"/>
        </w:rPr>
        <w:t>Tx</w:t>
      </w:r>
      <w:proofErr w:type="spellEnd"/>
      <w:r>
        <w:rPr>
          <w:rFonts w:ascii="Times New Roman" w:hAnsi="Times New Roman"/>
          <w:b/>
          <w:i/>
          <w:sz w:val="20"/>
          <w:szCs w:val="20"/>
        </w:rPr>
        <w:t xml:space="preserve"> antenna selection:</w:t>
      </w:r>
    </w:p>
    <w:p w14:paraId="20EDFC4C" w14:textId="77777777" w:rsidR="008B626E" w:rsidRDefault="00EA3EC5">
      <w:pPr>
        <w:numPr>
          <w:ilvl w:val="1"/>
          <w:numId w:val="24"/>
        </w:numPr>
        <w:spacing w:line="254" w:lineRule="auto"/>
        <w:jc w:val="both"/>
        <w:rPr>
          <w:b/>
          <w:i/>
        </w:rPr>
      </w:pPr>
      <w:r>
        <w:rPr>
          <w:b/>
          <w:i/>
        </w:rPr>
        <w:t>For each uplink band, signal all the bands in the band combination for which UL switches together (thus same port has to be enforced)</w:t>
      </w:r>
    </w:p>
    <w:p w14:paraId="64F4B7EA" w14:textId="77777777" w:rsidR="008B626E" w:rsidRDefault="00EA3EC5">
      <w:pPr>
        <w:numPr>
          <w:ilvl w:val="1"/>
          <w:numId w:val="24"/>
        </w:numPr>
        <w:spacing w:line="254" w:lineRule="auto"/>
        <w:jc w:val="both"/>
        <w:rPr>
          <w:b/>
          <w:i/>
        </w:rPr>
      </w:pPr>
      <w:r>
        <w:rPr>
          <w:b/>
          <w:i/>
        </w:rPr>
        <w:t>For each uplink band, signal all the bands in the band combination for which DL switches together (thus introducing a ‘glitch’ in the DL reception)</w:t>
      </w:r>
    </w:p>
    <w:p w14:paraId="1B4070B7" w14:textId="77777777" w:rsidR="008B626E" w:rsidRDefault="008B626E"/>
    <w:p w14:paraId="1230D4C1" w14:textId="77777777" w:rsidR="008B626E" w:rsidRDefault="008B626E"/>
    <w:p w14:paraId="765EB365" w14:textId="77777777" w:rsidR="008B626E" w:rsidRDefault="008B626E"/>
    <w:p w14:paraId="2A152E3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2A18ABA" w14:textId="77777777">
        <w:tc>
          <w:tcPr>
            <w:tcW w:w="2235" w:type="dxa"/>
          </w:tcPr>
          <w:p w14:paraId="099BC071"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37326034"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4A1B23" w14:paraId="6500FB79" w14:textId="77777777">
        <w:tc>
          <w:tcPr>
            <w:tcW w:w="2235" w:type="dxa"/>
          </w:tcPr>
          <w:p w14:paraId="2A53C143" w14:textId="39250E79" w:rsidR="004A1B23" w:rsidRDefault="004A1B23" w:rsidP="004A1B23">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p>
        </w:tc>
        <w:tc>
          <w:tcPr>
            <w:tcW w:w="7935" w:type="dxa"/>
          </w:tcPr>
          <w:p w14:paraId="6A29E9F3" w14:textId="2F0DA2A3" w:rsidR="004A1B23" w:rsidRDefault="004A1B23" w:rsidP="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bl>
    <w:p w14:paraId="71BC35E2" w14:textId="77777777" w:rsidR="008B626E" w:rsidRDefault="008B626E"/>
    <w:p w14:paraId="5C6C12A4" w14:textId="77777777" w:rsidR="008B626E" w:rsidRDefault="008B626E"/>
    <w:p w14:paraId="3913FB04" w14:textId="77777777" w:rsidR="008B626E" w:rsidRDefault="00EA3EC5">
      <w:r>
        <w:rPr>
          <w:rFonts w:hint="eastAsia"/>
        </w:rPr>
        <w:t>/**********************************</w:t>
      </w:r>
    </w:p>
    <w:p w14:paraId="4E918F56" w14:textId="77777777" w:rsidR="008B626E" w:rsidRDefault="00EA3EC5">
      <w:r>
        <w:rPr>
          <w:rFonts w:hint="eastAsia"/>
        </w:rPr>
        <w:t>Qualcomm:</w:t>
      </w:r>
    </w:p>
    <w:p w14:paraId="4134A9A3" w14:textId="77777777" w:rsidR="008B626E" w:rsidRDefault="00EA3EC5">
      <w:pPr>
        <w:rPr>
          <w:b/>
          <w:i/>
        </w:rPr>
      </w:pPr>
      <w:r>
        <w:rPr>
          <w:b/>
          <w:i/>
        </w:rPr>
        <w:t xml:space="preserve">Observation 1: Current </w:t>
      </w:r>
      <w:proofErr w:type="spellStart"/>
      <w:r>
        <w:rPr>
          <w:b/>
          <w:i/>
        </w:rPr>
        <w:t>signalling</w:t>
      </w:r>
      <w:proofErr w:type="spellEnd"/>
      <w:r>
        <w:rPr>
          <w:b/>
          <w:i/>
        </w:rPr>
        <w:t xml:space="preserve"> has the following limitations:</w:t>
      </w:r>
    </w:p>
    <w:p w14:paraId="1C5CB26D" w14:textId="77777777" w:rsidR="008B626E" w:rsidRDefault="00EA3EC5">
      <w:pPr>
        <w:rPr>
          <w:b/>
          <w:i/>
        </w:rPr>
      </w:pPr>
      <w:r>
        <w:rPr>
          <w:b/>
          <w:i/>
        </w:rPr>
        <w:tab/>
        <w:t xml:space="preserve">- </w:t>
      </w:r>
      <w:proofErr w:type="spellStart"/>
      <w:proofErr w:type="gramStart"/>
      <w:r>
        <w:rPr>
          <w:b/>
          <w:i/>
        </w:rPr>
        <w:t>gNB</w:t>
      </w:r>
      <w:proofErr w:type="spellEnd"/>
      <w:proofErr w:type="gramEnd"/>
      <w:r>
        <w:rPr>
          <w:b/>
          <w:i/>
        </w:rPr>
        <w:t xml:space="preserve"> has to assume that switching UL in a band may interrupt DL of any other band.</w:t>
      </w:r>
    </w:p>
    <w:p w14:paraId="2B35BBC4" w14:textId="77777777" w:rsidR="008B626E" w:rsidRDefault="00EA3EC5">
      <w:pPr>
        <w:rPr>
          <w:b/>
          <w:i/>
        </w:rPr>
      </w:pPr>
      <w:r>
        <w:rPr>
          <w:b/>
          <w:i/>
        </w:rPr>
        <w:tab/>
        <w:t xml:space="preserve">- </w:t>
      </w:r>
      <w:proofErr w:type="spellStart"/>
      <w:proofErr w:type="gramStart"/>
      <w:r>
        <w:rPr>
          <w:b/>
          <w:i/>
        </w:rPr>
        <w:t>gNB</w:t>
      </w:r>
      <w:proofErr w:type="spellEnd"/>
      <w:proofErr w:type="gramEnd"/>
      <w:r>
        <w:rPr>
          <w:b/>
          <w:i/>
        </w:rPr>
        <w:t xml:space="preserve"> has to assume that switching UL in a band switches the UL in all other bands.</w:t>
      </w:r>
    </w:p>
    <w:p w14:paraId="47712292" w14:textId="77777777" w:rsidR="008B626E" w:rsidRDefault="008B626E"/>
    <w:p w14:paraId="5A48291C" w14:textId="77777777" w:rsidR="008B626E" w:rsidRDefault="00EA3EC5">
      <w:pPr>
        <w:jc w:val="both"/>
        <w:rPr>
          <w:b/>
          <w:i/>
        </w:rPr>
      </w:pPr>
      <w:r>
        <w:rPr>
          <w:b/>
          <w:i/>
        </w:rPr>
        <w:t>Proposal 4: For SRS antenna switching in NR and EN-</w:t>
      </w:r>
      <w:proofErr w:type="gramStart"/>
      <w:r>
        <w:rPr>
          <w:b/>
          <w:i/>
        </w:rPr>
        <w:t>DC,</w:t>
      </w:r>
      <w:proofErr w:type="gramEnd"/>
      <w:r>
        <w:rPr>
          <w:b/>
          <w:i/>
        </w:rPr>
        <w:t xml:space="preserve"> follow same mechanism as LTE as follows:</w:t>
      </w:r>
    </w:p>
    <w:p w14:paraId="1D5DEA7F" w14:textId="77777777" w:rsidR="008B626E" w:rsidRDefault="00EA3EC5">
      <w:pPr>
        <w:pStyle w:val="12"/>
        <w:numPr>
          <w:ilvl w:val="0"/>
          <w:numId w:val="24"/>
        </w:numPr>
        <w:autoSpaceDE/>
        <w:autoSpaceDN/>
        <w:adjustRightInd/>
        <w:snapToGrid/>
        <w:spacing w:after="0"/>
        <w:ind w:firstLineChars="0" w:firstLine="402"/>
        <w:rPr>
          <w:rFonts w:ascii="Times New Roman" w:hAnsi="Times New Roman"/>
          <w:b/>
          <w:i/>
          <w:sz w:val="20"/>
          <w:szCs w:val="20"/>
        </w:rPr>
      </w:pPr>
      <w:r>
        <w:rPr>
          <w:rFonts w:ascii="Times New Roman" w:hAnsi="Times New Roman"/>
          <w:b/>
          <w:i/>
          <w:sz w:val="20"/>
          <w:szCs w:val="20"/>
        </w:rPr>
        <w:t xml:space="preserve">For each band combination, signal which bands support </w:t>
      </w:r>
      <w:proofErr w:type="spellStart"/>
      <w:r>
        <w:rPr>
          <w:rFonts w:ascii="Times New Roman" w:hAnsi="Times New Roman"/>
          <w:b/>
          <w:i/>
          <w:sz w:val="20"/>
          <w:szCs w:val="20"/>
        </w:rPr>
        <w:t>Tx</w:t>
      </w:r>
      <w:proofErr w:type="spellEnd"/>
      <w:r>
        <w:rPr>
          <w:rFonts w:ascii="Times New Roman" w:hAnsi="Times New Roman"/>
          <w:b/>
          <w:i/>
          <w:sz w:val="20"/>
          <w:szCs w:val="20"/>
        </w:rPr>
        <w:t xml:space="preserve"> antenna selection (e.g. as indicated by the presence of field </w:t>
      </w:r>
      <w:proofErr w:type="spellStart"/>
      <w:r>
        <w:rPr>
          <w:rFonts w:ascii="Times New Roman" w:hAnsi="Times New Roman"/>
          <w:b/>
          <w:i/>
          <w:sz w:val="20"/>
          <w:szCs w:val="20"/>
        </w:rPr>
        <w:t>srs-TxSwitch</w:t>
      </w:r>
      <w:proofErr w:type="spellEnd"/>
      <w:r>
        <w:rPr>
          <w:rFonts w:ascii="Times New Roman" w:hAnsi="Times New Roman"/>
          <w:b/>
          <w:i/>
          <w:sz w:val="20"/>
          <w:szCs w:val="20"/>
        </w:rPr>
        <w:t xml:space="preserve"> in NR</w:t>
      </w:r>
      <w:proofErr w:type="gramStart"/>
      <w:r>
        <w:rPr>
          <w:rFonts w:ascii="Times New Roman" w:hAnsi="Times New Roman"/>
          <w:b/>
          <w:i/>
          <w:sz w:val="20"/>
          <w:szCs w:val="20"/>
        </w:rPr>
        <w:t>) .</w:t>
      </w:r>
      <w:proofErr w:type="gramEnd"/>
      <w:r>
        <w:rPr>
          <w:rFonts w:ascii="Times New Roman" w:hAnsi="Times New Roman"/>
          <w:b/>
          <w:i/>
          <w:sz w:val="20"/>
          <w:szCs w:val="20"/>
        </w:rPr>
        <w:t xml:space="preserve"> For each of the bands that support </w:t>
      </w:r>
      <w:proofErr w:type="spellStart"/>
      <w:r>
        <w:rPr>
          <w:rFonts w:ascii="Times New Roman" w:hAnsi="Times New Roman"/>
          <w:b/>
          <w:i/>
          <w:sz w:val="20"/>
          <w:szCs w:val="20"/>
        </w:rPr>
        <w:t>Tx</w:t>
      </w:r>
      <w:proofErr w:type="spellEnd"/>
      <w:r>
        <w:rPr>
          <w:rFonts w:ascii="Times New Roman" w:hAnsi="Times New Roman"/>
          <w:b/>
          <w:i/>
          <w:sz w:val="20"/>
          <w:szCs w:val="20"/>
        </w:rPr>
        <w:t xml:space="preserve"> antenna selection:</w:t>
      </w:r>
    </w:p>
    <w:p w14:paraId="36F9BD04" w14:textId="77777777" w:rsidR="008B626E" w:rsidRDefault="00EA3EC5">
      <w:pPr>
        <w:numPr>
          <w:ilvl w:val="1"/>
          <w:numId w:val="24"/>
        </w:numPr>
        <w:spacing w:line="254" w:lineRule="auto"/>
        <w:jc w:val="both"/>
        <w:rPr>
          <w:b/>
          <w:i/>
        </w:rPr>
      </w:pPr>
      <w:r>
        <w:rPr>
          <w:b/>
          <w:i/>
        </w:rPr>
        <w:t>For each uplink band, signal all the bands in the band combination for which UL switches together (thus same port has to be enforced)</w:t>
      </w:r>
    </w:p>
    <w:p w14:paraId="25D502BE" w14:textId="77777777" w:rsidR="008B626E" w:rsidRDefault="00EA3EC5">
      <w:pPr>
        <w:numPr>
          <w:ilvl w:val="1"/>
          <w:numId w:val="24"/>
        </w:numPr>
        <w:spacing w:line="254" w:lineRule="auto"/>
        <w:jc w:val="both"/>
        <w:rPr>
          <w:b/>
          <w:i/>
        </w:rPr>
      </w:pPr>
      <w:r>
        <w:rPr>
          <w:b/>
          <w:i/>
        </w:rPr>
        <w:t>For each uplink band, signal all the bands in the band combination for which DL switches together (thus introducing a ‘glitch’ in the DL reception)</w:t>
      </w:r>
    </w:p>
    <w:p w14:paraId="77D70704" w14:textId="77777777" w:rsidR="008B626E" w:rsidRDefault="008B626E"/>
    <w:p w14:paraId="0F35160C" w14:textId="77777777" w:rsidR="008B626E" w:rsidRDefault="008B626E"/>
    <w:tbl>
      <w:tblPr>
        <w:tblStyle w:val="aff0"/>
        <w:tblW w:w="10170" w:type="dxa"/>
        <w:tblLayout w:type="fixed"/>
        <w:tblLook w:val="04A0" w:firstRow="1" w:lastRow="0" w:firstColumn="1" w:lastColumn="0" w:noHBand="0" w:noVBand="1"/>
      </w:tblPr>
      <w:tblGrid>
        <w:gridCol w:w="10170"/>
      </w:tblGrid>
      <w:tr w:rsidR="008B626E" w14:paraId="3EB6BAF7" w14:textId="77777777">
        <w:tc>
          <w:tcPr>
            <w:tcW w:w="10170" w:type="dxa"/>
          </w:tcPr>
          <w:p w14:paraId="029B8BED" w14:textId="77777777" w:rsidR="008B626E" w:rsidRDefault="00EA3EC5">
            <w:pPr>
              <w:rPr>
                <w:b/>
                <w:u w:val="single"/>
              </w:rPr>
            </w:pPr>
            <w:r>
              <w:rPr>
                <w:b/>
                <w:u w:val="single"/>
              </w:rPr>
              <w:t>Text Proposal for Section 6.2.1.3 of 38.214</w:t>
            </w:r>
          </w:p>
          <w:p w14:paraId="2453B41A" w14:textId="77777777" w:rsidR="008B626E" w:rsidRDefault="00EA3EC5">
            <w:r>
              <w:t xml:space="preserve">For a UE configured with multiple component carriers, and for a first component carrier configured with UL in a first band and a second component carrier configured with UL in a second band that are </w:t>
            </w:r>
            <w:proofErr w:type="spellStart"/>
            <w:r>
              <w:t>signalled</w:t>
            </w:r>
            <w:proofErr w:type="spellEnd"/>
            <w:r>
              <w:t xml:space="preserve"> to switch together according to higher layer parameter </w:t>
            </w:r>
            <w:proofErr w:type="spellStart"/>
            <w:r>
              <w:rPr>
                <w:i/>
              </w:rPr>
              <w:t>ulSwitchTogether</w:t>
            </w:r>
            <w:proofErr w:type="spellEnd"/>
            <w:r>
              <w:rPr>
                <w:i/>
              </w:rPr>
              <w:t xml:space="preserve"> </w:t>
            </w:r>
            <w:r>
              <w:t>the UE is not expected to follow inconsistent transmissions related to antenna switching.</w:t>
            </w:r>
          </w:p>
          <w:p w14:paraId="3A311B58" w14:textId="77777777" w:rsidR="008B626E" w:rsidRDefault="00EA3EC5">
            <w:r>
              <w:t>For a UE configured with multiple component carriers configured with UL in intra-band CA, the UE is not expected to follow inconsistent transmissions related to antenna switching.</w:t>
            </w:r>
          </w:p>
          <w:p w14:paraId="08F2DDE8" w14:textId="77777777" w:rsidR="008B626E" w:rsidRDefault="00EA3EC5">
            <w:r>
              <w:t xml:space="preserve">For a UE configured with EN-DC, and for a first component carrier configured with UL corresponding to in an E-UTRA band and a second component carrier configured with UL in a NR band that are </w:t>
            </w:r>
            <w:proofErr w:type="spellStart"/>
            <w:r>
              <w:t>signalled</w:t>
            </w:r>
            <w:proofErr w:type="spellEnd"/>
            <w:r>
              <w:t xml:space="preserve"> to switch together according to higher layer parameter </w:t>
            </w:r>
            <w:proofErr w:type="spellStart"/>
            <w:r>
              <w:rPr>
                <w:i/>
              </w:rPr>
              <w:t>ulSwitchTogether</w:t>
            </w:r>
            <w:proofErr w:type="spellEnd"/>
            <w:r>
              <w:t>, the UE is not expected to follow inconsistent transmissions related to antenna switching in E-UTRA and NR.</w:t>
            </w:r>
          </w:p>
          <w:p w14:paraId="6837C613" w14:textId="77777777" w:rsidR="008B626E" w:rsidRDefault="00EA3EC5">
            <w:r>
              <w:lastRenderedPageBreak/>
              <w:t>For a UE configured with intra-band EN-DC, the UE is not expected to follow inconsistent transmissions related to antenna switching in E-UTRA and NR.</w:t>
            </w:r>
          </w:p>
        </w:tc>
      </w:tr>
    </w:tbl>
    <w:p w14:paraId="032F7D6F" w14:textId="77777777" w:rsidR="008B626E" w:rsidRDefault="008B626E"/>
    <w:p w14:paraId="4FEBCDC9" w14:textId="77777777" w:rsidR="008B626E" w:rsidRDefault="008B626E"/>
    <w:p w14:paraId="24427649" w14:textId="77777777" w:rsidR="008B626E" w:rsidRDefault="00EA3EC5">
      <w:r>
        <w:t>***********************************/</w:t>
      </w:r>
    </w:p>
    <w:p w14:paraId="24C085F8" w14:textId="77777777" w:rsidR="008B626E" w:rsidRDefault="008B626E"/>
    <w:p w14:paraId="08E03E75" w14:textId="77777777" w:rsidR="008B626E" w:rsidRDefault="008B626E"/>
    <w:p w14:paraId="3B789854" w14:textId="6F287FEA" w:rsidR="008B626E" w:rsidRPr="0067212B" w:rsidRDefault="00EA3EC5" w:rsidP="0067212B">
      <w:pPr>
        <w:pStyle w:val="111Style2"/>
        <w:numPr>
          <w:ilvl w:val="0"/>
          <w:numId w:val="15"/>
        </w:numPr>
        <w:rPr>
          <w:rFonts w:eastAsia="ＭＳ 明朝"/>
        </w:rPr>
      </w:pPr>
      <w:r>
        <w:rPr>
          <w:rFonts w:eastAsia="ＭＳ 明朝" w:hint="eastAsia"/>
        </w:rPr>
        <w:t>Discussion point 14-2</w:t>
      </w:r>
      <w:r>
        <w:rPr>
          <w:rFonts w:eastAsia="ＭＳ 明朝"/>
        </w:rPr>
        <w:t xml:space="preserve">:  </w:t>
      </w:r>
      <w:r>
        <w:rPr>
          <w:rFonts w:eastAsia="ＭＳ 明朝" w:hint="eastAsia"/>
        </w:rPr>
        <w:t>Capabilities for SRS carrier switching</w:t>
      </w:r>
    </w:p>
    <w:p w14:paraId="1C789F71" w14:textId="77777777" w:rsidR="008B626E" w:rsidRDefault="00EA3EC5">
      <w:r>
        <w:rPr>
          <w:rFonts w:hint="eastAsia"/>
          <w:color w:val="FFFFFF" w:themeColor="background1"/>
          <w:highlight w:val="red"/>
        </w:rPr>
        <w:t>LS toRAN2</w:t>
      </w:r>
    </w:p>
    <w:p w14:paraId="5A896C1E" w14:textId="77777777" w:rsidR="008B626E" w:rsidRDefault="008B626E"/>
    <w:p w14:paraId="3C81A13C" w14:textId="77777777" w:rsidR="0067212B" w:rsidRDefault="0067212B"/>
    <w:p w14:paraId="6EE61F4D" w14:textId="77777777" w:rsidR="0067212B" w:rsidRPr="006A398D" w:rsidRDefault="0067212B" w:rsidP="0067212B">
      <w:pPr>
        <w:rPr>
          <w:szCs w:val="32"/>
          <w:highlight w:val="yellow"/>
          <w:lang w:eastAsia="x-none"/>
        </w:rPr>
      </w:pPr>
      <w:r w:rsidRPr="006A398D">
        <w:rPr>
          <w:szCs w:val="32"/>
          <w:highlight w:val="yellow"/>
          <w:lang w:eastAsia="x-none"/>
        </w:rPr>
        <w:t>For further discussion (Min to coordinate)</w:t>
      </w:r>
    </w:p>
    <w:p w14:paraId="0D4BC04A" w14:textId="77777777" w:rsidR="0067212B" w:rsidRPr="006A398D" w:rsidRDefault="0067212B" w:rsidP="0067212B">
      <w:pPr>
        <w:rPr>
          <w:szCs w:val="32"/>
          <w:lang w:eastAsia="x-none"/>
        </w:rPr>
      </w:pPr>
      <w:r w:rsidRPr="006A398D">
        <w:rPr>
          <w:szCs w:val="32"/>
          <w:lang w:eastAsia="x-none"/>
        </w:rPr>
        <w:t xml:space="preserve">On the issue of </w:t>
      </w:r>
      <w:r w:rsidRPr="006A398D">
        <w:rPr>
          <w:rFonts w:hint="eastAsia"/>
          <w:szCs w:val="32"/>
        </w:rPr>
        <w:t xml:space="preserve">SRS </w:t>
      </w:r>
      <w:r w:rsidRPr="006A398D">
        <w:rPr>
          <w:szCs w:val="32"/>
        </w:rPr>
        <w:t>switch</w:t>
      </w:r>
      <w:r w:rsidRPr="006A398D">
        <w:rPr>
          <w:rFonts w:hint="eastAsia"/>
          <w:szCs w:val="32"/>
        </w:rPr>
        <w:t xml:space="preserve"> capability</w:t>
      </w:r>
      <w:r w:rsidRPr="006A398D">
        <w:rPr>
          <w:szCs w:val="32"/>
        </w:rPr>
        <w:t xml:space="preserve"> in RAN2 LS (</w:t>
      </w:r>
      <w:hyperlink r:id="rId126" w:history="1">
        <w:r w:rsidRPr="006A398D">
          <w:rPr>
            <w:rStyle w:val="afd"/>
            <w:szCs w:val="32"/>
            <w:lang w:eastAsia="x-none"/>
          </w:rPr>
          <w:t>R1-1808029</w:t>
        </w:r>
      </w:hyperlink>
      <w:r w:rsidRPr="006A398D">
        <w:rPr>
          <w:szCs w:val="32"/>
        </w:rPr>
        <w:t>)</w:t>
      </w:r>
    </w:p>
    <w:p w14:paraId="2E1C9F57" w14:textId="77777777" w:rsidR="0067212B" w:rsidRPr="006A398D" w:rsidRDefault="0067212B" w:rsidP="0067212B">
      <w:pPr>
        <w:rPr>
          <w:i/>
          <w:szCs w:val="32"/>
          <w:lang w:eastAsia="x-none"/>
        </w:rPr>
      </w:pPr>
      <w:r w:rsidRPr="006A398D">
        <w:rPr>
          <w:i/>
          <w:szCs w:val="32"/>
          <w:lang w:eastAsia="x-none"/>
        </w:rPr>
        <w:t>RAN2 respectfully asks RAN1/4 to provide their feedback if it is enough for UE to report one interruption time that is applicable to all band combinations. TDD/FDD and/or FR1/FR2 differentiation could be considered if needed.</w:t>
      </w:r>
    </w:p>
    <w:p w14:paraId="1B1998E3" w14:textId="77777777" w:rsidR="0067212B" w:rsidRPr="006A398D" w:rsidRDefault="0067212B" w:rsidP="0067212B">
      <w:pPr>
        <w:rPr>
          <w:szCs w:val="32"/>
          <w:lang w:eastAsia="x-none"/>
        </w:rPr>
      </w:pPr>
    </w:p>
    <w:p w14:paraId="400AEC7F" w14:textId="77777777" w:rsidR="0067212B" w:rsidRPr="006A398D" w:rsidRDefault="0067212B" w:rsidP="0067212B">
      <w:pPr>
        <w:jc w:val="both"/>
        <w:rPr>
          <w:szCs w:val="32"/>
        </w:rPr>
      </w:pPr>
      <w:r w:rsidRPr="006A398D">
        <w:rPr>
          <w:szCs w:val="32"/>
        </w:rPr>
        <w:t>From UE implementation perspective, RAN1 recommends RF retuning time should be per band per band combination. To avoid significant performance loss, a single value (the maximum among all band combinations) for all band combinations should not be supported.</w:t>
      </w:r>
    </w:p>
    <w:p w14:paraId="5413560F" w14:textId="77777777" w:rsidR="0067212B" w:rsidRPr="0067212B" w:rsidRDefault="0067212B"/>
    <w:p w14:paraId="04D9606F" w14:textId="77777777" w:rsidR="0067212B" w:rsidRDefault="0067212B"/>
    <w:p w14:paraId="225533C7" w14:textId="476782FF" w:rsidR="0067212B" w:rsidRDefault="000B6A11">
      <w:r>
        <w:rPr>
          <w:rFonts w:hint="eastAsia"/>
        </w:rPr>
        <w:t xml:space="preserve">Comments: RAN should not </w:t>
      </w:r>
      <w:r>
        <w:t>discuss</w:t>
      </w:r>
      <w:r>
        <w:rPr>
          <w:rFonts w:hint="eastAsia"/>
        </w:rPr>
        <w:t xml:space="preserve"> specific high number(200</w:t>
      </w:r>
      <w:r>
        <w:rPr>
          <w:rFonts w:hint="eastAsia"/>
        </w:rPr>
        <w:t>μ</w:t>
      </w:r>
      <w:r>
        <w:rPr>
          <w:rFonts w:hint="eastAsia"/>
        </w:rPr>
        <w:t>s) in Huawei</w:t>
      </w:r>
      <w:r>
        <w:t>’</w:t>
      </w:r>
      <w:r>
        <w:rPr>
          <w:rFonts w:hint="eastAsia"/>
        </w:rPr>
        <w:t>s TI. Then it was removed from Huawei</w:t>
      </w:r>
      <w:r>
        <w:t>’</w:t>
      </w:r>
      <w:r>
        <w:rPr>
          <w:rFonts w:hint="eastAsia"/>
        </w:rPr>
        <w:t>s proposal.</w:t>
      </w:r>
    </w:p>
    <w:p w14:paraId="715E3D6D" w14:textId="0A117E95" w:rsidR="000B6A11" w:rsidRDefault="000B6A11">
      <w:proofErr w:type="spellStart"/>
      <w:r>
        <w:rPr>
          <w:rFonts w:hint="eastAsia"/>
        </w:rPr>
        <w:t>Docomo</w:t>
      </w:r>
      <w:proofErr w:type="spellEnd"/>
      <w:r>
        <w:rPr>
          <w:rFonts w:hint="eastAsia"/>
        </w:rPr>
        <w:t>: RAN2 want to reduce bit.</w:t>
      </w:r>
    </w:p>
    <w:p w14:paraId="691948FA" w14:textId="1F0BD6D8" w:rsidR="000B6A11" w:rsidRDefault="000B6A11">
      <w:r>
        <w:rPr>
          <w:rFonts w:hint="eastAsia"/>
        </w:rPr>
        <w:t xml:space="preserve">Qualcomm: per band </w:t>
      </w:r>
      <w:r>
        <w:t>combination</w:t>
      </w:r>
      <w:r>
        <w:rPr>
          <w:rFonts w:hint="eastAsia"/>
        </w:rPr>
        <w:t xml:space="preserve"> signaling same as LTE.</w:t>
      </w:r>
    </w:p>
    <w:p w14:paraId="63BDDE06" w14:textId="5EBAD40E" w:rsidR="00D45B82" w:rsidRDefault="00D45B82">
      <w:r>
        <w:rPr>
          <w:rFonts w:hint="eastAsia"/>
        </w:rPr>
        <w:t>Huawei: Huawei</w:t>
      </w:r>
      <w:r>
        <w:t>’</w:t>
      </w:r>
      <w:r>
        <w:rPr>
          <w:rFonts w:hint="eastAsia"/>
        </w:rPr>
        <w:t>s second part is same as Qualcomm</w:t>
      </w:r>
      <w:r>
        <w:t>’</w:t>
      </w:r>
      <w:r>
        <w:rPr>
          <w:rFonts w:hint="eastAsia"/>
        </w:rPr>
        <w:t>s intention. RF retuning time can be determined by RAN4.</w:t>
      </w:r>
    </w:p>
    <w:p w14:paraId="2548C249" w14:textId="2CB0C870" w:rsidR="00D45B82" w:rsidRDefault="00D45B82">
      <w:r>
        <w:rPr>
          <w:rFonts w:hint="eastAsia"/>
        </w:rPr>
        <w:t>**</w:t>
      </w:r>
    </w:p>
    <w:p w14:paraId="15064941" w14:textId="72C688A7" w:rsidR="00D45B82" w:rsidRDefault="00D24C91">
      <w:r>
        <w:rPr>
          <w:rFonts w:hint="eastAsia"/>
        </w:rPr>
        <w:t>Some company (</w:t>
      </w:r>
      <w:r w:rsidR="00D45B82">
        <w:rPr>
          <w:rFonts w:hint="eastAsia"/>
        </w:rPr>
        <w:t>Fujitsu</w:t>
      </w:r>
      <w:r>
        <w:rPr>
          <w:rFonts w:hint="eastAsia"/>
        </w:rPr>
        <w:t xml:space="preserve"> </w:t>
      </w:r>
      <w:proofErr w:type="gramStart"/>
      <w:r>
        <w:rPr>
          <w:rFonts w:hint="eastAsia"/>
        </w:rPr>
        <w:t>and  )</w:t>
      </w:r>
      <w:proofErr w:type="gramEnd"/>
      <w:r w:rsidR="00D45B82">
        <w:rPr>
          <w:rFonts w:hint="eastAsia"/>
        </w:rPr>
        <w:t>: There may be case that single value is enough for specific UE.</w:t>
      </w:r>
    </w:p>
    <w:p w14:paraId="2A86E82E" w14:textId="376B04E6" w:rsidR="00D24C91" w:rsidRPr="00D45B82" w:rsidRDefault="00D24C91">
      <w:r>
        <w:rPr>
          <w:rFonts w:hint="eastAsia"/>
        </w:rPr>
        <w:t xml:space="preserve">Current discussion point is single value or multiple </w:t>
      </w:r>
      <w:r>
        <w:t>values</w:t>
      </w:r>
      <w:r>
        <w:rPr>
          <w:rFonts w:hint="eastAsia"/>
        </w:rPr>
        <w:t xml:space="preserve"> for band combination.</w:t>
      </w:r>
    </w:p>
    <w:p w14:paraId="47944AF1" w14:textId="77777777" w:rsidR="000B6A11" w:rsidRPr="00D24C91" w:rsidRDefault="000B6A11"/>
    <w:p w14:paraId="39B02EA3" w14:textId="77777777" w:rsidR="0067212B" w:rsidRDefault="0067212B"/>
    <w:p w14:paraId="36F9F8C9" w14:textId="77777777" w:rsidR="0067212B" w:rsidRDefault="0067212B"/>
    <w:p w14:paraId="2EC9FB21" w14:textId="77777777" w:rsidR="0067212B" w:rsidRDefault="0067212B"/>
    <w:p w14:paraId="15B3FF1A" w14:textId="77777777" w:rsidR="0067212B" w:rsidRDefault="0067212B"/>
    <w:p w14:paraId="6505B255" w14:textId="77777777" w:rsidR="008B626E" w:rsidRDefault="00EA3EC5">
      <w:pPr>
        <w:pStyle w:val="12"/>
        <w:numPr>
          <w:ilvl w:val="0"/>
          <w:numId w:val="16"/>
        </w:numPr>
        <w:ind w:firstLineChars="0"/>
      </w:pPr>
      <w:r>
        <w:t>Description:</w:t>
      </w:r>
    </w:p>
    <w:p w14:paraId="26A3F2E6" w14:textId="56ABD5DB" w:rsidR="00F479FA" w:rsidRDefault="00EA3EC5">
      <w:r>
        <w:rPr>
          <w:rFonts w:hint="eastAsia"/>
        </w:rPr>
        <w:t xml:space="preserve">Regarding SRS </w:t>
      </w:r>
      <w:r>
        <w:t>switch</w:t>
      </w:r>
      <w:r>
        <w:rPr>
          <w:rFonts w:hint="eastAsia"/>
        </w:rPr>
        <w:t xml:space="preserve"> capability, </w:t>
      </w:r>
      <w:r w:rsidR="00637ABB">
        <w:rPr>
          <w:rFonts w:hint="eastAsia"/>
        </w:rPr>
        <w:t xml:space="preserve">RAN1 needs to </w:t>
      </w:r>
      <w:r w:rsidR="00F479FA">
        <w:rPr>
          <w:rFonts w:hint="eastAsia"/>
        </w:rPr>
        <w:t xml:space="preserve">reply </w:t>
      </w:r>
      <w:r w:rsidR="00F479FA">
        <w:t>to LS</w:t>
      </w:r>
      <w:r w:rsidR="00F479FA">
        <w:rPr>
          <w:rFonts w:hint="eastAsia"/>
        </w:rPr>
        <w:t xml:space="preserve"> from</w:t>
      </w:r>
      <w:r>
        <w:rPr>
          <w:rFonts w:hint="eastAsia"/>
        </w:rPr>
        <w:t xml:space="preserve"> RAN2.</w:t>
      </w:r>
    </w:p>
    <w:p w14:paraId="6E2E74F3" w14:textId="5DD72A49" w:rsidR="00F479FA" w:rsidRDefault="00F479FA">
      <w:r>
        <w:rPr>
          <w:rFonts w:hint="eastAsia"/>
        </w:rPr>
        <w:t xml:space="preserve">Qualcomm and Huawei propose different </w:t>
      </w:r>
      <w:r>
        <w:t>reply</w:t>
      </w:r>
      <w:r>
        <w:rPr>
          <w:rFonts w:hint="eastAsia"/>
        </w:rPr>
        <w:t>.</w:t>
      </w:r>
    </w:p>
    <w:p w14:paraId="0D687A6F" w14:textId="7C2DA267" w:rsidR="00F479FA" w:rsidRDefault="00F479FA">
      <w:r>
        <w:rPr>
          <w:rFonts w:hint="eastAsia"/>
        </w:rPr>
        <w:t>There are two alternatives.</w:t>
      </w:r>
    </w:p>
    <w:p w14:paraId="159C9E1A" w14:textId="77777777" w:rsidR="00F479FA" w:rsidRDefault="00F479FA"/>
    <w:p w14:paraId="659CC536" w14:textId="4A46865A" w:rsidR="00F479FA" w:rsidRDefault="00F479FA">
      <w:r>
        <w:rPr>
          <w:rFonts w:hint="eastAsia"/>
        </w:rPr>
        <w:t>From RAN2</w:t>
      </w:r>
    </w:p>
    <w:tbl>
      <w:tblPr>
        <w:tblStyle w:val="aff0"/>
        <w:tblW w:w="0" w:type="auto"/>
        <w:tblLook w:val="04A0" w:firstRow="1" w:lastRow="0" w:firstColumn="1" w:lastColumn="0" w:noHBand="0" w:noVBand="1"/>
      </w:tblPr>
      <w:tblGrid>
        <w:gridCol w:w="10170"/>
      </w:tblGrid>
      <w:tr w:rsidR="00F479FA" w14:paraId="09DF2B29" w14:textId="77777777" w:rsidTr="00F479FA">
        <w:tc>
          <w:tcPr>
            <w:tcW w:w="10170" w:type="dxa"/>
          </w:tcPr>
          <w:p w14:paraId="7DBE5566" w14:textId="62CCCB36" w:rsidR="00F479FA" w:rsidRPr="00F479FA" w:rsidRDefault="00F479FA" w:rsidP="00F479FA">
            <w:pPr>
              <w:spacing w:after="120"/>
              <w:ind w:left="993" w:hanging="993"/>
              <w:rPr>
                <w:rFonts w:ascii="Arial" w:eastAsia="游明朝" w:hAnsi="Arial" w:cs="Arial"/>
                <w:sz w:val="20"/>
                <w:szCs w:val="20"/>
                <w:lang w:val="en-GB"/>
              </w:rPr>
            </w:pPr>
            <w:r w:rsidRPr="00692F75">
              <w:rPr>
                <w:rFonts w:ascii="Arial" w:eastAsia="游明朝" w:hAnsi="Arial" w:cs="Arial"/>
                <w:b/>
                <w:sz w:val="20"/>
                <w:szCs w:val="20"/>
                <w:lang w:val="en-GB" w:eastAsia="en-US"/>
              </w:rPr>
              <w:t xml:space="preserve">ACTION: </w:t>
            </w:r>
            <w:r w:rsidRPr="00692F75">
              <w:rPr>
                <w:rFonts w:ascii="Arial" w:eastAsia="游明朝" w:hAnsi="Arial" w:cs="Arial"/>
                <w:b/>
                <w:sz w:val="20"/>
                <w:szCs w:val="20"/>
                <w:lang w:val="en-GB" w:eastAsia="en-US"/>
              </w:rPr>
              <w:tab/>
            </w:r>
            <w:r w:rsidRPr="00692F75">
              <w:rPr>
                <w:rFonts w:ascii="Arial" w:eastAsia="游明朝" w:hAnsi="Arial" w:cs="Arial"/>
                <w:sz w:val="20"/>
                <w:szCs w:val="20"/>
                <w:lang w:val="en-GB" w:eastAsia="en-US"/>
              </w:rPr>
              <w:t xml:space="preserve">RAN2 respectfully asks RAN1/4 to provide their feedback if it is enough for UE to report one interruption time </w:t>
            </w:r>
            <w:r w:rsidRPr="00692F75">
              <w:rPr>
                <w:rFonts w:ascii="Arial" w:eastAsia="游明朝" w:hAnsi="Arial" w:cs="Arial"/>
                <w:sz w:val="20"/>
                <w:szCs w:val="20"/>
                <w:lang w:val="en-GB"/>
              </w:rPr>
              <w:t>that is applicable to all band combinations</w:t>
            </w:r>
            <w:r w:rsidRPr="00692F75">
              <w:rPr>
                <w:rFonts w:ascii="Arial" w:eastAsia="游明朝" w:hAnsi="Arial" w:cs="Arial"/>
                <w:sz w:val="20"/>
                <w:szCs w:val="20"/>
                <w:lang w:val="en-GB" w:eastAsia="en-US"/>
              </w:rPr>
              <w:t>. TDD/FDD and/or FR1/FR2 differentiation</w:t>
            </w:r>
            <w:r>
              <w:rPr>
                <w:rFonts w:ascii="Arial" w:eastAsia="游明朝" w:hAnsi="Arial" w:cs="Arial"/>
                <w:sz w:val="20"/>
                <w:szCs w:val="20"/>
                <w:lang w:val="en-GB" w:eastAsia="en-US"/>
              </w:rPr>
              <w:t xml:space="preserve"> </w:t>
            </w:r>
            <w:r>
              <w:rPr>
                <w:rFonts w:ascii="Arial" w:eastAsia="游明朝" w:hAnsi="Arial" w:cs="Arial"/>
                <w:sz w:val="20"/>
                <w:szCs w:val="20"/>
                <w:lang w:val="en-GB" w:eastAsia="en-US"/>
              </w:rPr>
              <w:lastRenderedPageBreak/>
              <w:t>could be considered if needed.</w:t>
            </w:r>
          </w:p>
        </w:tc>
      </w:tr>
    </w:tbl>
    <w:p w14:paraId="346A0331" w14:textId="77777777" w:rsidR="00F479FA" w:rsidRDefault="00F479FA"/>
    <w:p w14:paraId="0E9D0D74" w14:textId="77777777" w:rsidR="00F479FA" w:rsidRDefault="00F479FA"/>
    <w:p w14:paraId="16AE4115" w14:textId="19B86BAE" w:rsidR="008B626E" w:rsidRDefault="00F479FA">
      <w:r>
        <w:rPr>
          <w:rFonts w:hint="eastAsia"/>
        </w:rPr>
        <w:t>Alt1: Qualcomm:</w:t>
      </w:r>
    </w:p>
    <w:p w14:paraId="36038B63" w14:textId="77777777" w:rsidR="008B626E" w:rsidRDefault="00EA3EC5">
      <w:pPr>
        <w:rPr>
          <w:b/>
          <w:i/>
        </w:rPr>
      </w:pPr>
      <w:proofErr w:type="gramStart"/>
      <w:r>
        <w:rPr>
          <w:b/>
          <w:i/>
        </w:rPr>
        <w:t>Proposal :</w:t>
      </w:r>
      <w:proofErr w:type="gramEnd"/>
      <w:r>
        <w:rPr>
          <w:b/>
          <w:i/>
        </w:rPr>
        <w:t xml:space="preserve"> Send an LS to RAN2 informing them that RAN1 suggests the adoption of the following capability </w:t>
      </w:r>
      <w:proofErr w:type="spellStart"/>
      <w:r>
        <w:rPr>
          <w:b/>
          <w:i/>
        </w:rPr>
        <w:t>signalling</w:t>
      </w:r>
      <w:proofErr w:type="spellEnd"/>
      <w:r>
        <w:rPr>
          <w:b/>
          <w:i/>
        </w:rPr>
        <w:t xml:space="preserve"> for SRS carrier switching:</w:t>
      </w:r>
    </w:p>
    <w:p w14:paraId="410716C1"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 xml:space="preserve">Per band of band combination, signal retuning/interruption time to other bands in the band combination (same as LTE). Only NR-NR and LTE-LTE switches can be </w:t>
      </w:r>
      <w:proofErr w:type="spellStart"/>
      <w:r>
        <w:rPr>
          <w:rFonts w:ascii="Times New Roman" w:hAnsi="Times New Roman"/>
          <w:b/>
          <w:i/>
          <w:sz w:val="20"/>
          <w:szCs w:val="20"/>
        </w:rPr>
        <w:t>signalled</w:t>
      </w:r>
      <w:proofErr w:type="spellEnd"/>
      <w:r>
        <w:rPr>
          <w:rFonts w:ascii="Times New Roman" w:hAnsi="Times New Roman"/>
          <w:b/>
          <w:i/>
          <w:sz w:val="20"/>
          <w:szCs w:val="20"/>
        </w:rPr>
        <w:t>.</w:t>
      </w:r>
    </w:p>
    <w:p w14:paraId="4800B005"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switching pair (i.e., pair source-&gt;target band), signal which other bands of the band combination see their uplink and/or downlink interrupted during the switch.</w:t>
      </w:r>
    </w:p>
    <w:p w14:paraId="5D6D9BB6" w14:textId="77777777" w:rsidR="008B626E" w:rsidRDefault="008B626E"/>
    <w:p w14:paraId="39B4DDB4" w14:textId="699F8942" w:rsidR="00F479FA" w:rsidRDefault="00F479FA">
      <w:r>
        <w:rPr>
          <w:rFonts w:hint="eastAsia"/>
        </w:rPr>
        <w:t>Alt2: Huawei:</w:t>
      </w:r>
    </w:p>
    <w:p w14:paraId="4FA181EF" w14:textId="77777777" w:rsidR="00F479FA" w:rsidRPr="00692F75" w:rsidRDefault="00F479FA" w:rsidP="00F479FA">
      <w:proofErr w:type="gramStart"/>
      <w:r w:rsidRPr="00692F75">
        <w:t>Proposal :</w:t>
      </w:r>
      <w:proofErr w:type="gramEnd"/>
      <w:r w:rsidRPr="00692F75">
        <w:t xml:space="preserve"> </w:t>
      </w:r>
      <w:r>
        <w:t xml:space="preserve">to answer RAN2’s question: </w:t>
      </w:r>
    </w:p>
    <w:p w14:paraId="02028C8A" w14:textId="77777777" w:rsidR="00F479FA" w:rsidRPr="00692F75" w:rsidRDefault="00F479FA" w:rsidP="00F479FA">
      <w:pPr>
        <w:jc w:val="both"/>
      </w:pPr>
      <w:r w:rsidRPr="00692F75">
        <w:t>From RAN1 perspective, zero or short RF retuning time caused by SRS carrier switching leads to short interruption and hence has higher throughput performance benefit than long RF retuning time. Therefore, some long RF retuning time like 200us or more may be considered for removal.</w:t>
      </w:r>
    </w:p>
    <w:p w14:paraId="36D62E06" w14:textId="77777777" w:rsidR="00F479FA" w:rsidRPr="00692F75" w:rsidRDefault="00F479FA" w:rsidP="00F479FA">
      <w:pPr>
        <w:jc w:val="both"/>
      </w:pPr>
      <w:r w:rsidRPr="00692F75">
        <w:t xml:space="preserve"> </w:t>
      </w:r>
    </w:p>
    <w:p w14:paraId="51B0763F" w14:textId="77777777" w:rsidR="00F479FA" w:rsidRPr="00692F75" w:rsidRDefault="00F479FA" w:rsidP="00F479FA">
      <w:pPr>
        <w:jc w:val="both"/>
      </w:pPr>
      <w:r w:rsidRPr="00692F75">
        <w:t>From UE implementation perspective, in general, different RF retuning times may be required for different band combinations. To avoid significant performance loss, a single value (the maximum among all band combinations) for all band combinations should not be supported. Therefore, RAN1 respectfully asks RAN2/4 to consider supports of multiple RF retuning times and removal of large values.</w:t>
      </w:r>
    </w:p>
    <w:p w14:paraId="6AAA1C14" w14:textId="77777777" w:rsidR="00F479FA" w:rsidRPr="00F479FA" w:rsidRDefault="00F479FA"/>
    <w:p w14:paraId="1B04155E" w14:textId="77777777" w:rsidR="00F479FA" w:rsidRDefault="00F479FA"/>
    <w:p w14:paraId="06B4726C" w14:textId="77777777" w:rsidR="00F479FA" w:rsidRDefault="00F479FA"/>
    <w:p w14:paraId="53964059" w14:textId="77777777" w:rsidR="00F479FA" w:rsidRDefault="00F479FA"/>
    <w:p w14:paraId="50FB8489" w14:textId="77777777" w:rsidR="008B626E" w:rsidRDefault="008B626E"/>
    <w:p w14:paraId="5C18596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2D50C1FD" w14:textId="77777777">
        <w:tc>
          <w:tcPr>
            <w:tcW w:w="2235" w:type="dxa"/>
          </w:tcPr>
          <w:p w14:paraId="2D2BACC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F8F08C7"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2D36D640" w14:textId="77777777">
        <w:tc>
          <w:tcPr>
            <w:tcW w:w="2235" w:type="dxa"/>
          </w:tcPr>
          <w:p w14:paraId="0E2EDEF4" w14:textId="155D1124" w:rsidR="008B626E" w:rsidRDefault="00983E4B" w:rsidP="004A1B23">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r>
              <w:rPr>
                <w:rFonts w:eastAsiaTheme="minorEastAsia"/>
                <w:b w:val="0"/>
                <w:lang w:val="en-GB" w:eastAsia="zh-CN"/>
              </w:rPr>
              <w:t>Qualcomm</w:t>
            </w:r>
          </w:p>
        </w:tc>
        <w:tc>
          <w:tcPr>
            <w:tcW w:w="7935" w:type="dxa"/>
          </w:tcPr>
          <w:p w14:paraId="372BFA87" w14:textId="5F9C4BD8" w:rsidR="008B626E" w:rsidRDefault="00983E4B">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Note this is a proposal as a reply to LS from RAN2 that comes to RAN1 in this meeting. </w:t>
            </w:r>
          </w:p>
        </w:tc>
      </w:tr>
    </w:tbl>
    <w:p w14:paraId="2BC61A7C" w14:textId="77777777" w:rsidR="008B626E" w:rsidRDefault="008B626E"/>
    <w:p w14:paraId="69F2DA97" w14:textId="77777777" w:rsidR="008B626E" w:rsidRDefault="008B626E"/>
    <w:p w14:paraId="04EA888F" w14:textId="77777777" w:rsidR="00692F75" w:rsidRDefault="00692F75" w:rsidP="00692F75">
      <w:pPr>
        <w:pStyle w:val="12"/>
        <w:numPr>
          <w:ilvl w:val="0"/>
          <w:numId w:val="16"/>
        </w:numPr>
        <w:ind w:firstLineChars="0"/>
      </w:pPr>
      <w:r>
        <w:t>Description:</w:t>
      </w:r>
    </w:p>
    <w:p w14:paraId="34859052" w14:textId="2BDB3373" w:rsidR="00692F75" w:rsidRDefault="00692F75" w:rsidP="00692F75">
      <w:r>
        <w:rPr>
          <w:rFonts w:hint="eastAsia"/>
        </w:rPr>
        <w:t xml:space="preserve">Regarding SRS </w:t>
      </w:r>
      <w:r>
        <w:t>switch</w:t>
      </w:r>
      <w:r>
        <w:rPr>
          <w:rFonts w:hint="eastAsia"/>
        </w:rPr>
        <w:t xml:space="preserve"> capability, </w:t>
      </w:r>
      <w:r>
        <w:t xml:space="preserve">RAN2 has following question for SRS carrier switching: </w:t>
      </w:r>
    </w:p>
    <w:p w14:paraId="4525A17B" w14:textId="77777777" w:rsidR="00692F75" w:rsidRPr="00692F75" w:rsidRDefault="00692F75" w:rsidP="00692F75">
      <w:pPr>
        <w:spacing w:after="120"/>
        <w:ind w:left="993" w:hanging="993"/>
        <w:rPr>
          <w:rFonts w:ascii="Arial" w:eastAsia="游明朝" w:hAnsi="Arial" w:cs="Arial"/>
          <w:sz w:val="20"/>
          <w:szCs w:val="20"/>
          <w:lang w:val="en-GB" w:eastAsia="en-US"/>
        </w:rPr>
      </w:pPr>
      <w:r w:rsidRPr="00692F75">
        <w:rPr>
          <w:rFonts w:ascii="Arial" w:eastAsia="游明朝" w:hAnsi="Arial" w:cs="Arial"/>
          <w:b/>
          <w:sz w:val="20"/>
          <w:szCs w:val="20"/>
          <w:lang w:val="en-GB" w:eastAsia="en-US"/>
        </w:rPr>
        <w:t xml:space="preserve">ACTION: </w:t>
      </w:r>
      <w:r w:rsidRPr="00692F75">
        <w:rPr>
          <w:rFonts w:ascii="Arial" w:eastAsia="游明朝" w:hAnsi="Arial" w:cs="Arial"/>
          <w:b/>
          <w:sz w:val="20"/>
          <w:szCs w:val="20"/>
          <w:lang w:val="en-GB" w:eastAsia="en-US"/>
        </w:rPr>
        <w:tab/>
      </w:r>
      <w:r w:rsidRPr="00692F75">
        <w:rPr>
          <w:rFonts w:ascii="Arial" w:eastAsia="游明朝" w:hAnsi="Arial" w:cs="Arial"/>
          <w:sz w:val="20"/>
          <w:szCs w:val="20"/>
          <w:lang w:val="en-GB" w:eastAsia="en-US"/>
        </w:rPr>
        <w:t xml:space="preserve">RAN2 respectfully asks RAN1/4 to provide their feedback if it is enough for UE to report one interruption time </w:t>
      </w:r>
      <w:r w:rsidRPr="00692F75">
        <w:rPr>
          <w:rFonts w:ascii="Arial" w:eastAsia="游明朝" w:hAnsi="Arial" w:cs="Arial"/>
          <w:sz w:val="20"/>
          <w:szCs w:val="20"/>
          <w:lang w:val="en-GB"/>
        </w:rPr>
        <w:t>that is applicable to all band combinations</w:t>
      </w:r>
      <w:r w:rsidRPr="00692F75">
        <w:rPr>
          <w:rFonts w:ascii="Arial" w:eastAsia="游明朝" w:hAnsi="Arial" w:cs="Arial"/>
          <w:sz w:val="20"/>
          <w:szCs w:val="20"/>
          <w:lang w:val="en-GB" w:eastAsia="en-US"/>
        </w:rPr>
        <w:t>. TDD/FDD and/or FR1/FR2 differentiation could be considered if needed.</w:t>
      </w:r>
    </w:p>
    <w:p w14:paraId="02FE6060" w14:textId="77777777" w:rsidR="00692F75" w:rsidRDefault="00692F75" w:rsidP="00692F75"/>
    <w:p w14:paraId="21BF8E75" w14:textId="4DDCDC50" w:rsidR="00692F75" w:rsidRPr="00692F75" w:rsidRDefault="00692F75" w:rsidP="00692F75">
      <w:proofErr w:type="gramStart"/>
      <w:r w:rsidRPr="00692F75">
        <w:t>Proposal :</w:t>
      </w:r>
      <w:proofErr w:type="gramEnd"/>
      <w:r w:rsidRPr="00692F75">
        <w:t xml:space="preserve"> </w:t>
      </w:r>
      <w:r>
        <w:t xml:space="preserve">to answer RAN2’s question: </w:t>
      </w:r>
    </w:p>
    <w:p w14:paraId="564C7422" w14:textId="77777777" w:rsidR="00692F75" w:rsidRPr="00692F75" w:rsidRDefault="00692F75" w:rsidP="00692F75">
      <w:pPr>
        <w:jc w:val="both"/>
      </w:pPr>
      <w:r w:rsidRPr="00692F75">
        <w:t>From RAN1 perspective, zero or short RF retuning time caused by SRS carrier switching leads to short interruption and hence has higher throughput performance benefit than long RF retuning time. Therefore, some long RF retuning time like 200us or more may be considered for removal.</w:t>
      </w:r>
    </w:p>
    <w:p w14:paraId="4CC8D07B" w14:textId="4E102972" w:rsidR="00692F75" w:rsidRPr="00692F75" w:rsidRDefault="00692F75" w:rsidP="00692F75">
      <w:pPr>
        <w:jc w:val="both"/>
      </w:pPr>
      <w:r w:rsidRPr="00692F75">
        <w:t xml:space="preserve"> </w:t>
      </w:r>
    </w:p>
    <w:p w14:paraId="2B339E7A" w14:textId="4EF2DE71" w:rsidR="00692F75" w:rsidRPr="00692F75" w:rsidRDefault="00692F75" w:rsidP="00692F75">
      <w:pPr>
        <w:jc w:val="both"/>
      </w:pPr>
      <w:r w:rsidRPr="00692F75">
        <w:lastRenderedPageBreak/>
        <w:t>From UE implementation perspective, in general, different RF retuning times may be required for different band combinations. To avoid significant performance loss, a single value (the maximum among all band combinations) for all band combinations should not be supported. Therefore, RAN1 respectfully asks RAN2/4 to consider supports of multiple RF retuning times and removal of large values.</w:t>
      </w:r>
    </w:p>
    <w:p w14:paraId="7653786C" w14:textId="77777777" w:rsidR="00692F75" w:rsidRDefault="00692F75" w:rsidP="00692F75"/>
    <w:p w14:paraId="7B3FB9B9" w14:textId="77777777" w:rsidR="00692F75" w:rsidRDefault="00692F75" w:rsidP="00692F7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692F75" w14:paraId="58012B8D" w14:textId="77777777" w:rsidTr="009423CC">
        <w:tc>
          <w:tcPr>
            <w:tcW w:w="2235" w:type="dxa"/>
          </w:tcPr>
          <w:p w14:paraId="56C4DD06" w14:textId="77777777" w:rsidR="00692F75" w:rsidRDefault="00692F75" w:rsidP="009423CC">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96021E5" w14:textId="77777777" w:rsidR="00692F75" w:rsidRDefault="00692F75" w:rsidP="009423CC">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692F75" w14:paraId="6F13FD49" w14:textId="77777777" w:rsidTr="009423CC">
        <w:tc>
          <w:tcPr>
            <w:tcW w:w="2235" w:type="dxa"/>
          </w:tcPr>
          <w:p w14:paraId="3FF0A680" w14:textId="3917743F" w:rsidR="00692F75" w:rsidRDefault="00692F75" w:rsidP="009423CC">
            <w:pPr>
              <w:pStyle w:val="Proposal"/>
              <w:widowControl/>
              <w:numPr>
                <w:ilvl w:val="0"/>
                <w:numId w:val="0"/>
              </w:numPr>
              <w:overflowPunct w:val="0"/>
              <w:autoSpaceDE w:val="0"/>
              <w:autoSpaceDN w:val="0"/>
              <w:adjustRightInd w:val="0"/>
              <w:spacing w:after="120"/>
              <w:ind w:left="1701" w:hanging="1701"/>
              <w:jc w:val="center"/>
              <w:textAlignment w:val="baseline"/>
              <w:rPr>
                <w:rFonts w:eastAsiaTheme="minorEastAsia"/>
                <w:b w:val="0"/>
                <w:lang w:val="en-GB" w:eastAsia="zh-CN"/>
              </w:rPr>
            </w:pPr>
            <w:r>
              <w:rPr>
                <w:rFonts w:eastAsiaTheme="minorEastAsia"/>
                <w:b w:val="0"/>
                <w:lang w:val="en-GB" w:eastAsia="zh-CN"/>
              </w:rPr>
              <w:t>HW</w:t>
            </w:r>
          </w:p>
        </w:tc>
        <w:tc>
          <w:tcPr>
            <w:tcW w:w="7935" w:type="dxa"/>
          </w:tcPr>
          <w:p w14:paraId="0E305405" w14:textId="541A3619" w:rsidR="00692F75" w:rsidRDefault="00692F75" w:rsidP="00692F75">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 xml:space="preserve">Draft response for </w:t>
            </w:r>
            <w:r w:rsidRPr="00692F75">
              <w:rPr>
                <w:rFonts w:eastAsiaTheme="minorEastAsia"/>
                <w:b w:val="0"/>
                <w:lang w:val="en-GB" w:eastAsia="zh-CN"/>
              </w:rPr>
              <w:t>R1-1808029 (R2-1809180)</w:t>
            </w:r>
            <w:r>
              <w:rPr>
                <w:rFonts w:eastAsiaTheme="minorEastAsia"/>
                <w:b w:val="0"/>
                <w:lang w:val="en-GB" w:eastAsia="zh-CN"/>
              </w:rPr>
              <w:t xml:space="preserve"> for the question of SRS carrier switching</w:t>
            </w:r>
          </w:p>
        </w:tc>
      </w:tr>
    </w:tbl>
    <w:p w14:paraId="30C15BC6" w14:textId="77777777" w:rsidR="00692F75" w:rsidRDefault="00692F75"/>
    <w:p w14:paraId="3002F695" w14:textId="77777777" w:rsidR="00692F75" w:rsidRDefault="00692F75"/>
    <w:p w14:paraId="7CBA7616" w14:textId="77777777" w:rsidR="00692F75" w:rsidRDefault="00692F75"/>
    <w:p w14:paraId="24B8C101" w14:textId="77777777" w:rsidR="008B626E" w:rsidRDefault="00EA3EC5">
      <w:r>
        <w:rPr>
          <w:rFonts w:hint="eastAsia"/>
        </w:rPr>
        <w:t>/**********************************</w:t>
      </w:r>
    </w:p>
    <w:p w14:paraId="5ED0F749" w14:textId="77777777" w:rsidR="008B626E" w:rsidRDefault="00EA3EC5">
      <w:r>
        <w:rPr>
          <w:rFonts w:hint="eastAsia"/>
        </w:rPr>
        <w:t>Qualcomm:</w:t>
      </w:r>
    </w:p>
    <w:p w14:paraId="11ABA701" w14:textId="77777777" w:rsidR="008B626E" w:rsidRDefault="008B626E"/>
    <w:p w14:paraId="01329208" w14:textId="77777777" w:rsidR="008B626E" w:rsidRDefault="00EA3EC5">
      <w:r>
        <w:t xml:space="preserve">The following row in the feature list is not captured in RAN2 </w:t>
      </w:r>
      <w:proofErr w:type="spellStart"/>
      <w:r>
        <w:t>signalling</w:t>
      </w:r>
      <w:proofErr w:type="spellEnd"/>
      <w:r>
        <w: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97"/>
        <w:gridCol w:w="964"/>
        <w:gridCol w:w="1438"/>
        <w:gridCol w:w="584"/>
        <w:gridCol w:w="413"/>
        <w:gridCol w:w="956"/>
        <w:gridCol w:w="529"/>
        <w:gridCol w:w="590"/>
        <w:gridCol w:w="580"/>
        <w:gridCol w:w="950"/>
        <w:gridCol w:w="643"/>
        <w:gridCol w:w="2126"/>
      </w:tblGrid>
      <w:tr w:rsidR="008B626E" w14:paraId="73EB5B02" w14:textId="77777777">
        <w:trPr>
          <w:trHeight w:val="525"/>
        </w:trPr>
        <w:tc>
          <w:tcPr>
            <w:tcW w:w="397" w:type="dxa"/>
            <w:shd w:val="clear" w:color="auto" w:fill="auto"/>
            <w:vAlign w:val="center"/>
          </w:tcPr>
          <w:p w14:paraId="0C18E705"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2-56</w:t>
            </w:r>
          </w:p>
        </w:tc>
        <w:tc>
          <w:tcPr>
            <w:tcW w:w="964" w:type="dxa"/>
            <w:shd w:val="clear" w:color="auto" w:fill="auto"/>
            <w:vAlign w:val="center"/>
          </w:tcPr>
          <w:p w14:paraId="32636171"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SRS carrier switch</w:t>
            </w:r>
          </w:p>
        </w:tc>
        <w:tc>
          <w:tcPr>
            <w:tcW w:w="1438" w:type="dxa"/>
            <w:shd w:val="clear" w:color="auto" w:fill="auto"/>
            <w:vAlign w:val="center"/>
          </w:tcPr>
          <w:p w14:paraId="299DFAFD"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1. Report inter-cell switching time capability</w:t>
            </w:r>
          </w:p>
        </w:tc>
        <w:tc>
          <w:tcPr>
            <w:tcW w:w="584" w:type="dxa"/>
            <w:shd w:val="clear" w:color="auto" w:fill="auto"/>
            <w:vAlign w:val="center"/>
          </w:tcPr>
          <w:p w14:paraId="2CB29052"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2-53</w:t>
            </w:r>
          </w:p>
        </w:tc>
        <w:tc>
          <w:tcPr>
            <w:tcW w:w="413" w:type="dxa"/>
            <w:shd w:val="clear" w:color="auto" w:fill="auto"/>
            <w:vAlign w:val="center"/>
          </w:tcPr>
          <w:p w14:paraId="595751CC" w14:textId="77777777" w:rsidR="008B626E" w:rsidRDefault="00EA3EC5">
            <w:pPr>
              <w:snapToGrid w:val="0"/>
              <w:rPr>
                <w:rFonts w:ascii="Calibri Light" w:hAnsi="Calibri Light" w:cs="Calibri Light"/>
                <w:sz w:val="16"/>
              </w:rPr>
            </w:pPr>
            <w:r>
              <w:rPr>
                <w:rFonts w:ascii="Calibri Light" w:hAnsi="Calibri Light" w:cs="Calibri Light"/>
                <w:sz w:val="16"/>
              </w:rPr>
              <w:t>Yes</w:t>
            </w:r>
          </w:p>
        </w:tc>
        <w:tc>
          <w:tcPr>
            <w:tcW w:w="956" w:type="dxa"/>
            <w:shd w:val="clear" w:color="auto" w:fill="auto"/>
            <w:vAlign w:val="center"/>
          </w:tcPr>
          <w:p w14:paraId="05E9E38E" w14:textId="77777777" w:rsidR="008B626E" w:rsidRDefault="00EA3EC5">
            <w:pPr>
              <w:snapToGrid w:val="0"/>
              <w:rPr>
                <w:rFonts w:ascii="Calibri Light" w:hAnsi="Calibri Light" w:cs="Calibri Light"/>
                <w:sz w:val="16"/>
              </w:rPr>
            </w:pPr>
            <w:r>
              <w:rPr>
                <w:rFonts w:ascii="Calibri Light" w:hAnsi="Calibri Light" w:cs="Calibri Light"/>
                <w:sz w:val="16"/>
              </w:rPr>
              <w:t>SRS carrier switch is not supported</w:t>
            </w:r>
          </w:p>
        </w:tc>
        <w:tc>
          <w:tcPr>
            <w:tcW w:w="529" w:type="dxa"/>
            <w:shd w:val="clear" w:color="auto" w:fill="auto"/>
            <w:vAlign w:val="center"/>
          </w:tcPr>
          <w:p w14:paraId="78CB71AF"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Type 1</w:t>
            </w:r>
          </w:p>
        </w:tc>
        <w:tc>
          <w:tcPr>
            <w:tcW w:w="590" w:type="dxa"/>
            <w:shd w:val="clear" w:color="auto" w:fill="auto"/>
            <w:vAlign w:val="center"/>
          </w:tcPr>
          <w:p w14:paraId="2FD54222" w14:textId="77777777" w:rsidR="008B626E" w:rsidRDefault="00EA3EC5">
            <w:pPr>
              <w:snapToGrid w:val="0"/>
              <w:rPr>
                <w:rFonts w:ascii="Calibri Light" w:hAnsi="Calibri Light" w:cs="Calibri Light"/>
                <w:sz w:val="16"/>
              </w:rPr>
            </w:pPr>
            <w:r>
              <w:rPr>
                <w:rFonts w:ascii="Calibri Light" w:hAnsi="Calibri Light" w:cs="Calibri Light"/>
                <w:sz w:val="16"/>
              </w:rPr>
              <w:t>No need</w:t>
            </w:r>
          </w:p>
        </w:tc>
        <w:tc>
          <w:tcPr>
            <w:tcW w:w="580" w:type="dxa"/>
            <w:shd w:val="clear" w:color="auto" w:fill="auto"/>
            <w:vAlign w:val="center"/>
          </w:tcPr>
          <w:p w14:paraId="2356DA0F" w14:textId="77777777" w:rsidR="008B626E" w:rsidRDefault="00EA3EC5">
            <w:pPr>
              <w:snapToGrid w:val="0"/>
              <w:rPr>
                <w:rFonts w:ascii="Calibri Light" w:eastAsia="Malgun Gothic" w:hAnsi="Calibri Light" w:cs="Calibri Light"/>
                <w:sz w:val="16"/>
              </w:rPr>
            </w:pPr>
            <w:r>
              <w:rPr>
                <w:rFonts w:ascii="Calibri Light" w:eastAsia="Malgun Gothic" w:hAnsi="Calibri Light" w:cs="Calibri Light"/>
                <w:sz w:val="16"/>
              </w:rPr>
              <w:t xml:space="preserve">N.A. </w:t>
            </w:r>
          </w:p>
        </w:tc>
        <w:tc>
          <w:tcPr>
            <w:tcW w:w="950" w:type="dxa"/>
            <w:shd w:val="clear" w:color="auto" w:fill="auto"/>
            <w:vAlign w:val="center"/>
          </w:tcPr>
          <w:p w14:paraId="55F844C5" w14:textId="77777777" w:rsidR="008B626E" w:rsidRDefault="00EA3EC5">
            <w:pPr>
              <w:snapToGrid w:val="0"/>
              <w:rPr>
                <w:rFonts w:ascii="Calibri Light" w:hAnsi="Calibri Light" w:cs="Calibri Light"/>
                <w:sz w:val="16"/>
              </w:rPr>
            </w:pPr>
            <w:r>
              <w:rPr>
                <w:rFonts w:ascii="Calibri Light" w:hAnsi="Calibri Light" w:cs="Calibri Light"/>
                <w:sz w:val="16"/>
                <w:highlight w:val="yellow"/>
              </w:rPr>
              <w:t>RAN4 reply LS, R1-1805817, includes candidate value sets</w:t>
            </w:r>
          </w:p>
        </w:tc>
        <w:tc>
          <w:tcPr>
            <w:tcW w:w="643" w:type="dxa"/>
            <w:shd w:val="clear" w:color="auto" w:fill="auto"/>
            <w:vAlign w:val="center"/>
          </w:tcPr>
          <w:p w14:paraId="307312CF" w14:textId="77777777" w:rsidR="008B626E" w:rsidRDefault="00EA3EC5">
            <w:pPr>
              <w:rPr>
                <w:rFonts w:ascii="Calibri Light" w:hAnsi="Calibri Light" w:cs="Calibri Light"/>
                <w:sz w:val="16"/>
              </w:rPr>
            </w:pPr>
            <w:r>
              <w:rPr>
                <w:rFonts w:ascii="Calibri Light" w:eastAsia="Times New Roman" w:hAnsi="Calibri Light" w:cs="Calibri Light"/>
                <w:sz w:val="16"/>
              </w:rPr>
              <w:t>RAN1/4</w:t>
            </w:r>
          </w:p>
        </w:tc>
        <w:tc>
          <w:tcPr>
            <w:tcW w:w="2126" w:type="dxa"/>
            <w:shd w:val="clear" w:color="auto" w:fill="auto"/>
            <w:vAlign w:val="center"/>
          </w:tcPr>
          <w:p w14:paraId="49A54F7D" w14:textId="77777777" w:rsidR="008B626E" w:rsidRDefault="00EA3EC5">
            <w:pPr>
              <w:rPr>
                <w:rFonts w:ascii="Calibri Light" w:eastAsia="Times New Roman" w:hAnsi="Calibri Light" w:cs="Calibri Light"/>
                <w:sz w:val="16"/>
              </w:rPr>
            </w:pPr>
            <w:r>
              <w:rPr>
                <w:rFonts w:ascii="Calibri Light" w:eastAsia="Times New Roman" w:hAnsi="Calibri Light" w:cs="Calibri Light"/>
                <w:sz w:val="16"/>
              </w:rPr>
              <w:t>candidate values set is up to RAN4</w:t>
            </w:r>
          </w:p>
          <w:p w14:paraId="65E74267" w14:textId="77777777" w:rsidR="008B626E" w:rsidRDefault="008B626E">
            <w:pPr>
              <w:rPr>
                <w:rFonts w:ascii="Calibri Light" w:eastAsia="Times New Roman" w:hAnsi="Calibri Light" w:cs="Calibri Light"/>
                <w:sz w:val="16"/>
              </w:rPr>
            </w:pPr>
          </w:p>
        </w:tc>
      </w:tr>
    </w:tbl>
    <w:p w14:paraId="270F43A7" w14:textId="77777777" w:rsidR="008B626E" w:rsidRDefault="00EA3EC5">
      <w:r>
        <w:t xml:space="preserve">Regarding these capabilities, RAN2 sent </w:t>
      </w:r>
      <w:proofErr w:type="gramStart"/>
      <w:r>
        <w:t>an LS</w:t>
      </w:r>
      <w:proofErr w:type="gramEnd"/>
      <w:r>
        <w:t xml:space="preserve"> trying to simplify the </w:t>
      </w:r>
      <w:proofErr w:type="spellStart"/>
      <w:r>
        <w:t>signalling</w:t>
      </w:r>
      <w:proofErr w:type="spellEnd"/>
      <w:r>
        <w:t xml:space="preserve"> in R2-1809178. In the following we present our views regarding this potential simplification and other aspects to take into account. For SRS carrier switching, we would like to take as baseline the LTE </w:t>
      </w:r>
      <w:proofErr w:type="spellStart"/>
      <w:r>
        <w:t>signalling</w:t>
      </w:r>
      <w:proofErr w:type="spellEnd"/>
      <w:r>
        <w:t>, which is as follows:</w:t>
      </w:r>
    </w:p>
    <w:p w14:paraId="0FA3351D" w14:textId="77777777" w:rsidR="008B626E" w:rsidRDefault="00EA3EC5">
      <w:r>
        <w:rPr>
          <w:noProof/>
        </w:rPr>
        <mc:AlternateContent>
          <mc:Choice Requires="wps">
            <w:drawing>
              <wp:inline distT="0" distB="0" distL="0" distR="0" wp14:anchorId="26149610" wp14:editId="7ECDB7F4">
                <wp:extent cx="6344920" cy="2128520"/>
                <wp:effectExtent l="0" t="0" r="17780" b="241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45141" cy="2128723"/>
                        </a:xfrm>
                        <a:prstGeom prst="rect">
                          <a:avLst/>
                        </a:prstGeom>
                        <a:solidFill>
                          <a:srgbClr val="F2F2F2"/>
                        </a:solidFill>
                        <a:ln w="9525">
                          <a:solidFill>
                            <a:srgbClr val="000000"/>
                          </a:solidFill>
                          <a:miter lim="800000"/>
                        </a:ln>
                      </wps:spPr>
                      <wps:txbx>
                        <w:txbxContent>
                          <w:p w14:paraId="24B13856" w14:textId="77777777" w:rsidR="00423262" w:rsidRDefault="00423262">
                            <w:pPr>
                              <w:pStyle w:val="HTML"/>
                              <w:rPr>
                                <w:sz w:val="14"/>
                              </w:rPr>
                            </w:pPr>
                            <w:r>
                              <w:rPr>
                                <w:sz w:val="14"/>
                              </w:rPr>
                              <w:t>BandCombinationParameters-</w:t>
                            </w:r>
                            <w:proofErr w:type="gramStart"/>
                            <w:r>
                              <w:rPr>
                                <w:sz w:val="14"/>
                              </w:rPr>
                              <w:t>v1430 :</w:t>
                            </w:r>
                            <w:proofErr w:type="gramEnd"/>
                            <w:r>
                              <w:rPr>
                                <w:sz w:val="14"/>
                              </w:rPr>
                              <w:t>:= SEQUENCE {</w:t>
                            </w:r>
                          </w:p>
                          <w:p w14:paraId="3DCB0532" w14:textId="77777777" w:rsidR="00423262" w:rsidRDefault="00423262">
                            <w:pPr>
                              <w:pStyle w:val="HTML"/>
                              <w:rPr>
                                <w:sz w:val="14"/>
                              </w:rPr>
                            </w:pPr>
                            <w:r>
                              <w:rPr>
                                <w:sz w:val="14"/>
                              </w:rPr>
                              <w:t xml:space="preserve">   * </w:t>
                            </w:r>
                            <w:proofErr w:type="gramStart"/>
                            <w:r>
                              <w:rPr>
                                <w:sz w:val="14"/>
                              </w:rPr>
                              <w:t>bandParameterList-v1430</w:t>
                            </w:r>
                            <w:proofErr w:type="gramEnd"/>
                            <w:r>
                              <w:rPr>
                                <w:sz w:val="14"/>
                              </w:rPr>
                              <w:t xml:space="preserve">              SEQUENCE (SIZE(1..</w:t>
                            </w:r>
                            <w:hyperlink r:id="rId127" w:anchor="maxSimultaneousBands-r10" w:history="1">
                              <w:r>
                                <w:rPr>
                                  <w:sz w:val="14"/>
                                </w:rPr>
                                <w:t>maxSimultaneousBands-r10</w:t>
                              </w:r>
                            </w:hyperlink>
                            <w:r>
                              <w:rPr>
                                <w:sz w:val="14"/>
                              </w:rPr>
                              <w:t xml:space="preserve">)) OF </w:t>
                            </w:r>
                            <w:hyperlink r:id="rId128" w:anchor="BandParameters-v1430" w:history="1">
                              <w:r>
                                <w:rPr>
                                  <w:sz w:val="14"/>
                                </w:rPr>
                                <w:t>BandParameters-v1430</w:t>
                              </w:r>
                            </w:hyperlink>
                            <w:r>
                              <w:rPr>
                                <w:sz w:val="14"/>
                              </w:rPr>
                              <w:t xml:space="preserve"> OPTIONAL,</w:t>
                            </w:r>
                          </w:p>
                          <w:p w14:paraId="309333B8" w14:textId="77777777" w:rsidR="00423262" w:rsidRDefault="00423262">
                            <w:pPr>
                              <w:pStyle w:val="HTML"/>
                              <w:rPr>
                                <w:sz w:val="14"/>
                              </w:rPr>
                            </w:pPr>
                            <w:r>
                              <w:rPr>
                                <w:sz w:val="14"/>
                              </w:rPr>
                              <w:t>[…]</w:t>
                            </w:r>
                          </w:p>
                          <w:p w14:paraId="1A33EA8B" w14:textId="77777777" w:rsidR="00423262" w:rsidRDefault="00423262">
                            <w:pPr>
                              <w:pStyle w:val="HTML"/>
                              <w:rPr>
                                <w:sz w:val="14"/>
                              </w:rPr>
                            </w:pPr>
                            <w:r>
                              <w:rPr>
                                <w:sz w:val="14"/>
                              </w:rPr>
                              <w:t>}</w:t>
                            </w:r>
                          </w:p>
                          <w:p w14:paraId="54B9A206" w14:textId="77777777" w:rsidR="00423262" w:rsidRDefault="00423262">
                            <w:pPr>
                              <w:pStyle w:val="HTML"/>
                              <w:rPr>
                                <w:sz w:val="14"/>
                              </w:rPr>
                            </w:pPr>
                            <w:r>
                              <w:rPr>
                                <w:sz w:val="14"/>
                              </w:rPr>
                              <w:t>BandParameters-</w:t>
                            </w:r>
                            <w:proofErr w:type="gramStart"/>
                            <w:r>
                              <w:rPr>
                                <w:sz w:val="14"/>
                              </w:rPr>
                              <w:t>v1430 :</w:t>
                            </w:r>
                            <w:proofErr w:type="gramEnd"/>
                            <w:r>
                              <w:rPr>
                                <w:sz w:val="14"/>
                              </w:rPr>
                              <w:t xml:space="preserve">:= </w:t>
                            </w:r>
                            <w:r>
                              <w:rPr>
                                <w:rStyle w:val="type"/>
                                <w:rFonts w:eastAsia="SimSun"/>
                                <w:sz w:val="14"/>
                              </w:rPr>
                              <w:t>SEQUENCE</w:t>
                            </w:r>
                            <w:r>
                              <w:rPr>
                                <w:sz w:val="14"/>
                              </w:rPr>
                              <w:t xml:space="preserve"> {</w:t>
                            </w:r>
                          </w:p>
                          <w:p w14:paraId="70899D9D" w14:textId="77777777" w:rsidR="00423262" w:rsidRDefault="00423262">
                            <w:pPr>
                              <w:pStyle w:val="HTML"/>
                              <w:rPr>
                                <w:sz w:val="14"/>
                              </w:rPr>
                            </w:pPr>
                            <w:r>
                              <w:rPr>
                                <w:sz w:val="14"/>
                              </w:rPr>
                              <w:tab/>
                              <w:t>[…]</w:t>
                            </w:r>
                          </w:p>
                          <w:p w14:paraId="6A707D47" w14:textId="77777777" w:rsidR="00423262" w:rsidRDefault="00423262">
                            <w:pPr>
                              <w:pStyle w:val="HTML"/>
                              <w:rPr>
                                <w:rStyle w:val="type"/>
                                <w:rFonts w:eastAsia="SimSun"/>
                                <w:sz w:val="14"/>
                              </w:rPr>
                            </w:pPr>
                            <w:r>
                              <w:rPr>
                                <w:rStyle w:val="type"/>
                                <w:rFonts w:eastAsia="SimSun"/>
                                <w:sz w:val="14"/>
                              </w:rPr>
                              <w:t xml:space="preserve">   * </w:t>
                            </w:r>
                            <w:proofErr w:type="gramStart"/>
                            <w:r>
                              <w:rPr>
                                <w:rStyle w:val="type"/>
                                <w:rFonts w:eastAsia="SimSun"/>
                                <w:sz w:val="14"/>
                              </w:rPr>
                              <w:t>retuningTimeInfoBandList-r14</w:t>
                            </w:r>
                            <w:proofErr w:type="gramEnd"/>
                            <w:r>
                              <w:rPr>
                                <w:rStyle w:val="type"/>
                                <w:rFonts w:eastAsia="SimSun"/>
                                <w:sz w:val="14"/>
                              </w:rPr>
                              <w:t xml:space="preserve"> SEQUENCE (SIZE(1..</w:t>
                            </w:r>
                            <w:hyperlink r:id="rId129" w:anchor="maxSimultaneousBands-r10" w:history="1">
                              <w:r>
                                <w:rPr>
                                  <w:rStyle w:val="type"/>
                                  <w:rFonts w:eastAsia="SimSun"/>
                                  <w:sz w:val="14"/>
                                </w:rPr>
                                <w:t>maxSimultaneousBands-r10</w:t>
                              </w:r>
                            </w:hyperlink>
                            <w:r>
                              <w:rPr>
                                <w:rStyle w:val="type"/>
                                <w:rFonts w:eastAsia="SimSun"/>
                                <w:sz w:val="14"/>
                              </w:rPr>
                              <w:t xml:space="preserve">)) OF </w:t>
                            </w:r>
                            <w:hyperlink r:id="rId130" w:anchor="RetuningTimeInfo-r14" w:history="1">
                              <w:r>
                                <w:rPr>
                                  <w:rStyle w:val="type"/>
                                  <w:rFonts w:eastAsia="SimSun"/>
                                  <w:sz w:val="14"/>
                                </w:rPr>
                                <w:t>RetuningTimeInfo-r14</w:t>
                              </w:r>
                            </w:hyperlink>
                            <w:r>
                              <w:rPr>
                                <w:rStyle w:val="type"/>
                                <w:rFonts w:eastAsia="SimSun"/>
                                <w:sz w:val="14"/>
                              </w:rPr>
                              <w:t xml:space="preserve"> OPTIONAL</w:t>
                            </w:r>
                          </w:p>
                          <w:p w14:paraId="788306B3" w14:textId="77777777" w:rsidR="00423262" w:rsidRDefault="00423262">
                            <w:pPr>
                              <w:pStyle w:val="HTML"/>
                              <w:rPr>
                                <w:sz w:val="14"/>
                              </w:rPr>
                            </w:pPr>
                            <w:r>
                              <w:rPr>
                                <w:sz w:val="14"/>
                              </w:rPr>
                              <w:t>}</w:t>
                            </w:r>
                          </w:p>
                          <w:p w14:paraId="55A4EF2C" w14:textId="77777777" w:rsidR="00423262" w:rsidRDefault="00423262">
                            <w:pPr>
                              <w:pStyle w:val="HTML"/>
                              <w:rPr>
                                <w:sz w:val="14"/>
                              </w:rPr>
                            </w:pPr>
                            <w:r>
                              <w:rPr>
                                <w:sz w:val="14"/>
                              </w:rPr>
                              <w:t>RetuningTimeInfo-</w:t>
                            </w:r>
                            <w:proofErr w:type="gramStart"/>
                            <w:r>
                              <w:rPr>
                                <w:sz w:val="14"/>
                              </w:rPr>
                              <w:t>r14 :</w:t>
                            </w:r>
                            <w:proofErr w:type="gramEnd"/>
                            <w:r>
                              <w:rPr>
                                <w:sz w:val="14"/>
                              </w:rPr>
                              <w:t xml:space="preserve">:= </w:t>
                            </w:r>
                            <w:r>
                              <w:rPr>
                                <w:rStyle w:val="type"/>
                                <w:rFonts w:eastAsia="SimSun"/>
                                <w:sz w:val="14"/>
                              </w:rPr>
                              <w:t>SEQUENCE</w:t>
                            </w:r>
                            <w:r>
                              <w:rPr>
                                <w:sz w:val="14"/>
                              </w:rPr>
                              <w:t xml:space="preserve"> {</w:t>
                            </w:r>
                          </w:p>
                          <w:p w14:paraId="3378456D" w14:textId="77777777" w:rsidR="00423262" w:rsidRDefault="00423262">
                            <w:pPr>
                              <w:pStyle w:val="HTML"/>
                              <w:rPr>
                                <w:sz w:val="14"/>
                              </w:rPr>
                            </w:pPr>
                            <w:r>
                              <w:rPr>
                                <w:sz w:val="14"/>
                              </w:rPr>
                              <w:t xml:space="preserve">     </w:t>
                            </w:r>
                            <w:proofErr w:type="spellStart"/>
                            <w:proofErr w:type="gramStart"/>
                            <w:r>
                              <w:rPr>
                                <w:sz w:val="14"/>
                              </w:rPr>
                              <w:t>retuningInfo</w:t>
                            </w:r>
                            <w:proofErr w:type="spellEnd"/>
                            <w:proofErr w:type="gramEnd"/>
                            <w:r>
                              <w:rPr>
                                <w:sz w:val="14"/>
                              </w:rPr>
                              <w:t xml:space="preserve"> </w:t>
                            </w:r>
                            <w:r>
                              <w:rPr>
                                <w:rStyle w:val="type"/>
                                <w:rFonts w:eastAsia="SimSun"/>
                                <w:sz w:val="14"/>
                              </w:rPr>
                              <w:t>SEQUENCE</w:t>
                            </w:r>
                            <w:r>
                              <w:rPr>
                                <w:sz w:val="14"/>
                              </w:rPr>
                              <w:t xml:space="preserve"> {</w:t>
                            </w:r>
                          </w:p>
                          <w:p w14:paraId="280C234B" w14:textId="77777777" w:rsidR="00423262" w:rsidRDefault="00423262">
                            <w:pPr>
                              <w:pStyle w:val="HTML"/>
                              <w:rPr>
                                <w:sz w:val="14"/>
                              </w:rPr>
                            </w:pPr>
                            <w:r>
                              <w:rPr>
                                <w:sz w:val="14"/>
                              </w:rPr>
                              <w:t xml:space="preserve">        </w:t>
                            </w:r>
                            <w:r>
                              <w:rPr>
                                <w:rStyle w:val="opt"/>
                                <w:rFonts w:eastAsia="Gulim"/>
                                <w:sz w:val="14"/>
                              </w:rPr>
                              <w:t>*</w:t>
                            </w:r>
                            <w:r>
                              <w:rPr>
                                <w:sz w:val="14"/>
                              </w:rPr>
                              <w:t xml:space="preserve"> </w:t>
                            </w:r>
                            <w:proofErr w:type="gramStart"/>
                            <w:r>
                              <w:rPr>
                                <w:sz w:val="14"/>
                              </w:rPr>
                              <w:t>rf-RetuningTimeDL-r14</w:t>
                            </w:r>
                            <w:proofErr w:type="gramEnd"/>
                            <w:r>
                              <w:rPr>
                                <w:sz w:val="14"/>
                              </w:rPr>
                              <w:t xml:space="preserve"> </w:t>
                            </w:r>
                            <w:r>
                              <w:rPr>
                                <w:rStyle w:val="termtype"/>
                                <w:rFonts w:eastAsia="SimSun"/>
                                <w:sz w:val="14"/>
                              </w:rPr>
                              <w:t>ENUMERATED</w:t>
                            </w:r>
                            <w:r>
                              <w:rPr>
                                <w:sz w:val="14"/>
                              </w:rPr>
                              <w:t xml:space="preserve"> {</w:t>
                            </w:r>
                          </w:p>
                          <w:p w14:paraId="74B2ACAA" w14:textId="77777777" w:rsidR="00423262" w:rsidRDefault="00423262">
                            <w:pPr>
                              <w:pStyle w:val="HTML"/>
                              <w:rPr>
                                <w:sz w:val="14"/>
                              </w:rPr>
                            </w:pPr>
                            <w:r>
                              <w:rPr>
                                <w:sz w:val="14"/>
                              </w:rPr>
                              <w:t xml:space="preserve">               n0, n0dot5, n1, n1dot5, n2, n2dot5, n3, n3dot5, n4, n4dot5, n5, </w:t>
                            </w:r>
                          </w:p>
                          <w:p w14:paraId="0596ED59" w14:textId="77777777" w:rsidR="00423262" w:rsidRDefault="00423262">
                            <w:pPr>
                              <w:pStyle w:val="HTML"/>
                              <w:rPr>
                                <w:sz w:val="14"/>
                              </w:rPr>
                            </w:pPr>
                            <w:r>
                              <w:rPr>
                                <w:sz w:val="14"/>
                              </w:rPr>
                              <w:tab/>
                            </w:r>
                            <w:r>
                              <w:rPr>
                                <w:sz w:val="14"/>
                              </w:rPr>
                              <w:tab/>
                              <w:t>n5dot5, n6, n6dot5, n7, spare1</w:t>
                            </w:r>
                          </w:p>
                          <w:p w14:paraId="0A1C1EEA" w14:textId="77777777" w:rsidR="00423262" w:rsidRDefault="00423262">
                            <w:pPr>
                              <w:pStyle w:val="HTML"/>
                              <w:rPr>
                                <w:sz w:val="14"/>
                              </w:rPr>
                            </w:pPr>
                            <w:r>
                              <w:rPr>
                                <w:sz w:val="14"/>
                              </w:rPr>
                              <w:t xml:space="preserve">          } </w:t>
                            </w:r>
                            <w:r>
                              <w:rPr>
                                <w:rStyle w:val="optional"/>
                                <w:rFonts w:eastAsia="ＭＳ Ｐゴシック"/>
                                <w:sz w:val="14"/>
                              </w:rPr>
                              <w:t>OPTIONAL</w:t>
                            </w:r>
                            <w:r>
                              <w:rPr>
                                <w:sz w:val="14"/>
                              </w:rPr>
                              <w:t>,</w:t>
                            </w:r>
                          </w:p>
                          <w:p w14:paraId="73DAB798" w14:textId="77777777" w:rsidR="00423262" w:rsidRDefault="00423262">
                            <w:pPr>
                              <w:pStyle w:val="HTML"/>
                              <w:rPr>
                                <w:sz w:val="14"/>
                              </w:rPr>
                            </w:pPr>
                            <w:r>
                              <w:rPr>
                                <w:sz w:val="14"/>
                              </w:rPr>
                              <w:t xml:space="preserve">        </w:t>
                            </w:r>
                            <w:r>
                              <w:rPr>
                                <w:rStyle w:val="opt"/>
                                <w:rFonts w:eastAsia="Gulim"/>
                                <w:sz w:val="14"/>
                              </w:rPr>
                              <w:t>*</w:t>
                            </w:r>
                            <w:r>
                              <w:rPr>
                                <w:sz w:val="14"/>
                              </w:rPr>
                              <w:t xml:space="preserve"> </w:t>
                            </w:r>
                            <w:proofErr w:type="gramStart"/>
                            <w:r>
                              <w:rPr>
                                <w:sz w:val="14"/>
                              </w:rPr>
                              <w:t>rf-RetuningTimeUL-r14</w:t>
                            </w:r>
                            <w:proofErr w:type="gramEnd"/>
                            <w:r>
                              <w:rPr>
                                <w:sz w:val="14"/>
                              </w:rPr>
                              <w:t xml:space="preserve"> </w:t>
                            </w:r>
                            <w:r>
                              <w:rPr>
                                <w:rStyle w:val="termtype"/>
                                <w:rFonts w:eastAsia="SimSun"/>
                                <w:sz w:val="14"/>
                              </w:rPr>
                              <w:t>ENUMERATED</w:t>
                            </w:r>
                            <w:r>
                              <w:rPr>
                                <w:sz w:val="14"/>
                              </w:rPr>
                              <w:t xml:space="preserve"> {</w:t>
                            </w:r>
                          </w:p>
                          <w:p w14:paraId="28C23217" w14:textId="77777777" w:rsidR="00423262" w:rsidRDefault="00423262">
                            <w:pPr>
                              <w:pStyle w:val="HTML"/>
                              <w:rPr>
                                <w:sz w:val="14"/>
                              </w:rPr>
                            </w:pPr>
                            <w:r>
                              <w:rPr>
                                <w:sz w:val="14"/>
                              </w:rPr>
                              <w:t xml:space="preserve">               n0, n0dot5, n1, n1dot5, n2, n2dot5, n3, n3dot5, n4, n4dot5, n5, </w:t>
                            </w:r>
                          </w:p>
                          <w:p w14:paraId="3D08572D" w14:textId="77777777" w:rsidR="00423262" w:rsidRDefault="00423262">
                            <w:pPr>
                              <w:pStyle w:val="HTML"/>
                              <w:rPr>
                                <w:sz w:val="14"/>
                              </w:rPr>
                            </w:pPr>
                            <w:r>
                              <w:rPr>
                                <w:sz w:val="14"/>
                              </w:rPr>
                              <w:tab/>
                            </w:r>
                            <w:r>
                              <w:rPr>
                                <w:sz w:val="14"/>
                              </w:rPr>
                              <w:tab/>
                              <w:t>n5dot5, n6, n6dot5, n7, spare1</w:t>
                            </w:r>
                          </w:p>
                          <w:p w14:paraId="04052361" w14:textId="77777777" w:rsidR="00423262" w:rsidRDefault="00423262">
                            <w:pPr>
                              <w:pStyle w:val="HTML"/>
                              <w:rPr>
                                <w:sz w:val="14"/>
                              </w:rPr>
                            </w:pPr>
                            <w:r>
                              <w:rPr>
                                <w:sz w:val="14"/>
                              </w:rPr>
                              <w:t xml:space="preserve">          } </w:t>
                            </w:r>
                            <w:r>
                              <w:rPr>
                                <w:rStyle w:val="optional"/>
                                <w:rFonts w:eastAsia="ＭＳ Ｐゴシック"/>
                                <w:sz w:val="14"/>
                              </w:rPr>
                              <w:t>OPTIONAL</w:t>
                            </w:r>
                          </w:p>
                          <w:p w14:paraId="542B0565" w14:textId="77777777" w:rsidR="00423262" w:rsidRDefault="00423262">
                            <w:pPr>
                              <w:pStyle w:val="HTML"/>
                              <w:rPr>
                                <w:sz w:val="14"/>
                              </w:rPr>
                            </w:pPr>
                            <w:r>
                              <w:rPr>
                                <w:sz w:val="14"/>
                              </w:rPr>
                              <w:t xml:space="preserve">     }</w:t>
                            </w:r>
                          </w:p>
                          <w:p w14:paraId="117AE6A2" w14:textId="77777777" w:rsidR="00423262" w:rsidRDefault="00423262">
                            <w:pPr>
                              <w:pStyle w:val="HTML"/>
                              <w:rPr>
                                <w:sz w:val="14"/>
                              </w:rPr>
                            </w:pPr>
                            <w:r>
                              <w:rPr>
                                <w:sz w:val="14"/>
                              </w:rPr>
                              <w:t>}</w:t>
                            </w:r>
                          </w:p>
                          <w:p w14:paraId="32EEA0C1" w14:textId="77777777" w:rsidR="00423262" w:rsidRDefault="00423262">
                            <w:pPr>
                              <w:rPr>
                                <w:sz w:val="14"/>
                              </w:rPr>
                            </w:pPr>
                          </w:p>
                          <w:p w14:paraId="0799E608" w14:textId="77777777" w:rsidR="00423262" w:rsidRDefault="00423262">
                            <w:pPr>
                              <w:rPr>
                                <w:sz w:val="14"/>
                              </w:rPr>
                            </w:pPr>
                          </w:p>
                        </w:txbxContent>
                      </wps:txbx>
                      <wps:bodyPr rot="0" vert="horz" wrap="square" lIns="91440" tIns="45720" rIns="91440" bIns="45720" anchor="t" anchorCtr="0" upright="1">
                        <a:noAutofit/>
                      </wps:bodyPr>
                    </wps:wsp>
                  </a:graphicData>
                </a:graphic>
              </wp:inline>
            </w:drawing>
          </mc:Choice>
          <mc:Fallback>
            <w:pict>
              <v:shapetype id="_x0000_t202" coordsize="21600,21600" o:spt="202" path="m,l,21600r21600,l21600,xe">
                <v:stroke joinstyle="miter"/>
                <v:path gradientshapeok="t" o:connecttype="rect"/>
              </v:shapetype>
              <v:shape id="Text Box 10" o:spid="_x0000_s1026" type="#_x0000_t202" style="width:499.6pt;height:167.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" fillcolor="#f2f2f2">
                <v:textbox>
                  <w:txbxContent>
                    <w:p w14:paraId="24B13856" w14:textId="77777777" w:rsidR="00423262" w:rsidRDefault="00423262">
                      <w:pPr>
                        <w:pStyle w:val="HTML"/>
                        <w:rPr>
                          <w:sz w:val="14"/>
                        </w:rPr>
                      </w:pPr>
                      <w:r>
                        <w:rPr>
                          <w:sz w:val="14"/>
                        </w:rPr>
                        <w:t>BandCombinationParameters-</w:t>
                      </w:r>
                      <w:proofErr w:type="gramStart"/>
                      <w:r>
                        <w:rPr>
                          <w:sz w:val="14"/>
                        </w:rPr>
                        <w:t>v1430 :</w:t>
                      </w:r>
                      <w:proofErr w:type="gramEnd"/>
                      <w:r>
                        <w:rPr>
                          <w:sz w:val="14"/>
                        </w:rPr>
                        <w:t>:= SEQUENCE {</w:t>
                      </w:r>
                    </w:p>
                    <w:p w14:paraId="3DCB0532" w14:textId="77777777" w:rsidR="00423262" w:rsidRDefault="00423262">
                      <w:pPr>
                        <w:pStyle w:val="HTML"/>
                        <w:rPr>
                          <w:sz w:val="14"/>
                        </w:rPr>
                      </w:pPr>
                      <w:r>
                        <w:rPr>
                          <w:sz w:val="14"/>
                        </w:rPr>
                        <w:t xml:space="preserve">   * </w:t>
                      </w:r>
                      <w:proofErr w:type="gramStart"/>
                      <w:r>
                        <w:rPr>
                          <w:sz w:val="14"/>
                        </w:rPr>
                        <w:t>bandParameterList-v1430</w:t>
                      </w:r>
                      <w:proofErr w:type="gramEnd"/>
                      <w:r>
                        <w:rPr>
                          <w:sz w:val="14"/>
                        </w:rPr>
                        <w:t xml:space="preserve">              SEQUENCE (SIZE(1..</w:t>
                      </w:r>
                      <w:hyperlink r:id="rId131" w:anchor="maxSimultaneousBands-r10" w:history="1">
                        <w:r>
                          <w:rPr>
                            <w:sz w:val="14"/>
                          </w:rPr>
                          <w:t>maxSimultaneousBands-r10</w:t>
                        </w:r>
                      </w:hyperlink>
                      <w:r>
                        <w:rPr>
                          <w:sz w:val="14"/>
                        </w:rPr>
                        <w:t xml:space="preserve">)) OF </w:t>
                      </w:r>
                      <w:hyperlink r:id="rId132" w:anchor="BandParameters-v1430" w:history="1">
                        <w:r>
                          <w:rPr>
                            <w:sz w:val="14"/>
                          </w:rPr>
                          <w:t>BandParameters-v1430</w:t>
                        </w:r>
                      </w:hyperlink>
                      <w:r>
                        <w:rPr>
                          <w:sz w:val="14"/>
                        </w:rPr>
                        <w:t xml:space="preserve"> OPTIONAL,</w:t>
                      </w:r>
                    </w:p>
                    <w:p w14:paraId="309333B8" w14:textId="77777777" w:rsidR="00423262" w:rsidRDefault="00423262">
                      <w:pPr>
                        <w:pStyle w:val="HTML"/>
                        <w:rPr>
                          <w:sz w:val="14"/>
                        </w:rPr>
                      </w:pPr>
                      <w:r>
                        <w:rPr>
                          <w:sz w:val="14"/>
                        </w:rPr>
                        <w:t>[…]</w:t>
                      </w:r>
                    </w:p>
                    <w:p w14:paraId="1A33EA8B" w14:textId="77777777" w:rsidR="00423262" w:rsidRDefault="00423262">
                      <w:pPr>
                        <w:pStyle w:val="HTML"/>
                        <w:rPr>
                          <w:sz w:val="14"/>
                        </w:rPr>
                      </w:pPr>
                      <w:r>
                        <w:rPr>
                          <w:sz w:val="14"/>
                        </w:rPr>
                        <w:t>}</w:t>
                      </w:r>
                    </w:p>
                    <w:p w14:paraId="54B9A206" w14:textId="77777777" w:rsidR="00423262" w:rsidRDefault="00423262">
                      <w:pPr>
                        <w:pStyle w:val="HTML"/>
                        <w:rPr>
                          <w:sz w:val="14"/>
                        </w:rPr>
                      </w:pPr>
                      <w:r>
                        <w:rPr>
                          <w:sz w:val="14"/>
                        </w:rPr>
                        <w:t>BandParameters-</w:t>
                      </w:r>
                      <w:proofErr w:type="gramStart"/>
                      <w:r>
                        <w:rPr>
                          <w:sz w:val="14"/>
                        </w:rPr>
                        <w:t>v1430 :</w:t>
                      </w:r>
                      <w:proofErr w:type="gramEnd"/>
                      <w:r>
                        <w:rPr>
                          <w:sz w:val="14"/>
                        </w:rPr>
                        <w:t xml:space="preserve">:= </w:t>
                      </w:r>
                      <w:r>
                        <w:rPr>
                          <w:rStyle w:val="type"/>
                          <w:rFonts w:eastAsia="SimSun"/>
                          <w:sz w:val="14"/>
                        </w:rPr>
                        <w:t>SEQUENCE</w:t>
                      </w:r>
                      <w:r>
                        <w:rPr>
                          <w:sz w:val="14"/>
                        </w:rPr>
                        <w:t xml:space="preserve"> {</w:t>
                      </w:r>
                    </w:p>
                    <w:p w14:paraId="70899D9D" w14:textId="77777777" w:rsidR="00423262" w:rsidRDefault="00423262">
                      <w:pPr>
                        <w:pStyle w:val="HTML"/>
                        <w:rPr>
                          <w:sz w:val="14"/>
                        </w:rPr>
                      </w:pPr>
                      <w:r>
                        <w:rPr>
                          <w:sz w:val="14"/>
                        </w:rPr>
                        <w:tab/>
                        <w:t>[…]</w:t>
                      </w:r>
                    </w:p>
                    <w:p w14:paraId="6A707D47" w14:textId="77777777" w:rsidR="00423262" w:rsidRDefault="00423262">
                      <w:pPr>
                        <w:pStyle w:val="HTML"/>
                        <w:rPr>
                          <w:rStyle w:val="type"/>
                          <w:rFonts w:eastAsia="SimSun"/>
                          <w:sz w:val="14"/>
                        </w:rPr>
                      </w:pPr>
                      <w:r>
                        <w:rPr>
                          <w:rStyle w:val="type"/>
                          <w:rFonts w:eastAsia="SimSun"/>
                          <w:sz w:val="14"/>
                        </w:rPr>
                        <w:t xml:space="preserve">   * </w:t>
                      </w:r>
                      <w:proofErr w:type="gramStart"/>
                      <w:r>
                        <w:rPr>
                          <w:rStyle w:val="type"/>
                          <w:rFonts w:eastAsia="SimSun"/>
                          <w:sz w:val="14"/>
                        </w:rPr>
                        <w:t>retuningTimeInfoBandList-r14</w:t>
                      </w:r>
                      <w:proofErr w:type="gramEnd"/>
                      <w:r>
                        <w:rPr>
                          <w:rStyle w:val="type"/>
                          <w:rFonts w:eastAsia="SimSun"/>
                          <w:sz w:val="14"/>
                        </w:rPr>
                        <w:t xml:space="preserve"> SEQUENCE (SIZE(1..</w:t>
                      </w:r>
                      <w:hyperlink r:id="rId133" w:anchor="maxSimultaneousBands-r10" w:history="1">
                        <w:r>
                          <w:rPr>
                            <w:rStyle w:val="type"/>
                            <w:rFonts w:eastAsia="SimSun"/>
                            <w:sz w:val="14"/>
                          </w:rPr>
                          <w:t>maxSimultaneousBands-r10</w:t>
                        </w:r>
                      </w:hyperlink>
                      <w:r>
                        <w:rPr>
                          <w:rStyle w:val="type"/>
                          <w:rFonts w:eastAsia="SimSun"/>
                          <w:sz w:val="14"/>
                        </w:rPr>
                        <w:t xml:space="preserve">)) OF </w:t>
                      </w:r>
                      <w:hyperlink r:id="rId134" w:anchor="RetuningTimeInfo-r14" w:history="1">
                        <w:r>
                          <w:rPr>
                            <w:rStyle w:val="type"/>
                            <w:rFonts w:eastAsia="SimSun"/>
                            <w:sz w:val="14"/>
                          </w:rPr>
                          <w:t>RetuningTimeInfo-r14</w:t>
                        </w:r>
                      </w:hyperlink>
                      <w:r>
                        <w:rPr>
                          <w:rStyle w:val="type"/>
                          <w:rFonts w:eastAsia="SimSun"/>
                          <w:sz w:val="14"/>
                        </w:rPr>
                        <w:t xml:space="preserve"> OPTIONAL</w:t>
                      </w:r>
                    </w:p>
                    <w:p w14:paraId="788306B3" w14:textId="77777777" w:rsidR="00423262" w:rsidRDefault="00423262">
                      <w:pPr>
                        <w:pStyle w:val="HTML"/>
                        <w:rPr>
                          <w:sz w:val="14"/>
                        </w:rPr>
                      </w:pPr>
                      <w:r>
                        <w:rPr>
                          <w:sz w:val="14"/>
                        </w:rPr>
                        <w:t>}</w:t>
                      </w:r>
                    </w:p>
                    <w:p w14:paraId="55A4EF2C" w14:textId="77777777" w:rsidR="00423262" w:rsidRDefault="00423262">
                      <w:pPr>
                        <w:pStyle w:val="HTML"/>
                        <w:rPr>
                          <w:sz w:val="14"/>
                        </w:rPr>
                      </w:pPr>
                      <w:r>
                        <w:rPr>
                          <w:sz w:val="14"/>
                        </w:rPr>
                        <w:t>RetuningTimeInfo-</w:t>
                      </w:r>
                      <w:proofErr w:type="gramStart"/>
                      <w:r>
                        <w:rPr>
                          <w:sz w:val="14"/>
                        </w:rPr>
                        <w:t>r14 :</w:t>
                      </w:r>
                      <w:proofErr w:type="gramEnd"/>
                      <w:r>
                        <w:rPr>
                          <w:sz w:val="14"/>
                        </w:rPr>
                        <w:t xml:space="preserve">:= </w:t>
                      </w:r>
                      <w:r>
                        <w:rPr>
                          <w:rStyle w:val="type"/>
                          <w:rFonts w:eastAsia="SimSun"/>
                          <w:sz w:val="14"/>
                        </w:rPr>
                        <w:t>SEQUENCE</w:t>
                      </w:r>
                      <w:r>
                        <w:rPr>
                          <w:sz w:val="14"/>
                        </w:rPr>
                        <w:t xml:space="preserve"> {</w:t>
                      </w:r>
                    </w:p>
                    <w:p w14:paraId="3378456D" w14:textId="77777777" w:rsidR="00423262" w:rsidRDefault="00423262">
                      <w:pPr>
                        <w:pStyle w:val="HTML"/>
                        <w:rPr>
                          <w:sz w:val="14"/>
                        </w:rPr>
                      </w:pPr>
                      <w:r>
                        <w:rPr>
                          <w:sz w:val="14"/>
                        </w:rPr>
                        <w:t xml:space="preserve">     </w:t>
                      </w:r>
                      <w:proofErr w:type="spellStart"/>
                      <w:proofErr w:type="gramStart"/>
                      <w:r>
                        <w:rPr>
                          <w:sz w:val="14"/>
                        </w:rPr>
                        <w:t>retuningInfo</w:t>
                      </w:r>
                      <w:proofErr w:type="spellEnd"/>
                      <w:proofErr w:type="gramEnd"/>
                      <w:r>
                        <w:rPr>
                          <w:sz w:val="14"/>
                        </w:rPr>
                        <w:t xml:space="preserve"> </w:t>
                      </w:r>
                      <w:r>
                        <w:rPr>
                          <w:rStyle w:val="type"/>
                          <w:rFonts w:eastAsia="SimSun"/>
                          <w:sz w:val="14"/>
                        </w:rPr>
                        <w:t>SEQUENCE</w:t>
                      </w:r>
                      <w:r>
                        <w:rPr>
                          <w:sz w:val="14"/>
                        </w:rPr>
                        <w:t xml:space="preserve"> {</w:t>
                      </w:r>
                    </w:p>
                    <w:p w14:paraId="280C234B" w14:textId="77777777" w:rsidR="00423262" w:rsidRDefault="00423262">
                      <w:pPr>
                        <w:pStyle w:val="HTML"/>
                        <w:rPr>
                          <w:sz w:val="14"/>
                        </w:rPr>
                      </w:pPr>
                      <w:r>
                        <w:rPr>
                          <w:sz w:val="14"/>
                        </w:rPr>
                        <w:t xml:space="preserve">        </w:t>
                      </w:r>
                      <w:r>
                        <w:rPr>
                          <w:rStyle w:val="opt"/>
                          <w:rFonts w:eastAsia="Gulim"/>
                          <w:sz w:val="14"/>
                        </w:rPr>
                        <w:t>*</w:t>
                      </w:r>
                      <w:r>
                        <w:rPr>
                          <w:sz w:val="14"/>
                        </w:rPr>
                        <w:t xml:space="preserve"> </w:t>
                      </w:r>
                      <w:proofErr w:type="gramStart"/>
                      <w:r>
                        <w:rPr>
                          <w:sz w:val="14"/>
                        </w:rPr>
                        <w:t>rf-RetuningTimeDL-r14</w:t>
                      </w:r>
                      <w:proofErr w:type="gramEnd"/>
                      <w:r>
                        <w:rPr>
                          <w:sz w:val="14"/>
                        </w:rPr>
                        <w:t xml:space="preserve"> </w:t>
                      </w:r>
                      <w:r>
                        <w:rPr>
                          <w:rStyle w:val="termtype"/>
                          <w:rFonts w:eastAsia="SimSun"/>
                          <w:sz w:val="14"/>
                        </w:rPr>
                        <w:t>ENUMERATED</w:t>
                      </w:r>
                      <w:r>
                        <w:rPr>
                          <w:sz w:val="14"/>
                        </w:rPr>
                        <w:t xml:space="preserve"> {</w:t>
                      </w:r>
                    </w:p>
                    <w:p w14:paraId="74B2ACAA" w14:textId="77777777" w:rsidR="00423262" w:rsidRDefault="00423262">
                      <w:pPr>
                        <w:pStyle w:val="HTML"/>
                        <w:rPr>
                          <w:sz w:val="14"/>
                        </w:rPr>
                      </w:pPr>
                      <w:r>
                        <w:rPr>
                          <w:sz w:val="14"/>
                        </w:rPr>
                        <w:t xml:space="preserve">               n0, n0dot5, n1, n1dot5, n2, n2dot5, n3, n3dot5, n4, n4dot5, n5, </w:t>
                      </w:r>
                    </w:p>
                    <w:p w14:paraId="0596ED59" w14:textId="77777777" w:rsidR="00423262" w:rsidRDefault="00423262">
                      <w:pPr>
                        <w:pStyle w:val="HTML"/>
                        <w:rPr>
                          <w:sz w:val="14"/>
                        </w:rPr>
                      </w:pPr>
                      <w:r>
                        <w:rPr>
                          <w:sz w:val="14"/>
                        </w:rPr>
                        <w:tab/>
                      </w:r>
                      <w:r>
                        <w:rPr>
                          <w:sz w:val="14"/>
                        </w:rPr>
                        <w:tab/>
                        <w:t>n5dot5, n6, n6dot5, n7, spare1</w:t>
                      </w:r>
                    </w:p>
                    <w:p w14:paraId="0A1C1EEA" w14:textId="77777777" w:rsidR="00423262" w:rsidRDefault="00423262">
                      <w:pPr>
                        <w:pStyle w:val="HTML"/>
                        <w:rPr>
                          <w:sz w:val="14"/>
                        </w:rPr>
                      </w:pPr>
                      <w:r>
                        <w:rPr>
                          <w:sz w:val="14"/>
                        </w:rPr>
                        <w:t xml:space="preserve">          } </w:t>
                      </w:r>
                      <w:r>
                        <w:rPr>
                          <w:rStyle w:val="optional"/>
                          <w:rFonts w:eastAsia="ＭＳ Ｐゴシック"/>
                          <w:sz w:val="14"/>
                        </w:rPr>
                        <w:t>OPTIONAL</w:t>
                      </w:r>
                      <w:r>
                        <w:rPr>
                          <w:sz w:val="14"/>
                        </w:rPr>
                        <w:t>,</w:t>
                      </w:r>
                    </w:p>
                    <w:p w14:paraId="73DAB798" w14:textId="77777777" w:rsidR="00423262" w:rsidRDefault="00423262">
                      <w:pPr>
                        <w:pStyle w:val="HTML"/>
                        <w:rPr>
                          <w:sz w:val="14"/>
                        </w:rPr>
                      </w:pPr>
                      <w:r>
                        <w:rPr>
                          <w:sz w:val="14"/>
                        </w:rPr>
                        <w:t xml:space="preserve">        </w:t>
                      </w:r>
                      <w:r>
                        <w:rPr>
                          <w:rStyle w:val="opt"/>
                          <w:rFonts w:eastAsia="Gulim"/>
                          <w:sz w:val="14"/>
                        </w:rPr>
                        <w:t>*</w:t>
                      </w:r>
                      <w:r>
                        <w:rPr>
                          <w:sz w:val="14"/>
                        </w:rPr>
                        <w:t xml:space="preserve"> </w:t>
                      </w:r>
                      <w:proofErr w:type="gramStart"/>
                      <w:r>
                        <w:rPr>
                          <w:sz w:val="14"/>
                        </w:rPr>
                        <w:t>rf-RetuningTimeUL-r14</w:t>
                      </w:r>
                      <w:proofErr w:type="gramEnd"/>
                      <w:r>
                        <w:rPr>
                          <w:sz w:val="14"/>
                        </w:rPr>
                        <w:t xml:space="preserve"> </w:t>
                      </w:r>
                      <w:r>
                        <w:rPr>
                          <w:rStyle w:val="termtype"/>
                          <w:rFonts w:eastAsia="SimSun"/>
                          <w:sz w:val="14"/>
                        </w:rPr>
                        <w:t>ENUMERATED</w:t>
                      </w:r>
                      <w:r>
                        <w:rPr>
                          <w:sz w:val="14"/>
                        </w:rPr>
                        <w:t xml:space="preserve"> {</w:t>
                      </w:r>
                    </w:p>
                    <w:p w14:paraId="28C23217" w14:textId="77777777" w:rsidR="00423262" w:rsidRDefault="00423262">
                      <w:pPr>
                        <w:pStyle w:val="HTML"/>
                        <w:rPr>
                          <w:sz w:val="14"/>
                        </w:rPr>
                      </w:pPr>
                      <w:r>
                        <w:rPr>
                          <w:sz w:val="14"/>
                        </w:rPr>
                        <w:t xml:space="preserve">               n0, n0dot5, n1, n1dot5, n2, n2dot5, n3, n3dot5, n4, n4dot5, n5, </w:t>
                      </w:r>
                    </w:p>
                    <w:p w14:paraId="3D08572D" w14:textId="77777777" w:rsidR="00423262" w:rsidRDefault="00423262">
                      <w:pPr>
                        <w:pStyle w:val="HTML"/>
                        <w:rPr>
                          <w:sz w:val="14"/>
                        </w:rPr>
                      </w:pPr>
                      <w:r>
                        <w:rPr>
                          <w:sz w:val="14"/>
                        </w:rPr>
                        <w:tab/>
                      </w:r>
                      <w:r>
                        <w:rPr>
                          <w:sz w:val="14"/>
                        </w:rPr>
                        <w:tab/>
                        <w:t>n5dot5, n6, n6dot5, n7, spare1</w:t>
                      </w:r>
                    </w:p>
                    <w:p w14:paraId="04052361" w14:textId="77777777" w:rsidR="00423262" w:rsidRDefault="00423262">
                      <w:pPr>
                        <w:pStyle w:val="HTML"/>
                        <w:rPr>
                          <w:sz w:val="14"/>
                        </w:rPr>
                      </w:pPr>
                      <w:r>
                        <w:rPr>
                          <w:sz w:val="14"/>
                        </w:rPr>
                        <w:t xml:space="preserve">          } </w:t>
                      </w:r>
                      <w:r>
                        <w:rPr>
                          <w:rStyle w:val="optional"/>
                          <w:rFonts w:eastAsia="ＭＳ Ｐゴシック"/>
                          <w:sz w:val="14"/>
                        </w:rPr>
                        <w:t>OPTIONAL</w:t>
                      </w:r>
                    </w:p>
                    <w:p w14:paraId="542B0565" w14:textId="77777777" w:rsidR="00423262" w:rsidRDefault="00423262">
                      <w:pPr>
                        <w:pStyle w:val="HTML"/>
                        <w:rPr>
                          <w:sz w:val="14"/>
                        </w:rPr>
                      </w:pPr>
                      <w:r>
                        <w:rPr>
                          <w:sz w:val="14"/>
                        </w:rPr>
                        <w:t xml:space="preserve">     }</w:t>
                      </w:r>
                    </w:p>
                    <w:p w14:paraId="117AE6A2" w14:textId="77777777" w:rsidR="00423262" w:rsidRDefault="00423262">
                      <w:pPr>
                        <w:pStyle w:val="HTML"/>
                        <w:rPr>
                          <w:sz w:val="14"/>
                        </w:rPr>
                      </w:pPr>
                      <w:r>
                        <w:rPr>
                          <w:sz w:val="14"/>
                        </w:rPr>
                        <w:t>}</w:t>
                      </w:r>
                    </w:p>
                    <w:p w14:paraId="32EEA0C1" w14:textId="77777777" w:rsidR="00423262" w:rsidRDefault="00423262">
                      <w:pPr>
                        <w:rPr>
                          <w:sz w:val="14"/>
                        </w:rPr>
                      </w:pPr>
                    </w:p>
                    <w:p w14:paraId="0799E608" w14:textId="77777777" w:rsidR="00423262" w:rsidRDefault="00423262">
                      <w:pPr>
                        <w:rPr>
                          <w:sz w:val="14"/>
                        </w:rPr>
                      </w:pPr>
                    </w:p>
                  </w:txbxContent>
                </v:textbox>
                <w10:anchorlock/>
              </v:shape>
            </w:pict>
          </mc:Fallback>
        </mc:AlternateContent>
      </w:r>
    </w:p>
    <w:p w14:paraId="03394C0A" w14:textId="77777777" w:rsidR="008B626E" w:rsidRDefault="00EA3EC5">
      <w:pPr>
        <w:rPr>
          <w:b/>
          <w:i/>
        </w:rPr>
      </w:pPr>
      <w:r>
        <w:rPr>
          <w:b/>
          <w:i/>
        </w:rPr>
        <w:t xml:space="preserve">Observation 2: The </w:t>
      </w:r>
      <w:proofErr w:type="spellStart"/>
      <w:r>
        <w:rPr>
          <w:b/>
          <w:i/>
        </w:rPr>
        <w:t>signalling</w:t>
      </w:r>
      <w:proofErr w:type="spellEnd"/>
      <w:r>
        <w:rPr>
          <w:b/>
          <w:i/>
        </w:rPr>
        <w:t xml:space="preserve"> for SRS carrier switching in LTE allows for the following:</w:t>
      </w:r>
    </w:p>
    <w:p w14:paraId="4826DF71" w14:textId="77777777" w:rsidR="008B626E" w:rsidRDefault="00EA3EC5">
      <w:pPr>
        <w:rPr>
          <w:b/>
          <w:i/>
        </w:rPr>
      </w:pPr>
      <w:r>
        <w:rPr>
          <w:b/>
          <w:i/>
        </w:rPr>
        <w:tab/>
        <w:t>- Per band of band combination, signal retuning time to other bands in the band combination.</w:t>
      </w:r>
    </w:p>
    <w:p w14:paraId="1656DAA8" w14:textId="77777777" w:rsidR="008B626E" w:rsidRDefault="008B626E">
      <w:pPr>
        <w:rPr>
          <w:b/>
          <w:i/>
        </w:rPr>
      </w:pPr>
    </w:p>
    <w:p w14:paraId="1D0F1907" w14:textId="77777777" w:rsidR="008B626E" w:rsidRDefault="00EA3EC5">
      <w:r>
        <w:t xml:space="preserve">In addition to the interruption to the </w:t>
      </w:r>
      <w:r>
        <w:rPr>
          <w:i/>
        </w:rPr>
        <w:t>source</w:t>
      </w:r>
      <w:r>
        <w:t xml:space="preserve"> band for SRS carrier switching, LTE allows for interruption in other UL/DL bands as per following excerpt in TS 36.133, Clause 7.8.2.13:</w:t>
      </w:r>
    </w:p>
    <w:p w14:paraId="673FEBA5" w14:textId="77777777" w:rsidR="008B626E" w:rsidRDefault="00EA3EC5">
      <w:r>
        <w:rPr>
          <w:noProof/>
        </w:rPr>
        <mc:AlternateContent>
          <mc:Choice Requires="wps">
            <w:drawing>
              <wp:inline distT="0" distB="0" distL="0" distR="0" wp14:anchorId="35170B2B" wp14:editId="50145074">
                <wp:extent cx="6374765" cy="846455"/>
                <wp:effectExtent l="5715" t="5080" r="10795" b="5715"/>
                <wp:docPr id="9"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74765" cy="846455"/>
                        </a:xfrm>
                        <a:prstGeom prst="rect">
                          <a:avLst/>
                        </a:prstGeom>
                        <a:solidFill>
                          <a:srgbClr val="FFFFFF"/>
                        </a:solidFill>
                        <a:ln w="9525">
                          <a:solidFill>
                            <a:srgbClr val="000000"/>
                          </a:solidFill>
                          <a:miter lim="800000"/>
                        </a:ln>
                      </wps:spPr>
                      <wps:txbx>
                        <w:txbxContent>
                          <w:p w14:paraId="2FC1A758" w14:textId="77777777" w:rsidR="00423262" w:rsidRDefault="00423262">
                            <w:pPr>
                              <w:rPr>
                                <w:lang w:eastAsia="zh-CN"/>
                              </w:rPr>
                            </w:pPr>
                            <w:r>
                              <w:rPr>
                                <w:lang w:eastAsia="zh-CN"/>
                              </w:rPr>
                              <w:t>T</w:t>
                            </w:r>
                            <w:r>
                              <w:rPr>
                                <w:rFonts w:hint="eastAsia"/>
                                <w:lang w:eastAsia="zh-CN"/>
                              </w:rPr>
                              <w:t xml:space="preserve">he interruption on </w:t>
                            </w:r>
                            <w:r>
                              <w:rPr>
                                <w:lang w:eastAsia="zh-CN"/>
                              </w:rPr>
                              <w:t>PCC and each of the activated SCCs</w:t>
                            </w:r>
                            <w:r>
                              <w:rPr>
                                <w:rFonts w:hint="eastAsia"/>
                                <w:lang w:eastAsia="zh-CN"/>
                              </w:rPr>
                              <w:t xml:space="preserve"> </w:t>
                            </w:r>
                            <w:r>
                              <w:rPr>
                                <w:lang w:eastAsia="zh-CN"/>
                              </w:rPr>
                              <w:t>during</w:t>
                            </w:r>
                            <w:r>
                              <w:t xml:space="preserve"> </w:t>
                            </w:r>
                            <w:r>
                              <w:rPr>
                                <w:rFonts w:ascii="Times" w:eastAsia="ＭＳ 明朝" w:hAnsi="Times"/>
                                <w:szCs w:val="24"/>
                              </w:rPr>
                              <w:t>the switching</w:t>
                            </w:r>
                            <w:r>
                              <w:t xml:space="preserve"> </w:t>
                            </w:r>
                            <w:r>
                              <w:rPr>
                                <w:rFonts w:hint="eastAsia"/>
                                <w:lang w:eastAsia="zh-CN"/>
                              </w:rPr>
                              <w:t xml:space="preserve">to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proofErr w:type="spellStart"/>
                            <w:r>
                              <w:rPr>
                                <w:rFonts w:hint="eastAsia"/>
                              </w:rPr>
                              <w:t>subframes</w:t>
                            </w:r>
                            <w:proofErr w:type="spellEnd"/>
                            <w:r>
                              <w:rPr>
                                <w:rFonts w:hint="eastAsia"/>
                                <w:lang w:eastAsia="zh-CN"/>
                              </w:rPr>
                              <w:t xml:space="preserve"> including the first </w:t>
                            </w:r>
                            <w:proofErr w:type="spellStart"/>
                            <w:r>
                              <w:rPr>
                                <w:rFonts w:hint="eastAsia"/>
                                <w:lang w:eastAsia="zh-CN"/>
                              </w:rPr>
                              <w:t>subframe</w:t>
                            </w:r>
                            <w:proofErr w:type="spellEnd"/>
                            <w:r>
                              <w:rPr>
                                <w:rFonts w:hint="eastAsia"/>
                                <w:lang w:eastAsia="zh-CN"/>
                              </w:rPr>
                              <w:t xml:space="preserve"> where SRS transmission is configured on the PUSCH-less </w:t>
                            </w:r>
                            <w:r>
                              <w:rPr>
                                <w:lang w:eastAsia="zh-CN"/>
                              </w:rPr>
                              <w:t>S</w:t>
                            </w:r>
                            <w:r>
                              <w:rPr>
                                <w:rFonts w:hint="eastAsia"/>
                                <w:lang w:eastAsia="zh-CN"/>
                              </w:rPr>
                              <w:t>CC</w:t>
                            </w:r>
                            <w:r>
                              <w:rPr>
                                <w:rFonts w:hint="eastAsia"/>
                              </w:rPr>
                              <w:t>.</w:t>
                            </w:r>
                          </w:p>
                          <w:p w14:paraId="333DA992" w14:textId="77777777" w:rsidR="00423262" w:rsidRDefault="00423262">
                            <w:pPr>
                              <w:rPr>
                                <w:lang w:eastAsia="zh-CN"/>
                              </w:rPr>
                            </w:pPr>
                            <w:r>
                              <w:rPr>
                                <w:lang w:eastAsia="zh-CN"/>
                              </w:rPr>
                              <w:t>T</w:t>
                            </w:r>
                            <w:r>
                              <w:rPr>
                                <w:rFonts w:hint="eastAsia"/>
                                <w:lang w:eastAsia="zh-CN"/>
                              </w:rPr>
                              <w:t xml:space="preserve">he interruption on </w:t>
                            </w:r>
                            <w:r>
                              <w:rPr>
                                <w:lang w:eastAsia="zh-CN"/>
                              </w:rPr>
                              <w:t>PCC</w:t>
                            </w:r>
                            <w:r>
                              <w:rPr>
                                <w:rFonts w:hint="eastAsia"/>
                                <w:lang w:eastAsia="zh-CN"/>
                              </w:rPr>
                              <w:t xml:space="preserve"> </w:t>
                            </w:r>
                            <w:r>
                              <w:rPr>
                                <w:lang w:eastAsia="zh-CN"/>
                              </w:rPr>
                              <w:t>and each of the activated SCCs</w:t>
                            </w:r>
                            <w:r>
                              <w:rPr>
                                <w:rFonts w:hint="eastAsia"/>
                                <w:lang w:eastAsia="zh-CN"/>
                              </w:rPr>
                              <w:t xml:space="preserve"> </w:t>
                            </w:r>
                            <w:r>
                              <w:rPr>
                                <w:lang w:eastAsia="zh-CN"/>
                              </w:rPr>
                              <w:t>during</w:t>
                            </w:r>
                            <w:r>
                              <w:rPr>
                                <w:rFonts w:hint="eastAsia"/>
                                <w:lang w:eastAsia="zh-CN"/>
                              </w:rPr>
                              <w:t xml:space="preserve"> </w:t>
                            </w:r>
                            <w:r>
                              <w:rPr>
                                <w:rFonts w:ascii="Times" w:eastAsia="ＭＳ 明朝" w:hAnsi="Times"/>
                                <w:szCs w:val="24"/>
                              </w:rPr>
                              <w:t>the switching</w:t>
                            </w:r>
                            <w:r>
                              <w:t xml:space="preserve"> </w:t>
                            </w:r>
                            <w:r>
                              <w:rPr>
                                <w:rFonts w:hint="eastAsia"/>
                                <w:lang w:eastAsia="zh-CN"/>
                              </w:rPr>
                              <w:t xml:space="preserve">from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proofErr w:type="spellStart"/>
                            <w:r>
                              <w:rPr>
                                <w:rFonts w:hint="eastAsia"/>
                              </w:rPr>
                              <w:t>subframes</w:t>
                            </w:r>
                            <w:proofErr w:type="spellEnd"/>
                            <w:r>
                              <w:rPr>
                                <w:rFonts w:hint="eastAsia"/>
                                <w:lang w:eastAsia="zh-CN"/>
                              </w:rPr>
                              <w:t xml:space="preserve"> including the last </w:t>
                            </w:r>
                            <w:proofErr w:type="spellStart"/>
                            <w:r>
                              <w:rPr>
                                <w:rFonts w:hint="eastAsia"/>
                                <w:lang w:eastAsia="zh-CN"/>
                              </w:rPr>
                              <w:t>subframe</w:t>
                            </w:r>
                            <w:proofErr w:type="spellEnd"/>
                            <w:r>
                              <w:rPr>
                                <w:rFonts w:hint="eastAsia"/>
                                <w:lang w:eastAsia="zh-CN"/>
                              </w:rPr>
                              <w:t xml:space="preserve"> where SRS transmission is configured on the PUSCH-less </w:t>
                            </w:r>
                            <w:r>
                              <w:rPr>
                                <w:lang w:eastAsia="zh-CN"/>
                              </w:rPr>
                              <w:t>S</w:t>
                            </w:r>
                            <w:r>
                              <w:rPr>
                                <w:rFonts w:hint="eastAsia"/>
                                <w:lang w:eastAsia="zh-CN"/>
                              </w:rPr>
                              <w:t>CC</w:t>
                            </w:r>
                            <w:r>
                              <w:rPr>
                                <w:rFonts w:hint="eastAsia"/>
                              </w:rPr>
                              <w:t>.</w:t>
                            </w:r>
                          </w:p>
                          <w:p w14:paraId="5F9F0E45" w14:textId="77777777" w:rsidR="00423262" w:rsidRDefault="00423262"/>
                        </w:txbxContent>
                      </wps:txbx>
                      <wps:bodyPr rot="0" vert="horz" wrap="square" lIns="91440" tIns="45720" rIns="91440" bIns="45720" anchor="t" anchorCtr="0" upright="1">
                        <a:noAutofit/>
                      </wps:bodyPr>
                    </wps:wsp>
                  </a:graphicData>
                </a:graphic>
              </wp:inline>
            </w:drawing>
          </mc:Choice>
          <mc:Fallback>
            <w:pict>
              <v:shape id="Text Box 9" o:spid="_x0000_s1027" type="#_x0000_t202" style="width:501.95pt;height:6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">
                <v:textbox>
                  <w:txbxContent>
                    <w:p w14:paraId="2FC1A758" w14:textId="77777777" w:rsidR="00423262" w:rsidRDefault="00423262">
                      <w:pPr>
                        <w:rPr>
                          <w:lang w:eastAsia="zh-CN"/>
                        </w:rPr>
                      </w:pPr>
                      <w:r>
                        <w:rPr>
                          <w:lang w:eastAsia="zh-CN"/>
                        </w:rPr>
                        <w:t>T</w:t>
                      </w:r>
                      <w:r>
                        <w:rPr>
                          <w:rFonts w:hint="eastAsia"/>
                          <w:lang w:eastAsia="zh-CN"/>
                        </w:rPr>
                        <w:t xml:space="preserve">he interruption on </w:t>
                      </w:r>
                      <w:r>
                        <w:rPr>
                          <w:lang w:eastAsia="zh-CN"/>
                        </w:rPr>
                        <w:t>PCC and each of the activated SCCs</w:t>
                      </w:r>
                      <w:r>
                        <w:rPr>
                          <w:rFonts w:hint="eastAsia"/>
                          <w:lang w:eastAsia="zh-CN"/>
                        </w:rPr>
                        <w:t xml:space="preserve"> </w:t>
                      </w:r>
                      <w:r>
                        <w:rPr>
                          <w:lang w:eastAsia="zh-CN"/>
                        </w:rPr>
                        <w:t>during</w:t>
                      </w:r>
                      <w:r>
                        <w:t xml:space="preserve"> </w:t>
                      </w:r>
                      <w:r>
                        <w:rPr>
                          <w:rFonts w:ascii="Times" w:eastAsia="ＭＳ 明朝" w:hAnsi="Times"/>
                          <w:szCs w:val="24"/>
                        </w:rPr>
                        <w:t>the switching</w:t>
                      </w:r>
                      <w:r>
                        <w:t xml:space="preserve"> </w:t>
                      </w:r>
                      <w:r>
                        <w:rPr>
                          <w:rFonts w:hint="eastAsia"/>
                          <w:lang w:eastAsia="zh-CN"/>
                        </w:rPr>
                        <w:t xml:space="preserve">to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proofErr w:type="spellStart"/>
                      <w:r>
                        <w:rPr>
                          <w:rFonts w:hint="eastAsia"/>
                        </w:rPr>
                        <w:t>subframes</w:t>
                      </w:r>
                      <w:proofErr w:type="spellEnd"/>
                      <w:r>
                        <w:rPr>
                          <w:rFonts w:hint="eastAsia"/>
                          <w:lang w:eastAsia="zh-CN"/>
                        </w:rPr>
                        <w:t xml:space="preserve"> including the first </w:t>
                      </w:r>
                      <w:proofErr w:type="spellStart"/>
                      <w:r>
                        <w:rPr>
                          <w:rFonts w:hint="eastAsia"/>
                          <w:lang w:eastAsia="zh-CN"/>
                        </w:rPr>
                        <w:t>subframe</w:t>
                      </w:r>
                      <w:proofErr w:type="spellEnd"/>
                      <w:r>
                        <w:rPr>
                          <w:rFonts w:hint="eastAsia"/>
                          <w:lang w:eastAsia="zh-CN"/>
                        </w:rPr>
                        <w:t xml:space="preserve"> where SRS transmission is configured on the PUSCH-less </w:t>
                      </w:r>
                      <w:r>
                        <w:rPr>
                          <w:lang w:eastAsia="zh-CN"/>
                        </w:rPr>
                        <w:t>S</w:t>
                      </w:r>
                      <w:r>
                        <w:rPr>
                          <w:rFonts w:hint="eastAsia"/>
                          <w:lang w:eastAsia="zh-CN"/>
                        </w:rPr>
                        <w:t>CC</w:t>
                      </w:r>
                      <w:r>
                        <w:rPr>
                          <w:rFonts w:hint="eastAsia"/>
                        </w:rPr>
                        <w:t>.</w:t>
                      </w:r>
                    </w:p>
                    <w:p w14:paraId="333DA992" w14:textId="77777777" w:rsidR="00423262" w:rsidRDefault="00423262">
                      <w:pPr>
                        <w:rPr>
                          <w:lang w:eastAsia="zh-CN"/>
                        </w:rPr>
                      </w:pPr>
                      <w:r>
                        <w:rPr>
                          <w:lang w:eastAsia="zh-CN"/>
                        </w:rPr>
                        <w:t>T</w:t>
                      </w:r>
                      <w:r>
                        <w:rPr>
                          <w:rFonts w:hint="eastAsia"/>
                          <w:lang w:eastAsia="zh-CN"/>
                        </w:rPr>
                        <w:t xml:space="preserve">he interruption on </w:t>
                      </w:r>
                      <w:r>
                        <w:rPr>
                          <w:lang w:eastAsia="zh-CN"/>
                        </w:rPr>
                        <w:t>PCC</w:t>
                      </w:r>
                      <w:r>
                        <w:rPr>
                          <w:rFonts w:hint="eastAsia"/>
                          <w:lang w:eastAsia="zh-CN"/>
                        </w:rPr>
                        <w:t xml:space="preserve"> </w:t>
                      </w:r>
                      <w:r>
                        <w:rPr>
                          <w:lang w:eastAsia="zh-CN"/>
                        </w:rPr>
                        <w:t>and each of the activated SCCs</w:t>
                      </w:r>
                      <w:r>
                        <w:rPr>
                          <w:rFonts w:hint="eastAsia"/>
                          <w:lang w:eastAsia="zh-CN"/>
                        </w:rPr>
                        <w:t xml:space="preserve"> </w:t>
                      </w:r>
                      <w:r>
                        <w:rPr>
                          <w:lang w:eastAsia="zh-CN"/>
                        </w:rPr>
                        <w:t>during</w:t>
                      </w:r>
                      <w:r>
                        <w:rPr>
                          <w:rFonts w:hint="eastAsia"/>
                          <w:lang w:eastAsia="zh-CN"/>
                        </w:rPr>
                        <w:t xml:space="preserve"> </w:t>
                      </w:r>
                      <w:r>
                        <w:rPr>
                          <w:rFonts w:ascii="Times" w:eastAsia="ＭＳ 明朝" w:hAnsi="Times"/>
                          <w:szCs w:val="24"/>
                        </w:rPr>
                        <w:t>the switching</w:t>
                      </w:r>
                      <w:r>
                        <w:t xml:space="preserve"> </w:t>
                      </w:r>
                      <w:r>
                        <w:rPr>
                          <w:rFonts w:hint="eastAsia"/>
                          <w:lang w:eastAsia="zh-CN"/>
                        </w:rPr>
                        <w:t xml:space="preserve">from the PUSCH-less </w:t>
                      </w:r>
                      <w:r>
                        <w:rPr>
                          <w:lang w:eastAsia="zh-CN"/>
                        </w:rPr>
                        <w:t>S</w:t>
                      </w:r>
                      <w:r>
                        <w:rPr>
                          <w:rFonts w:hint="eastAsia"/>
                          <w:lang w:eastAsia="zh-CN"/>
                        </w:rPr>
                        <w:t xml:space="preserve">CC </w:t>
                      </w:r>
                      <w:r>
                        <w:rPr>
                          <w:rFonts w:hint="eastAsia"/>
                        </w:rPr>
                        <w:t xml:space="preserve">shall not exceed </w:t>
                      </w:r>
                      <w:r>
                        <w:rPr>
                          <w:rFonts w:hint="eastAsia"/>
                          <w:lang w:eastAsia="zh-CN"/>
                        </w:rPr>
                        <w:t xml:space="preserve">2 </w:t>
                      </w:r>
                      <w:proofErr w:type="spellStart"/>
                      <w:r>
                        <w:rPr>
                          <w:rFonts w:hint="eastAsia"/>
                        </w:rPr>
                        <w:t>subframes</w:t>
                      </w:r>
                      <w:proofErr w:type="spellEnd"/>
                      <w:r>
                        <w:rPr>
                          <w:rFonts w:hint="eastAsia"/>
                          <w:lang w:eastAsia="zh-CN"/>
                        </w:rPr>
                        <w:t xml:space="preserve"> including the last </w:t>
                      </w:r>
                      <w:proofErr w:type="spellStart"/>
                      <w:r>
                        <w:rPr>
                          <w:rFonts w:hint="eastAsia"/>
                          <w:lang w:eastAsia="zh-CN"/>
                        </w:rPr>
                        <w:t>subframe</w:t>
                      </w:r>
                      <w:proofErr w:type="spellEnd"/>
                      <w:r>
                        <w:rPr>
                          <w:rFonts w:hint="eastAsia"/>
                          <w:lang w:eastAsia="zh-CN"/>
                        </w:rPr>
                        <w:t xml:space="preserve"> where SRS transmission is configured on the PUSCH-less </w:t>
                      </w:r>
                      <w:r>
                        <w:rPr>
                          <w:lang w:eastAsia="zh-CN"/>
                        </w:rPr>
                        <w:t>S</w:t>
                      </w:r>
                      <w:r>
                        <w:rPr>
                          <w:rFonts w:hint="eastAsia"/>
                          <w:lang w:eastAsia="zh-CN"/>
                        </w:rPr>
                        <w:t>CC</w:t>
                      </w:r>
                      <w:r>
                        <w:rPr>
                          <w:rFonts w:hint="eastAsia"/>
                        </w:rPr>
                        <w:t>.</w:t>
                      </w:r>
                    </w:p>
                    <w:p w14:paraId="5F9F0E45" w14:textId="77777777" w:rsidR="00423262" w:rsidRDefault="00423262"/>
                  </w:txbxContent>
                </v:textbox>
                <w10:anchorlock/>
              </v:shape>
            </w:pict>
          </mc:Fallback>
        </mc:AlternateContent>
      </w:r>
    </w:p>
    <w:p w14:paraId="1A400B6F" w14:textId="77777777" w:rsidR="008B626E" w:rsidRDefault="00EA3EC5">
      <w:pPr>
        <w:rPr>
          <w:b/>
        </w:rPr>
      </w:pPr>
      <w:r>
        <w:lastRenderedPageBreak/>
        <w:t xml:space="preserve">Note that this interruption is not </w:t>
      </w:r>
      <w:proofErr w:type="spellStart"/>
      <w:r>
        <w:t>signalled</w:t>
      </w:r>
      <w:proofErr w:type="spellEnd"/>
      <w:r>
        <w:t xml:space="preserve"> to the </w:t>
      </w:r>
      <w:proofErr w:type="spellStart"/>
      <w:r>
        <w:t>eNB</w:t>
      </w:r>
      <w:proofErr w:type="spellEnd"/>
      <w:r>
        <w:t xml:space="preserve">, so in the worst case the </w:t>
      </w:r>
      <w:proofErr w:type="spellStart"/>
      <w:r>
        <w:t>eNB</w:t>
      </w:r>
      <w:proofErr w:type="spellEnd"/>
      <w:r>
        <w:t xml:space="preserve"> has to assume that all bands are affected.</w:t>
      </w:r>
    </w:p>
    <w:p w14:paraId="260369C8" w14:textId="77777777" w:rsidR="008B626E" w:rsidRDefault="00EA3EC5">
      <w:pPr>
        <w:rPr>
          <w:b/>
          <w:i/>
        </w:rPr>
      </w:pPr>
      <w:r>
        <w:rPr>
          <w:b/>
          <w:i/>
        </w:rPr>
        <w:t xml:space="preserve">Observation 3: The switching from a ‘source’ band to a ‘target’ band may affect transmission and reception in other bands. LTE does not have </w:t>
      </w:r>
      <w:proofErr w:type="spellStart"/>
      <w:r>
        <w:rPr>
          <w:b/>
          <w:i/>
        </w:rPr>
        <w:t>signalling</w:t>
      </w:r>
      <w:proofErr w:type="spellEnd"/>
      <w:r>
        <w:rPr>
          <w:b/>
          <w:i/>
        </w:rPr>
        <w:t xml:space="preserve"> to indicate this interruption.</w:t>
      </w:r>
    </w:p>
    <w:p w14:paraId="6BFDE9EE" w14:textId="77777777" w:rsidR="008B626E" w:rsidRDefault="00EA3EC5">
      <w:pPr>
        <w:jc w:val="both"/>
      </w:pPr>
      <w:r>
        <w:t xml:space="preserve">Based on this, we propose and </w:t>
      </w:r>
      <w:proofErr w:type="spellStart"/>
      <w:r>
        <w:t>analyse</w:t>
      </w:r>
      <w:proofErr w:type="spellEnd"/>
      <w:r>
        <w:t xml:space="preserve"> three different schemes to signal these interruptions:</w:t>
      </w:r>
    </w:p>
    <w:p w14:paraId="07044C38" w14:textId="77777777" w:rsidR="008B626E" w:rsidRDefault="00EA3EC5">
      <w:pPr>
        <w:numPr>
          <w:ilvl w:val="0"/>
          <w:numId w:val="26"/>
        </w:numPr>
        <w:overflowPunct w:val="0"/>
        <w:autoSpaceDE w:val="0"/>
        <w:autoSpaceDN w:val="0"/>
        <w:adjustRightInd w:val="0"/>
        <w:jc w:val="both"/>
        <w:textAlignment w:val="baseline"/>
      </w:pPr>
      <w:r>
        <w:rPr>
          <w:b/>
        </w:rPr>
        <w:t>Alt1:</w:t>
      </w:r>
      <w:r>
        <w:t xml:space="preserve"> Per band of (source) band combination, signal retuning/interruption time to other (target) bands in the band combination. Absence of retuning/interruption time means that switching among these two bands is not supported. For simplicity, </w:t>
      </w:r>
      <w:proofErr w:type="gramStart"/>
      <w:r>
        <w:t>this option (and all the following options) do</w:t>
      </w:r>
      <w:proofErr w:type="gramEnd"/>
      <w:r>
        <w:t xml:space="preserve"> not support switching from a source NR/LTE band to a target LTE/NR band. Additionally, per switching pair (</w:t>
      </w:r>
      <w:proofErr w:type="spellStart"/>
      <w:r>
        <w:t>i</w:t>
      </w:r>
      <w:proofErr w:type="gramStart"/>
      <w:r>
        <w:t>,e</w:t>
      </w:r>
      <w:proofErr w:type="spellEnd"/>
      <w:proofErr w:type="gramEnd"/>
      <w:r>
        <w:t xml:space="preserve">., source-target pair), signal which other bands of the band combination are affected by the switch. This first alternative allows for the complete </w:t>
      </w:r>
      <w:proofErr w:type="spellStart"/>
      <w:r>
        <w:t>signalling</w:t>
      </w:r>
      <w:proofErr w:type="spellEnd"/>
      <w:r>
        <w:t xml:space="preserve"> of interruptions, and keeps the notion of source-&gt;target bands (which is used for prioritization).</w:t>
      </w:r>
    </w:p>
    <w:p w14:paraId="4AECC474" w14:textId="77777777" w:rsidR="008B626E" w:rsidRDefault="00EA3EC5">
      <w:pPr>
        <w:numPr>
          <w:ilvl w:val="0"/>
          <w:numId w:val="26"/>
        </w:numPr>
        <w:overflowPunct w:val="0"/>
        <w:autoSpaceDE w:val="0"/>
        <w:autoSpaceDN w:val="0"/>
        <w:adjustRightInd w:val="0"/>
        <w:jc w:val="both"/>
        <w:textAlignment w:val="baseline"/>
        <w:rPr>
          <w:b/>
        </w:rPr>
      </w:pPr>
      <w:r>
        <w:rPr>
          <w:b/>
        </w:rPr>
        <w:t>Alt2:</w:t>
      </w:r>
      <w:r>
        <w:t xml:space="preserve"> Per band of (source) band combination, signal retuning/interruption time to other (target) bands in the band combination. Absence of retuning/interruption time means that switching among these two bands is not supported.</w:t>
      </w:r>
      <w:r>
        <w:rPr>
          <w:b/>
        </w:rPr>
        <w:t xml:space="preserve"> </w:t>
      </w:r>
      <w:r>
        <w:t>Additionally, per each one of {FR1, FR2, LTE}, the UE signals whether a switch creates a downlink and/or uplink interruption in other one of {FR1</w:t>
      </w:r>
      <w:proofErr w:type="gramStart"/>
      <w:r>
        <w:t>,FR2,LTE</w:t>
      </w:r>
      <w:proofErr w:type="gramEnd"/>
      <w:r>
        <w:t>}.</w:t>
      </w:r>
      <w:r>
        <w:rPr>
          <w:b/>
        </w:rPr>
        <w:t xml:space="preserve"> </w:t>
      </w:r>
      <w:r>
        <w:t>This scheme has lower overhead at the expense of bigger granularity on the signaling interruption (being now RAT/FR specific instead of band combination). This scheme still keeps the notion of source-&gt;target bands.</w:t>
      </w:r>
    </w:p>
    <w:p w14:paraId="7839743F" w14:textId="77777777" w:rsidR="008B626E" w:rsidRDefault="00EA3EC5">
      <w:pPr>
        <w:numPr>
          <w:ilvl w:val="0"/>
          <w:numId w:val="26"/>
        </w:numPr>
        <w:overflowPunct w:val="0"/>
        <w:autoSpaceDE w:val="0"/>
        <w:autoSpaceDN w:val="0"/>
        <w:adjustRightInd w:val="0"/>
        <w:jc w:val="both"/>
        <w:textAlignment w:val="baseline"/>
        <w:rPr>
          <w:b/>
        </w:rPr>
      </w:pPr>
      <w:r>
        <w:rPr>
          <w:b/>
        </w:rPr>
        <w:t xml:space="preserve">Alt3: </w:t>
      </w:r>
      <w:r>
        <w:t xml:space="preserve">In this scheme, the notion of “source” band would be removed, and instead a transmission in a PUSCH-less </w:t>
      </w:r>
      <w:proofErr w:type="spellStart"/>
      <w:r>
        <w:t>SCell</w:t>
      </w:r>
      <w:proofErr w:type="spellEnd"/>
      <w:r>
        <w:t xml:space="preserve"> will just create interruption in a set of bands. This scheme is similar in overhead to Alt1, with the main difference that the relationship source-&gt;target is lost (implicitly you would have many ‘source’ CC for one target CC), so the RRC configuration of switching may need to be similarly changed. Also, this scheme does not allow to signal multiple options (e.g. if you can choose to interrupt B1 or B2 to switch to B3).</w:t>
      </w:r>
    </w:p>
    <w:p w14:paraId="4F2D9A7C" w14:textId="77777777" w:rsidR="008B626E" w:rsidRDefault="008B626E">
      <w:pPr>
        <w:ind w:left="360"/>
        <w:jc w:val="both"/>
        <w:rPr>
          <w:b/>
        </w:rPr>
      </w:pPr>
    </w:p>
    <w:p w14:paraId="238C5BCB" w14:textId="77777777" w:rsidR="008B626E" w:rsidRDefault="00EA3EC5">
      <w:r>
        <w:t xml:space="preserve">Since Alt2 may not provide enough </w:t>
      </w:r>
      <w:proofErr w:type="gramStart"/>
      <w:r>
        <w:t>granularity</w:t>
      </w:r>
      <w:proofErr w:type="gramEnd"/>
      <w:r>
        <w:t xml:space="preserve"> in terms of switching and Alt3 introduces changes to the framework of source-&gt;target, we propose to adopt Alt1 as the </w:t>
      </w:r>
      <w:proofErr w:type="spellStart"/>
      <w:r>
        <w:t>signalling</w:t>
      </w:r>
      <w:proofErr w:type="spellEnd"/>
      <w:r>
        <w:t xml:space="preserve"> choice.</w:t>
      </w:r>
    </w:p>
    <w:p w14:paraId="5AAA3EEE" w14:textId="77777777" w:rsidR="008B626E" w:rsidRDefault="00EA3EC5">
      <w:pPr>
        <w:rPr>
          <w:b/>
          <w:i/>
        </w:rPr>
      </w:pPr>
      <w:r>
        <w:rPr>
          <w:b/>
          <w:i/>
        </w:rPr>
        <w:t xml:space="preserve">Proposal 5: Send </w:t>
      </w:r>
      <w:proofErr w:type="gramStart"/>
      <w:r>
        <w:rPr>
          <w:b/>
          <w:i/>
        </w:rPr>
        <w:t>an LS</w:t>
      </w:r>
      <w:proofErr w:type="gramEnd"/>
      <w:r>
        <w:rPr>
          <w:b/>
          <w:i/>
        </w:rPr>
        <w:t xml:space="preserve"> to RAN2 informing them that RAN1 suggests the adoption of the following capability </w:t>
      </w:r>
      <w:proofErr w:type="spellStart"/>
      <w:r>
        <w:rPr>
          <w:b/>
          <w:i/>
        </w:rPr>
        <w:t>signalling</w:t>
      </w:r>
      <w:proofErr w:type="spellEnd"/>
      <w:r>
        <w:rPr>
          <w:b/>
          <w:i/>
        </w:rPr>
        <w:t xml:space="preserve"> for SRS carrier switching:</w:t>
      </w:r>
    </w:p>
    <w:p w14:paraId="503D158A"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 xml:space="preserve">Per band of band combination, signal retuning/interruption time to other bands in the band combination (same as LTE). Only NR-NR and LTE-LTE switches can be </w:t>
      </w:r>
      <w:proofErr w:type="spellStart"/>
      <w:r>
        <w:rPr>
          <w:rFonts w:ascii="Times New Roman" w:hAnsi="Times New Roman"/>
          <w:b/>
          <w:i/>
          <w:sz w:val="20"/>
          <w:szCs w:val="20"/>
        </w:rPr>
        <w:t>signalled</w:t>
      </w:r>
      <w:proofErr w:type="spellEnd"/>
      <w:r>
        <w:rPr>
          <w:rFonts w:ascii="Times New Roman" w:hAnsi="Times New Roman"/>
          <w:b/>
          <w:i/>
          <w:sz w:val="20"/>
          <w:szCs w:val="20"/>
        </w:rPr>
        <w:t>.</w:t>
      </w:r>
    </w:p>
    <w:p w14:paraId="52702A3F" w14:textId="77777777" w:rsidR="008B626E" w:rsidRDefault="00EA3EC5">
      <w:pPr>
        <w:pStyle w:val="12"/>
        <w:numPr>
          <w:ilvl w:val="0"/>
          <w:numId w:val="25"/>
        </w:numPr>
        <w:autoSpaceDE/>
        <w:autoSpaceDN/>
        <w:adjustRightInd/>
        <w:snapToGrid/>
        <w:spacing w:after="0"/>
        <w:ind w:firstLineChars="0" w:firstLine="402"/>
        <w:jc w:val="left"/>
        <w:rPr>
          <w:rFonts w:ascii="Times New Roman" w:hAnsi="Times New Roman"/>
          <w:b/>
          <w:i/>
          <w:sz w:val="20"/>
          <w:szCs w:val="20"/>
        </w:rPr>
      </w:pPr>
      <w:r>
        <w:rPr>
          <w:rFonts w:ascii="Times New Roman" w:hAnsi="Times New Roman"/>
          <w:b/>
          <w:i/>
          <w:sz w:val="20"/>
          <w:szCs w:val="20"/>
        </w:rPr>
        <w:t>Per switching pair (i.e., pair source-&gt;target band), signal which other bands of the band combination see their uplink and/or downlink interrupted during the switch.</w:t>
      </w:r>
    </w:p>
    <w:p w14:paraId="341187EE" w14:textId="77777777" w:rsidR="008B626E" w:rsidRDefault="008B626E"/>
    <w:p w14:paraId="1F989585" w14:textId="77777777" w:rsidR="008B626E" w:rsidRDefault="008B626E"/>
    <w:p w14:paraId="3BACE3E9" w14:textId="77777777" w:rsidR="008B626E" w:rsidRDefault="00EA3EC5">
      <w:r>
        <w:t>***********************************/</w:t>
      </w:r>
    </w:p>
    <w:p w14:paraId="72B03E41" w14:textId="77777777" w:rsidR="008B626E" w:rsidRDefault="008B626E"/>
    <w:p w14:paraId="6E5130EE" w14:textId="77777777" w:rsidR="008B626E" w:rsidRDefault="008B626E"/>
    <w:p w14:paraId="3BCF1B43" w14:textId="77777777" w:rsidR="008B626E" w:rsidRDefault="00EA3EC5">
      <w:pPr>
        <w:pStyle w:val="111Style2"/>
        <w:numPr>
          <w:ilvl w:val="0"/>
          <w:numId w:val="15"/>
        </w:numPr>
        <w:rPr>
          <w:rFonts w:eastAsia="ＭＳ 明朝"/>
        </w:rPr>
      </w:pPr>
      <w:r>
        <w:rPr>
          <w:rFonts w:eastAsia="ＭＳ 明朝" w:hint="eastAsia"/>
        </w:rPr>
        <w:t>Discussion point 15</w:t>
      </w:r>
      <w:r>
        <w:rPr>
          <w:rFonts w:eastAsia="ＭＳ 明朝"/>
        </w:rPr>
        <w:t xml:space="preserve">:  </w:t>
      </w:r>
      <w:r>
        <w:rPr>
          <w:rFonts w:eastAsia="ＭＳ 明朝" w:hint="eastAsia"/>
        </w:rPr>
        <w:t>Joint carrier and antenna switching</w:t>
      </w:r>
    </w:p>
    <w:p w14:paraId="1355BC79" w14:textId="77777777" w:rsidR="008B626E" w:rsidRDefault="00EA3EC5">
      <w:pPr>
        <w:rPr>
          <w:color w:val="FFFFFF"/>
        </w:rPr>
      </w:pPr>
      <w:r>
        <w:rPr>
          <w:color w:val="FFFFFF"/>
          <w:highlight w:val="blue"/>
        </w:rPr>
        <w:t>Need to discus</w:t>
      </w:r>
      <w:r>
        <w:rPr>
          <w:rFonts w:hint="eastAsia"/>
          <w:color w:val="FFFFFF"/>
          <w:highlight w:val="blue"/>
        </w:rPr>
        <w:t>s</w:t>
      </w:r>
    </w:p>
    <w:p w14:paraId="5B2C2D58" w14:textId="77777777" w:rsidR="008B626E" w:rsidRDefault="00EA3EC5">
      <w:r>
        <w:rPr>
          <w:rFonts w:hint="eastAsia"/>
          <w:color w:val="FFFFFF" w:themeColor="background1"/>
          <w:highlight w:val="red"/>
        </w:rPr>
        <w:t>LS toRAN2</w:t>
      </w:r>
    </w:p>
    <w:p w14:paraId="48D47C6F" w14:textId="77777777" w:rsidR="008B626E" w:rsidRDefault="008B626E"/>
    <w:p w14:paraId="1AB684A5" w14:textId="77777777" w:rsidR="008B626E" w:rsidRDefault="00EA3EC5">
      <w:pPr>
        <w:pStyle w:val="12"/>
        <w:numPr>
          <w:ilvl w:val="0"/>
          <w:numId w:val="16"/>
        </w:numPr>
        <w:ind w:firstLineChars="0"/>
      </w:pPr>
      <w:r>
        <w:t>Description:</w:t>
      </w:r>
    </w:p>
    <w:p w14:paraId="670B6B02" w14:textId="77777777" w:rsidR="008B626E" w:rsidRDefault="00EA3EC5">
      <w:r>
        <w:rPr>
          <w:rFonts w:hint="eastAsia"/>
        </w:rPr>
        <w:lastRenderedPageBreak/>
        <w:t xml:space="preserve">Qualcomm think clear </w:t>
      </w:r>
      <w:r>
        <w:t>description</w:t>
      </w:r>
      <w:r>
        <w:rPr>
          <w:rFonts w:hint="eastAsia"/>
        </w:rPr>
        <w:t xml:space="preserve"> regarding relationship between SRS carrier switching </w:t>
      </w:r>
      <w:r>
        <w:t>and antenna</w:t>
      </w:r>
      <w:r>
        <w:rPr>
          <w:rFonts w:hint="eastAsia"/>
        </w:rPr>
        <w:t xml:space="preserve"> </w:t>
      </w:r>
      <w:r>
        <w:t>switching is</w:t>
      </w:r>
      <w:r>
        <w:rPr>
          <w:rFonts w:hint="eastAsia"/>
        </w:rPr>
        <w:t xml:space="preserve"> needed in </w:t>
      </w:r>
      <w:r>
        <w:t xml:space="preserve">38.331. </w:t>
      </w:r>
      <w:r>
        <w:rPr>
          <w:rFonts w:hint="eastAsia"/>
        </w:rPr>
        <w:t>Qualcomm wants to send LS to inform it.</w:t>
      </w:r>
    </w:p>
    <w:p w14:paraId="3C1506FD" w14:textId="77777777" w:rsidR="008B626E" w:rsidRDefault="008B626E"/>
    <w:p w14:paraId="0DB9FAE5" w14:textId="77777777" w:rsidR="008B626E" w:rsidRDefault="00EA3EC5">
      <w:r>
        <w:rPr>
          <w:rFonts w:hint="eastAsia"/>
        </w:rPr>
        <w:t>Qualcomm:</w:t>
      </w:r>
    </w:p>
    <w:p w14:paraId="32DAD4A5" w14:textId="77777777" w:rsidR="008B626E" w:rsidRDefault="00EA3EC5">
      <w:pPr>
        <w:rPr>
          <w:b/>
          <w:i/>
        </w:rPr>
      </w:pPr>
      <w:proofErr w:type="gramStart"/>
      <w:r>
        <w:rPr>
          <w:b/>
          <w:i/>
        </w:rPr>
        <w:t>Proposal :</w:t>
      </w:r>
      <w:proofErr w:type="gramEnd"/>
      <w:r>
        <w:rPr>
          <w:b/>
          <w:i/>
        </w:rPr>
        <w:t xml:space="preserve"> When operating with SRS carrier switching, the antenna switching capability is the one for the switched band combination. Send LS to RAN2 to capture the following text in 38.331:</w:t>
      </w:r>
    </w:p>
    <w:tbl>
      <w:tblPr>
        <w:tblStyle w:val="aff0"/>
        <w:tblW w:w="9967" w:type="dxa"/>
        <w:tblInd w:w="-5" w:type="dxa"/>
        <w:tblLayout w:type="fixed"/>
        <w:tblLook w:val="04A0" w:firstRow="1" w:lastRow="0" w:firstColumn="1" w:lastColumn="0" w:noHBand="0" w:noVBand="1"/>
      </w:tblPr>
      <w:tblGrid>
        <w:gridCol w:w="9967"/>
      </w:tblGrid>
      <w:tr w:rsidR="008B626E" w14:paraId="660D8F77" w14:textId="77777777">
        <w:tc>
          <w:tcPr>
            <w:tcW w:w="9967" w:type="dxa"/>
          </w:tcPr>
          <w:p w14:paraId="101C934A" w14:textId="77777777" w:rsidR="008B626E" w:rsidRDefault="00EA3EC5">
            <w:pPr>
              <w:pStyle w:val="TAL"/>
              <w:rPr>
                <w:rFonts w:ascii="Times New Roman" w:hAnsi="Times New Roman"/>
                <w:bCs/>
                <w:i/>
                <w:sz w:val="20"/>
                <w:lang w:val="en-GB" w:eastAsia="zh-TW"/>
              </w:rPr>
            </w:pPr>
            <w:r>
              <w:rPr>
                <w:rFonts w:ascii="Times New Roman" w:hAnsi="Times New Roman"/>
                <w:bCs/>
                <w:i/>
                <w:sz w:val="20"/>
                <w:lang w:val="en-GB" w:eastAsia="zh-TW"/>
              </w:rPr>
              <w:t>For the case of carrier switching, the antenna switching capability for the target carrier configuration shall be derived as follows:</w:t>
            </w:r>
          </w:p>
          <w:p w14:paraId="334B2D17" w14:textId="77777777" w:rsidR="008B626E" w:rsidRDefault="00EA3EC5">
            <w:pPr>
              <w:rPr>
                <w:b/>
                <w:i/>
                <w:sz w:val="24"/>
                <w:lang w:eastAsia="zh-CN"/>
              </w:rPr>
            </w:pPr>
            <w:r>
              <w:rPr>
                <w:i/>
              </w:rPr>
              <w:t xml:space="preserve">Assume a UE configured with a set of component carriers belonging to band combination </w:t>
            </w:r>
            <w:proofErr w:type="spellStart"/>
            <w:r>
              <w:rPr>
                <w:i/>
              </w:rPr>
              <w:t>C</w:t>
            </w:r>
            <w:r>
              <w:rPr>
                <w:i/>
                <w:vertAlign w:val="subscript"/>
              </w:rPr>
              <w:t>baseline</w:t>
            </w:r>
            <w:proofErr w:type="spellEnd"/>
            <w:r>
              <w:rPr>
                <w:i/>
                <w:vertAlign w:val="subscript"/>
              </w:rPr>
              <w:t>=</w:t>
            </w:r>
            <w:r>
              <w:rPr>
                <w:i/>
              </w:rPr>
              <w:t xml:space="preserve"> {</w:t>
            </w:r>
            <w:proofErr w:type="gramStart"/>
            <w:r>
              <w:rPr>
                <w:i/>
              </w:rPr>
              <w:t>b</w:t>
            </w:r>
            <w:r>
              <w:rPr>
                <w:i/>
                <w:vertAlign w:val="subscript"/>
              </w:rPr>
              <w:t>1</w:t>
            </w:r>
            <w:r>
              <w:rPr>
                <w:i/>
              </w:rPr>
              <w:t>(</w:t>
            </w:r>
            <w:proofErr w:type="gramEnd"/>
            <w:r>
              <w:rPr>
                <w:i/>
              </w:rPr>
              <w:t>1),…,</w:t>
            </w:r>
            <w:proofErr w:type="spellStart"/>
            <w:r>
              <w:rPr>
                <w:i/>
              </w:rPr>
              <w:t>b</w:t>
            </w:r>
            <w:r>
              <w:rPr>
                <w:i/>
                <w:vertAlign w:val="subscript"/>
              </w:rPr>
              <w:t>x</w:t>
            </w:r>
            <w:proofErr w:type="spellEnd"/>
            <w:r>
              <w:rPr>
                <w:i/>
              </w:rPr>
              <w:t>(1),…,b</w:t>
            </w:r>
            <w:r>
              <w:rPr>
                <w:i/>
                <w:vertAlign w:val="subscript"/>
              </w:rPr>
              <w:t>y</w:t>
            </w:r>
            <w:r>
              <w:rPr>
                <w:i/>
              </w:rPr>
              <w:t>(0),…}, where “1/0” denotes whether the corresponding band has an uplink. If a component carrier in b</w:t>
            </w:r>
            <w:r>
              <w:rPr>
                <w:i/>
                <w:vertAlign w:val="subscript"/>
              </w:rPr>
              <w:t>y</w:t>
            </w:r>
            <w:r>
              <w:rPr>
                <w:i/>
              </w:rPr>
              <w:t xml:space="preserve"> is be switched to a component carrier in </w:t>
            </w:r>
            <w:proofErr w:type="spellStart"/>
            <w:r>
              <w:rPr>
                <w:i/>
              </w:rPr>
              <w:t>b</w:t>
            </w:r>
            <w:r>
              <w:rPr>
                <w:i/>
                <w:vertAlign w:val="subscript"/>
              </w:rPr>
              <w:t>x</w:t>
            </w:r>
            <w:proofErr w:type="spellEnd"/>
            <w:r>
              <w:rPr>
                <w:i/>
              </w:rPr>
              <w:t xml:space="preserve">, the </w:t>
            </w:r>
            <w:proofErr w:type="spellStart"/>
            <w:r>
              <w:rPr>
                <w:i/>
              </w:rPr>
              <w:t>gNB</w:t>
            </w:r>
            <w:proofErr w:type="spellEnd"/>
            <w:r>
              <w:rPr>
                <w:i/>
              </w:rPr>
              <w:t xml:space="preserve"> shall derive the antenna switching capability based on band combination </w:t>
            </w:r>
            <w:proofErr w:type="spellStart"/>
            <w:r>
              <w:rPr>
                <w:i/>
              </w:rPr>
              <w:t>C</w:t>
            </w:r>
            <w:r>
              <w:rPr>
                <w:i/>
                <w:vertAlign w:val="subscript"/>
              </w:rPr>
              <w:t>target</w:t>
            </w:r>
            <w:proofErr w:type="spellEnd"/>
            <w:r>
              <w:rPr>
                <w:i/>
              </w:rPr>
              <w:t>={b</w:t>
            </w:r>
            <w:r>
              <w:rPr>
                <w:i/>
                <w:vertAlign w:val="subscript"/>
              </w:rPr>
              <w:t>1</w:t>
            </w:r>
            <w:r>
              <w:rPr>
                <w:i/>
              </w:rPr>
              <w:t>(1),…,</w:t>
            </w:r>
            <w:proofErr w:type="spellStart"/>
            <w:r>
              <w:rPr>
                <w:i/>
              </w:rPr>
              <w:t>b</w:t>
            </w:r>
            <w:r>
              <w:rPr>
                <w:i/>
                <w:vertAlign w:val="subscript"/>
              </w:rPr>
              <w:t>x</w:t>
            </w:r>
            <w:proofErr w:type="spellEnd"/>
            <w:r>
              <w:rPr>
                <w:i/>
              </w:rPr>
              <w:t>(0),…,b</w:t>
            </w:r>
            <w:r>
              <w:rPr>
                <w:i/>
                <w:vertAlign w:val="subscript"/>
              </w:rPr>
              <w:t>y</w:t>
            </w:r>
            <w:r>
              <w:rPr>
                <w:i/>
              </w:rPr>
              <w:t>(1),…}. If the UE does not indicate support of the target band combination, the UE does not support antenna selection in the target band combination.</w:t>
            </w:r>
          </w:p>
        </w:tc>
      </w:tr>
    </w:tbl>
    <w:p w14:paraId="3145A657" w14:textId="77777777" w:rsidR="008B626E" w:rsidRDefault="008B626E"/>
    <w:p w14:paraId="580B36D7" w14:textId="77777777" w:rsidR="008B626E" w:rsidRDefault="008B626E"/>
    <w:p w14:paraId="4143AAC6" w14:textId="77777777" w:rsidR="008B626E" w:rsidRDefault="008B626E"/>
    <w:p w14:paraId="5BFB5182"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024744D0" w14:textId="77777777">
        <w:tc>
          <w:tcPr>
            <w:tcW w:w="2235" w:type="dxa"/>
          </w:tcPr>
          <w:p w14:paraId="5372D16D"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6D91D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741C9957" w14:textId="77777777">
        <w:tc>
          <w:tcPr>
            <w:tcW w:w="2235" w:type="dxa"/>
          </w:tcPr>
          <w:p w14:paraId="032787A7" w14:textId="77777777" w:rsidR="008B626E" w:rsidRDefault="008B626E">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p>
        </w:tc>
        <w:tc>
          <w:tcPr>
            <w:tcW w:w="7935" w:type="dxa"/>
          </w:tcPr>
          <w:p w14:paraId="1E8BCBF8" w14:textId="77777777" w:rsidR="008B626E" w:rsidRDefault="008B626E">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p>
        </w:tc>
      </w:tr>
    </w:tbl>
    <w:p w14:paraId="08339645" w14:textId="77777777" w:rsidR="008B626E" w:rsidRDefault="008B626E"/>
    <w:p w14:paraId="3E188BB1" w14:textId="77777777" w:rsidR="008B626E" w:rsidRDefault="008B626E"/>
    <w:p w14:paraId="4EB3C8BC" w14:textId="77777777" w:rsidR="008B626E" w:rsidRDefault="00EA3EC5">
      <w:r>
        <w:rPr>
          <w:rFonts w:hint="eastAsia"/>
        </w:rPr>
        <w:t>/**********************************</w:t>
      </w:r>
    </w:p>
    <w:p w14:paraId="6228C06B" w14:textId="77777777" w:rsidR="008B626E" w:rsidRDefault="00EA3EC5">
      <w:r>
        <w:t>***********************************/</w:t>
      </w:r>
    </w:p>
    <w:p w14:paraId="506AA6D5" w14:textId="77777777" w:rsidR="008B626E" w:rsidRDefault="008B626E"/>
    <w:p w14:paraId="268F0AAE" w14:textId="77777777" w:rsidR="008B626E" w:rsidRDefault="008B626E"/>
    <w:p w14:paraId="58996BC2" w14:textId="77777777" w:rsidR="008B626E" w:rsidRDefault="00EA3EC5">
      <w:pPr>
        <w:pStyle w:val="111Style2"/>
        <w:numPr>
          <w:ilvl w:val="0"/>
          <w:numId w:val="15"/>
        </w:numPr>
        <w:rPr>
          <w:rFonts w:eastAsia="ＭＳ 明朝"/>
        </w:rPr>
      </w:pPr>
      <w:r>
        <w:rPr>
          <w:rFonts w:eastAsia="ＭＳ 明朝" w:hint="eastAsia"/>
        </w:rPr>
        <w:t>Discussion point 16</w:t>
      </w:r>
      <w:r>
        <w:rPr>
          <w:rFonts w:eastAsia="ＭＳ 明朝"/>
        </w:rPr>
        <w:t xml:space="preserve">:  </w:t>
      </w:r>
      <w:r>
        <w:rPr>
          <w:rFonts w:eastAsia="ＭＳ 明朝" w:hint="eastAsia"/>
        </w:rPr>
        <w:t>Correction in SRS carrier-based switching Type A</w:t>
      </w:r>
    </w:p>
    <w:p w14:paraId="10C7D44F" w14:textId="77777777" w:rsidR="008B626E" w:rsidRDefault="00EA3EC5">
      <w:pPr>
        <w:rPr>
          <w:color w:val="FFFFFF"/>
        </w:rPr>
      </w:pPr>
      <w:r>
        <w:rPr>
          <w:color w:val="FFFFFF"/>
          <w:highlight w:val="blue"/>
        </w:rPr>
        <w:t>Need to discuss</w:t>
      </w:r>
    </w:p>
    <w:p w14:paraId="5D28A494" w14:textId="77777777" w:rsidR="008B626E" w:rsidRDefault="008B626E"/>
    <w:p w14:paraId="7B3E9F59" w14:textId="77777777" w:rsidR="008B626E" w:rsidRDefault="00EA3EC5">
      <w:pPr>
        <w:pStyle w:val="12"/>
        <w:numPr>
          <w:ilvl w:val="0"/>
          <w:numId w:val="16"/>
        </w:numPr>
        <w:ind w:firstLineChars="0"/>
      </w:pPr>
      <w:r>
        <w:t>Description:</w:t>
      </w:r>
    </w:p>
    <w:p w14:paraId="2C741484" w14:textId="77777777" w:rsidR="008B626E" w:rsidRDefault="00EA3EC5">
      <w:r>
        <w:rPr>
          <w:rFonts w:hint="eastAsia"/>
        </w:rPr>
        <w:t xml:space="preserve">Qualcomm wants to modify SRS request table in 38.212 using </w:t>
      </w:r>
      <w:r>
        <w:t xml:space="preserve">higher layer parameter </w:t>
      </w:r>
      <w:proofErr w:type="spellStart"/>
      <w:r>
        <w:t>srs</w:t>
      </w:r>
      <w:proofErr w:type="spellEnd"/>
      <w:r>
        <w:t xml:space="preserve">-TPC-PDCCH-Group </w:t>
      </w:r>
      <w:proofErr w:type="gramStart"/>
      <w:r>
        <w:t>set</w:t>
      </w:r>
      <w:r>
        <w:rPr>
          <w:rFonts w:hint="eastAsia"/>
        </w:rPr>
        <w:t>(</w:t>
      </w:r>
      <w:proofErr w:type="spellStart"/>
      <w:proofErr w:type="gramEnd"/>
      <w:r>
        <w:rPr>
          <w:rFonts w:hint="eastAsia"/>
        </w:rPr>
        <w:t>TypeA</w:t>
      </w:r>
      <w:proofErr w:type="spellEnd"/>
      <w:r>
        <w:rPr>
          <w:rFonts w:hint="eastAsia"/>
        </w:rPr>
        <w:t xml:space="preserve">, </w:t>
      </w:r>
      <w:proofErr w:type="spellStart"/>
      <w:r>
        <w:rPr>
          <w:rFonts w:hint="eastAsia"/>
        </w:rPr>
        <w:t>TypeB</w:t>
      </w:r>
      <w:proofErr w:type="spellEnd"/>
      <w:r>
        <w:rPr>
          <w:rFonts w:hint="eastAsia"/>
        </w:rPr>
        <w:t>)</w:t>
      </w:r>
    </w:p>
    <w:p w14:paraId="7C43D71A" w14:textId="77777777" w:rsidR="008B626E" w:rsidRDefault="008B626E"/>
    <w:p w14:paraId="51A007C4" w14:textId="77777777" w:rsidR="008B626E" w:rsidRDefault="008B626E"/>
    <w:p w14:paraId="0356C5D8" w14:textId="77777777" w:rsidR="008B626E" w:rsidRDefault="00EA3EC5">
      <w:pPr>
        <w:rPr>
          <w:rFonts w:eastAsia="ＭＳ 明朝"/>
          <w:b/>
          <w:i/>
        </w:rPr>
      </w:pPr>
      <w:r>
        <w:rPr>
          <w:rFonts w:eastAsia="ＭＳ 明朝" w:hint="eastAsia"/>
          <w:b/>
          <w:i/>
        </w:rPr>
        <w:t>Qualcomm:</w:t>
      </w:r>
    </w:p>
    <w:p w14:paraId="32F0A891" w14:textId="77777777" w:rsidR="008B626E" w:rsidRDefault="00EA3EC5">
      <w:pPr>
        <w:rPr>
          <w:b/>
          <w:i/>
          <w:lang w:eastAsia="zh-CN"/>
        </w:rPr>
      </w:pPr>
      <w:proofErr w:type="gramStart"/>
      <w:r>
        <w:rPr>
          <w:rFonts w:eastAsia="Times New Roman"/>
          <w:b/>
          <w:i/>
        </w:rPr>
        <w:t>Proposal :</w:t>
      </w:r>
      <w:proofErr w:type="gramEnd"/>
      <w:r>
        <w:rPr>
          <w:b/>
          <w:i/>
          <w:lang w:eastAsia="zh-CN"/>
        </w:rPr>
        <w:t xml:space="preserve"> Make the following text corrections regarding the “Type-A” SRS carrier switching and the description of the SRS request field:</w:t>
      </w:r>
    </w:p>
    <w:p w14:paraId="557F85E3" w14:textId="77777777" w:rsidR="008B626E" w:rsidRDefault="00EA3EC5">
      <w:pPr>
        <w:pStyle w:val="12"/>
        <w:numPr>
          <w:ilvl w:val="0"/>
          <w:numId w:val="27"/>
        </w:numPr>
        <w:autoSpaceDE/>
        <w:autoSpaceDN/>
        <w:adjustRightInd/>
        <w:snapToGrid/>
        <w:spacing w:after="0"/>
        <w:ind w:firstLineChars="0" w:firstLine="402"/>
        <w:jc w:val="left"/>
        <w:rPr>
          <w:rFonts w:ascii="Times New Roman" w:hAnsi="Times New Roman"/>
          <w:b/>
          <w:i/>
          <w:sz w:val="20"/>
          <w:szCs w:val="20"/>
          <w:lang w:eastAsia="zh-CN"/>
        </w:rPr>
      </w:pPr>
      <w:r>
        <w:rPr>
          <w:rFonts w:ascii="Times New Roman" w:hAnsi="Times New Roman"/>
          <w:b/>
          <w:i/>
          <w:sz w:val="20"/>
          <w:szCs w:val="20"/>
          <w:lang w:eastAsia="zh-CN"/>
        </w:rPr>
        <w:t>Section 6.2.1 in 38.214:</w:t>
      </w:r>
    </w:p>
    <w:tbl>
      <w:tblPr>
        <w:tblStyle w:val="aff0"/>
        <w:tblW w:w="9828" w:type="dxa"/>
        <w:tblInd w:w="360" w:type="dxa"/>
        <w:tblLayout w:type="fixed"/>
        <w:tblLook w:val="04A0" w:firstRow="1" w:lastRow="0" w:firstColumn="1" w:lastColumn="0" w:noHBand="0" w:noVBand="1"/>
      </w:tblPr>
      <w:tblGrid>
        <w:gridCol w:w="9828"/>
      </w:tblGrid>
      <w:tr w:rsidR="008B626E" w14:paraId="70FEF988" w14:textId="77777777">
        <w:tc>
          <w:tcPr>
            <w:tcW w:w="9828" w:type="dxa"/>
          </w:tcPr>
          <w:p w14:paraId="18402CAF" w14:textId="77777777" w:rsidR="008B626E" w:rsidRDefault="00EA3EC5">
            <w:pPr>
              <w:rPr>
                <w:lang w:eastAsia="zh-CN"/>
              </w:rPr>
            </w:pPr>
            <w:r>
              <w:t xml:space="preserve">The 2-bit SRS request field [5 TS38.212] in DCI format 0_1, 1_1 indicates the triggered SRS resource set given in Table 7.3.1.1.2-24 of [5, TS 38212]. The 2-bit SRS request field [5, TS38.212] in DCI format 2_3 indicates the triggered SRS resource set given in </w:t>
            </w:r>
            <w:proofErr w:type="spellStart"/>
            <w:r>
              <w:t>Subclause</w:t>
            </w:r>
            <w:proofErr w:type="spellEnd"/>
            <w:r>
              <w:t xml:space="preserve"> 11.4 of [6, TS 38.213] </w:t>
            </w:r>
            <w:r>
              <w:rPr>
                <w:color w:val="FF0000"/>
              </w:rPr>
              <w:t xml:space="preserve">if the UE is configured with higher layer parameter </w:t>
            </w:r>
            <w:proofErr w:type="spellStart"/>
            <w:r>
              <w:rPr>
                <w:i/>
                <w:color w:val="FF0000"/>
              </w:rPr>
              <w:t>srs</w:t>
            </w:r>
            <w:proofErr w:type="spellEnd"/>
            <w:r>
              <w:rPr>
                <w:i/>
                <w:color w:val="FF0000"/>
              </w:rPr>
              <w:t>-TPC-PDCCH-Group</w:t>
            </w:r>
            <w:r>
              <w:rPr>
                <w:color w:val="FF0000"/>
              </w:rPr>
              <w:t xml:space="preserve"> set to '</w:t>
            </w:r>
            <w:proofErr w:type="spellStart"/>
            <w:r>
              <w:rPr>
                <w:color w:val="FF0000"/>
              </w:rPr>
              <w:t>typeB</w:t>
            </w:r>
            <w:proofErr w:type="spellEnd"/>
            <w:r>
              <w:rPr>
                <w:color w:val="FF0000"/>
              </w:rPr>
              <w:t xml:space="preserve">', or indicates the SRS transmission on a set of serving cells configured by higher </w:t>
            </w:r>
            <w:proofErr w:type="gramStart"/>
            <w:r>
              <w:rPr>
                <w:color w:val="FF0000"/>
              </w:rPr>
              <w:t>layers  if</w:t>
            </w:r>
            <w:proofErr w:type="gramEnd"/>
            <w:r>
              <w:rPr>
                <w:color w:val="FF0000"/>
              </w:rPr>
              <w:t xml:space="preserve"> the UE is configured with higher layer parameter </w:t>
            </w:r>
            <w:proofErr w:type="spellStart"/>
            <w:r>
              <w:rPr>
                <w:i/>
                <w:color w:val="FF0000"/>
              </w:rPr>
              <w:t>srs</w:t>
            </w:r>
            <w:proofErr w:type="spellEnd"/>
            <w:r>
              <w:rPr>
                <w:i/>
                <w:color w:val="FF0000"/>
              </w:rPr>
              <w:t>-TPC-PDCCH-Group</w:t>
            </w:r>
            <w:r>
              <w:rPr>
                <w:color w:val="FF0000"/>
              </w:rPr>
              <w:t xml:space="preserve"> set to '</w:t>
            </w:r>
            <w:proofErr w:type="spellStart"/>
            <w:r>
              <w:rPr>
                <w:color w:val="FF0000"/>
              </w:rPr>
              <w:t>typeA</w:t>
            </w:r>
            <w:proofErr w:type="spellEnd"/>
            <w:r>
              <w:rPr>
                <w:color w:val="FF0000"/>
              </w:rPr>
              <w:t>'.</w:t>
            </w:r>
          </w:p>
        </w:tc>
      </w:tr>
    </w:tbl>
    <w:p w14:paraId="00B7CCF2" w14:textId="77777777" w:rsidR="008B626E" w:rsidRDefault="00EA3EC5">
      <w:pPr>
        <w:pStyle w:val="12"/>
        <w:numPr>
          <w:ilvl w:val="0"/>
          <w:numId w:val="27"/>
        </w:numPr>
        <w:autoSpaceDE/>
        <w:autoSpaceDN/>
        <w:adjustRightInd/>
        <w:snapToGrid/>
        <w:spacing w:after="0"/>
        <w:ind w:firstLineChars="0" w:firstLine="402"/>
        <w:jc w:val="left"/>
        <w:rPr>
          <w:rFonts w:ascii="Times New Roman" w:hAnsi="Times New Roman"/>
          <w:b/>
          <w:i/>
          <w:sz w:val="20"/>
          <w:szCs w:val="20"/>
          <w:lang w:eastAsia="zh-CN"/>
        </w:rPr>
      </w:pPr>
      <w:r>
        <w:rPr>
          <w:rFonts w:ascii="Times New Roman" w:hAnsi="Times New Roman"/>
          <w:b/>
          <w:i/>
          <w:sz w:val="20"/>
          <w:szCs w:val="20"/>
          <w:lang w:eastAsia="zh-CN"/>
        </w:rPr>
        <w:t>Section 7.3.1.1.2 in 38.212:</w:t>
      </w:r>
    </w:p>
    <w:tbl>
      <w:tblPr>
        <w:tblStyle w:val="aff0"/>
        <w:tblW w:w="9607" w:type="dxa"/>
        <w:tblInd w:w="355" w:type="dxa"/>
        <w:tblLayout w:type="fixed"/>
        <w:tblLook w:val="04A0" w:firstRow="1" w:lastRow="0" w:firstColumn="1" w:lastColumn="0" w:noHBand="0" w:noVBand="1"/>
      </w:tblPr>
      <w:tblGrid>
        <w:gridCol w:w="9607"/>
      </w:tblGrid>
      <w:tr w:rsidR="008B626E" w14:paraId="25381EA7" w14:textId="77777777">
        <w:tc>
          <w:tcPr>
            <w:tcW w:w="9607" w:type="dxa"/>
          </w:tcPr>
          <w:p w14:paraId="263E212E" w14:textId="77777777" w:rsidR="008B626E" w:rsidRDefault="00EA3EC5">
            <w:pPr>
              <w:pStyle w:val="TH"/>
              <w:ind w:left="720"/>
              <w:jc w:val="left"/>
              <w:rPr>
                <w:lang w:eastAsia="zh-CN"/>
              </w:rPr>
            </w:pPr>
            <w:r>
              <w:lastRenderedPageBreak/>
              <w:t xml:space="preserve">Table </w:t>
            </w:r>
            <w:r>
              <w:rPr>
                <w:rFonts w:hint="eastAsia"/>
                <w:lang w:eastAsia="zh-CN"/>
              </w:rPr>
              <w:t>7.3.1.1.2</w:t>
            </w:r>
            <w:r>
              <w:t>-</w:t>
            </w:r>
            <w:r>
              <w:rPr>
                <w:rFonts w:hint="eastAsia"/>
                <w:lang w:eastAsia="zh-CN"/>
              </w:rPr>
              <w:t xml:space="preserve">24: SRS request </w:t>
            </w:r>
          </w:p>
          <w:tbl>
            <w:tblPr>
              <w:tblW w:w="93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3"/>
              <w:gridCol w:w="3526"/>
              <w:gridCol w:w="5172"/>
            </w:tblGrid>
            <w:tr w:rsidR="008B626E" w14:paraId="34241963" w14:textId="77777777">
              <w:trPr>
                <w:trHeight w:val="631"/>
                <w:jc w:val="center"/>
              </w:trPr>
              <w:tc>
                <w:tcPr>
                  <w:tcW w:w="683" w:type="dxa"/>
                  <w:shd w:val="clear" w:color="auto" w:fill="D9D9D9"/>
                  <w:vAlign w:val="center"/>
                </w:tcPr>
                <w:p w14:paraId="388B9D35" w14:textId="77777777" w:rsidR="008B626E" w:rsidRDefault="00EA3EC5">
                  <w:pPr>
                    <w:pStyle w:val="TAC"/>
                    <w:rPr>
                      <w:sz w:val="14"/>
                      <w:lang w:eastAsia="zh-CN"/>
                    </w:rPr>
                  </w:pPr>
                  <w:r>
                    <w:rPr>
                      <w:rFonts w:hint="eastAsia"/>
                      <w:sz w:val="14"/>
                      <w:lang w:eastAsia="zh-CN"/>
                    </w:rPr>
                    <w:t>Value of SRS request field</w:t>
                  </w:r>
                </w:p>
              </w:tc>
              <w:tc>
                <w:tcPr>
                  <w:tcW w:w="3526" w:type="dxa"/>
                  <w:shd w:val="clear" w:color="auto" w:fill="D9D9D9"/>
                  <w:vAlign w:val="center"/>
                </w:tcPr>
                <w:p w14:paraId="5F1AC1C5" w14:textId="77777777" w:rsidR="008B626E" w:rsidRDefault="00EA3EC5">
                  <w:pPr>
                    <w:pStyle w:val="TAC"/>
                    <w:rPr>
                      <w:sz w:val="14"/>
                      <w:lang w:eastAsia="zh-CN"/>
                    </w:rPr>
                  </w:pPr>
                  <w:r>
                    <w:rPr>
                      <w:sz w:val="14"/>
                      <w:lang w:eastAsia="zh-CN"/>
                    </w:rPr>
                    <w:t xml:space="preserve">Triggered aperiodic </w:t>
                  </w:r>
                  <w:r>
                    <w:rPr>
                      <w:rFonts w:hint="eastAsia"/>
                      <w:sz w:val="14"/>
                      <w:lang w:eastAsia="zh-CN"/>
                    </w:rPr>
                    <w:t>SRS resource set</w:t>
                  </w:r>
                  <w:r>
                    <w:rPr>
                      <w:sz w:val="14"/>
                      <w:lang w:eastAsia="zh-CN"/>
                    </w:rPr>
                    <w:t xml:space="preserve">(s) for DCI format 0_1, 1_0 and 2_3 configured with </w:t>
                  </w:r>
                  <w:r>
                    <w:rPr>
                      <w:color w:val="FF0000"/>
                      <w:sz w:val="14"/>
                      <w:szCs w:val="22"/>
                    </w:rPr>
                    <w:t xml:space="preserve">higher layer parameter </w:t>
                  </w:r>
                  <w:proofErr w:type="spellStart"/>
                  <w:r>
                    <w:rPr>
                      <w:i/>
                      <w:color w:val="FF0000"/>
                      <w:sz w:val="14"/>
                    </w:rPr>
                    <w:t>srs</w:t>
                  </w:r>
                  <w:proofErr w:type="spellEnd"/>
                  <w:r>
                    <w:rPr>
                      <w:i/>
                      <w:color w:val="FF0000"/>
                      <w:sz w:val="14"/>
                    </w:rPr>
                    <w:t>-TPC-PDCCH-Group</w:t>
                  </w:r>
                  <w:r>
                    <w:rPr>
                      <w:color w:val="FF0000"/>
                      <w:sz w:val="14"/>
                      <w:szCs w:val="22"/>
                    </w:rPr>
                    <w:t xml:space="preserve"> set to '</w:t>
                  </w:r>
                  <w:proofErr w:type="spellStart"/>
                  <w:r>
                    <w:rPr>
                      <w:color w:val="FF0000"/>
                      <w:sz w:val="14"/>
                      <w:szCs w:val="22"/>
                    </w:rPr>
                    <w:t>typeB</w:t>
                  </w:r>
                  <w:proofErr w:type="spellEnd"/>
                  <w:r>
                    <w:rPr>
                      <w:color w:val="FF0000"/>
                      <w:sz w:val="14"/>
                      <w:szCs w:val="22"/>
                    </w:rPr>
                    <w:t>'</w:t>
                  </w:r>
                </w:p>
              </w:tc>
              <w:tc>
                <w:tcPr>
                  <w:tcW w:w="5172" w:type="dxa"/>
                  <w:shd w:val="clear" w:color="auto" w:fill="D9D9D9"/>
                </w:tcPr>
                <w:p w14:paraId="20889E0D" w14:textId="77777777" w:rsidR="008B626E" w:rsidRDefault="00EA3EC5">
                  <w:pPr>
                    <w:pStyle w:val="TAC"/>
                    <w:rPr>
                      <w:color w:val="FF0000"/>
                      <w:sz w:val="14"/>
                      <w:lang w:eastAsia="zh-CN"/>
                    </w:rPr>
                  </w:pPr>
                  <w:r>
                    <w:rPr>
                      <w:color w:val="FF0000"/>
                      <w:sz w:val="14"/>
                      <w:lang w:eastAsia="zh-CN"/>
                    </w:rPr>
                    <w:t xml:space="preserve">Triggered aperiodic </w:t>
                  </w:r>
                  <w:r>
                    <w:rPr>
                      <w:rFonts w:hint="eastAsia"/>
                      <w:color w:val="FF0000"/>
                      <w:sz w:val="14"/>
                      <w:lang w:eastAsia="zh-CN"/>
                    </w:rPr>
                    <w:t>SRS resource set</w:t>
                  </w:r>
                  <w:r>
                    <w:rPr>
                      <w:color w:val="FF0000"/>
                      <w:sz w:val="14"/>
                      <w:lang w:eastAsia="zh-CN"/>
                    </w:rPr>
                    <w:t xml:space="preserve">(s) for DCI format 2_3 configured with </w:t>
                  </w:r>
                  <w:r>
                    <w:rPr>
                      <w:color w:val="FF0000"/>
                      <w:sz w:val="14"/>
                      <w:szCs w:val="22"/>
                    </w:rPr>
                    <w:t xml:space="preserve">higher layer parameter </w:t>
                  </w:r>
                  <w:proofErr w:type="spellStart"/>
                  <w:r>
                    <w:rPr>
                      <w:i/>
                      <w:color w:val="FF0000"/>
                      <w:sz w:val="14"/>
                    </w:rPr>
                    <w:t>srs</w:t>
                  </w:r>
                  <w:proofErr w:type="spellEnd"/>
                  <w:r>
                    <w:rPr>
                      <w:i/>
                      <w:color w:val="FF0000"/>
                      <w:sz w:val="14"/>
                    </w:rPr>
                    <w:t>-TPC-PDCCH-Group</w:t>
                  </w:r>
                  <w:r>
                    <w:rPr>
                      <w:color w:val="FF0000"/>
                      <w:sz w:val="14"/>
                      <w:szCs w:val="22"/>
                    </w:rPr>
                    <w:t xml:space="preserve"> set to '</w:t>
                  </w:r>
                  <w:proofErr w:type="spellStart"/>
                  <w:r>
                    <w:rPr>
                      <w:color w:val="FF0000"/>
                      <w:sz w:val="14"/>
                      <w:szCs w:val="22"/>
                    </w:rPr>
                    <w:t>typeA</w:t>
                  </w:r>
                  <w:proofErr w:type="spellEnd"/>
                  <w:r>
                    <w:rPr>
                      <w:color w:val="FF0000"/>
                      <w:sz w:val="14"/>
                      <w:szCs w:val="22"/>
                    </w:rPr>
                    <w:t>'</w:t>
                  </w:r>
                </w:p>
              </w:tc>
            </w:tr>
            <w:tr w:rsidR="008B626E" w14:paraId="291EDA48" w14:textId="77777777">
              <w:trPr>
                <w:jc w:val="center"/>
              </w:trPr>
              <w:tc>
                <w:tcPr>
                  <w:tcW w:w="683" w:type="dxa"/>
                  <w:shd w:val="clear" w:color="auto" w:fill="auto"/>
                  <w:vAlign w:val="center"/>
                </w:tcPr>
                <w:p w14:paraId="67EEBB70" w14:textId="77777777" w:rsidR="008B626E" w:rsidRDefault="00EA3EC5">
                  <w:pPr>
                    <w:pStyle w:val="TAC"/>
                    <w:rPr>
                      <w:sz w:val="14"/>
                      <w:szCs w:val="16"/>
                      <w:lang w:eastAsia="zh-CN"/>
                    </w:rPr>
                  </w:pPr>
                  <w:r>
                    <w:rPr>
                      <w:rFonts w:hint="eastAsia"/>
                      <w:sz w:val="14"/>
                      <w:szCs w:val="16"/>
                      <w:lang w:eastAsia="zh-CN"/>
                    </w:rPr>
                    <w:t>00</w:t>
                  </w:r>
                </w:p>
              </w:tc>
              <w:tc>
                <w:tcPr>
                  <w:tcW w:w="3526" w:type="dxa"/>
                  <w:shd w:val="clear" w:color="auto" w:fill="auto"/>
                  <w:vAlign w:val="center"/>
                </w:tcPr>
                <w:p w14:paraId="4C9994AC" w14:textId="77777777" w:rsidR="008B626E" w:rsidRDefault="00EA3EC5">
                  <w:pPr>
                    <w:pStyle w:val="TAC"/>
                    <w:rPr>
                      <w:sz w:val="14"/>
                      <w:szCs w:val="16"/>
                      <w:lang w:eastAsia="zh-CN"/>
                    </w:rPr>
                  </w:pPr>
                  <w:r>
                    <w:rPr>
                      <w:sz w:val="14"/>
                    </w:rPr>
                    <w:t>No aperiodic SRS resource set triggered</w:t>
                  </w:r>
                </w:p>
              </w:tc>
              <w:tc>
                <w:tcPr>
                  <w:tcW w:w="5172" w:type="dxa"/>
                  <w:vAlign w:val="center"/>
                </w:tcPr>
                <w:p w14:paraId="3AE97449" w14:textId="77777777" w:rsidR="008B626E" w:rsidRDefault="00EA3EC5">
                  <w:pPr>
                    <w:pStyle w:val="TAC"/>
                    <w:rPr>
                      <w:color w:val="FF0000"/>
                      <w:sz w:val="14"/>
                    </w:rPr>
                  </w:pPr>
                  <w:r>
                    <w:rPr>
                      <w:color w:val="FF0000"/>
                      <w:sz w:val="14"/>
                    </w:rPr>
                    <w:t xml:space="preserve">No aperiodic SRS resource set triggered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8B626E" w14:paraId="4D9A74EA" w14:textId="77777777">
              <w:trPr>
                <w:jc w:val="center"/>
              </w:trPr>
              <w:tc>
                <w:tcPr>
                  <w:tcW w:w="683" w:type="dxa"/>
                  <w:shd w:val="clear" w:color="auto" w:fill="auto"/>
                  <w:vAlign w:val="center"/>
                </w:tcPr>
                <w:p w14:paraId="1FA8B3C1" w14:textId="77777777" w:rsidR="008B626E" w:rsidRDefault="00EA3EC5">
                  <w:pPr>
                    <w:pStyle w:val="TAC"/>
                    <w:rPr>
                      <w:sz w:val="14"/>
                      <w:szCs w:val="16"/>
                      <w:lang w:eastAsia="zh-CN"/>
                    </w:rPr>
                  </w:pPr>
                  <w:r>
                    <w:rPr>
                      <w:rFonts w:hint="eastAsia"/>
                      <w:sz w:val="14"/>
                      <w:szCs w:val="16"/>
                      <w:lang w:eastAsia="zh-CN"/>
                    </w:rPr>
                    <w:t>01</w:t>
                  </w:r>
                </w:p>
              </w:tc>
              <w:tc>
                <w:tcPr>
                  <w:tcW w:w="3526" w:type="dxa"/>
                  <w:shd w:val="clear" w:color="auto" w:fill="auto"/>
                  <w:vAlign w:val="center"/>
                </w:tcPr>
                <w:p w14:paraId="2604C46A" w14:textId="77777777" w:rsidR="008B626E" w:rsidRDefault="00EA3E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1</w:t>
                  </w:r>
                </w:p>
              </w:tc>
              <w:tc>
                <w:tcPr>
                  <w:tcW w:w="5172" w:type="dxa"/>
                  <w:vAlign w:val="center"/>
                </w:tcPr>
                <w:p w14:paraId="1FEFCD0F" w14:textId="77777777" w:rsidR="008B626E" w:rsidRDefault="00EA3EC5">
                  <w:pPr>
                    <w:pStyle w:val="TAC"/>
                    <w:rPr>
                      <w:color w:val="FF0000"/>
                      <w:sz w:val="14"/>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1</w:t>
                  </w:r>
                  <w:r>
                    <w:rPr>
                      <w:color w:val="FF0000"/>
                      <w:sz w:val="14"/>
                      <w:vertAlign w:val="superscript"/>
                      <w:lang w:val="en-GB"/>
                    </w:rPr>
                    <w:t>st</w:t>
                  </w:r>
                  <w:r>
                    <w:rPr>
                      <w:color w:val="FF0000"/>
                      <w:sz w:val="14"/>
                      <w:lang w:val="en-GB"/>
                    </w:rPr>
                    <w:t xml:space="preserve"> set of serving cells configured by higher layers</w:t>
                  </w:r>
                </w:p>
              </w:tc>
            </w:tr>
            <w:tr w:rsidR="008B626E" w14:paraId="6457BA77" w14:textId="77777777">
              <w:trPr>
                <w:jc w:val="center"/>
              </w:trPr>
              <w:tc>
                <w:tcPr>
                  <w:tcW w:w="683" w:type="dxa"/>
                  <w:shd w:val="clear" w:color="auto" w:fill="auto"/>
                  <w:vAlign w:val="center"/>
                </w:tcPr>
                <w:p w14:paraId="39842540" w14:textId="77777777" w:rsidR="008B626E" w:rsidRDefault="00EA3EC5">
                  <w:pPr>
                    <w:pStyle w:val="TAC"/>
                    <w:rPr>
                      <w:sz w:val="14"/>
                      <w:szCs w:val="16"/>
                      <w:lang w:eastAsia="zh-CN"/>
                    </w:rPr>
                  </w:pPr>
                  <w:r>
                    <w:rPr>
                      <w:rFonts w:hint="eastAsia"/>
                      <w:sz w:val="14"/>
                      <w:szCs w:val="16"/>
                      <w:lang w:eastAsia="zh-CN"/>
                    </w:rPr>
                    <w:t>10</w:t>
                  </w:r>
                </w:p>
              </w:tc>
              <w:tc>
                <w:tcPr>
                  <w:tcW w:w="3526" w:type="dxa"/>
                  <w:shd w:val="clear" w:color="auto" w:fill="auto"/>
                  <w:vAlign w:val="center"/>
                </w:tcPr>
                <w:p w14:paraId="1D95E5D6" w14:textId="77777777" w:rsidR="008B626E" w:rsidRDefault="00EA3E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2</w:t>
                  </w:r>
                </w:p>
              </w:tc>
              <w:tc>
                <w:tcPr>
                  <w:tcW w:w="5172" w:type="dxa"/>
                  <w:vAlign w:val="center"/>
                </w:tcPr>
                <w:p w14:paraId="1A9F1790" w14:textId="77777777" w:rsidR="008B626E" w:rsidRDefault="00EA3EC5">
                  <w:pPr>
                    <w:pStyle w:val="TAC"/>
                    <w:rPr>
                      <w:color w:val="FF0000"/>
                      <w:sz w:val="14"/>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2</w:t>
                  </w:r>
                  <w:r>
                    <w:rPr>
                      <w:color w:val="FF0000"/>
                      <w:sz w:val="14"/>
                      <w:vertAlign w:val="superscript"/>
                      <w:lang w:val="en-GB"/>
                    </w:rPr>
                    <w:t>nd</w:t>
                  </w:r>
                  <w:r>
                    <w:rPr>
                      <w:color w:val="FF0000"/>
                      <w:sz w:val="14"/>
                      <w:lang w:val="en-GB"/>
                    </w:rPr>
                    <w:t xml:space="preserve"> set of serving cells configured by higher layers</w:t>
                  </w:r>
                </w:p>
              </w:tc>
            </w:tr>
            <w:tr w:rsidR="008B626E" w14:paraId="2B295437" w14:textId="77777777">
              <w:trPr>
                <w:jc w:val="center"/>
              </w:trPr>
              <w:tc>
                <w:tcPr>
                  <w:tcW w:w="683" w:type="dxa"/>
                  <w:shd w:val="clear" w:color="auto" w:fill="auto"/>
                  <w:vAlign w:val="center"/>
                </w:tcPr>
                <w:p w14:paraId="14994831" w14:textId="77777777" w:rsidR="008B626E" w:rsidRDefault="00EA3EC5">
                  <w:pPr>
                    <w:pStyle w:val="TAC"/>
                    <w:rPr>
                      <w:sz w:val="14"/>
                      <w:szCs w:val="16"/>
                      <w:lang w:eastAsia="zh-CN"/>
                    </w:rPr>
                  </w:pPr>
                  <w:r>
                    <w:rPr>
                      <w:rFonts w:hint="eastAsia"/>
                      <w:sz w:val="14"/>
                      <w:szCs w:val="16"/>
                      <w:lang w:eastAsia="zh-CN"/>
                    </w:rPr>
                    <w:t>11</w:t>
                  </w:r>
                </w:p>
              </w:tc>
              <w:tc>
                <w:tcPr>
                  <w:tcW w:w="3526" w:type="dxa"/>
                  <w:shd w:val="clear" w:color="auto" w:fill="auto"/>
                  <w:vAlign w:val="center"/>
                </w:tcPr>
                <w:p w14:paraId="577334ED" w14:textId="77777777" w:rsidR="008B626E" w:rsidRDefault="00EA3EC5">
                  <w:pPr>
                    <w:pStyle w:val="TAC"/>
                    <w:rPr>
                      <w:sz w:val="14"/>
                      <w:szCs w:val="16"/>
                      <w:lang w:eastAsia="zh-CN"/>
                    </w:rPr>
                  </w:pPr>
                  <w:r>
                    <w:rPr>
                      <w:sz w:val="14"/>
                    </w:rPr>
                    <w:t xml:space="preserve">SRS resource set(s) configured with higher layer parameter </w:t>
                  </w:r>
                  <w:proofErr w:type="spellStart"/>
                  <w:r>
                    <w:rPr>
                      <w:i/>
                      <w:iCs/>
                      <w:sz w:val="14"/>
                    </w:rPr>
                    <w:t>aperiodicSRS-ResourceTrigger</w:t>
                  </w:r>
                  <w:proofErr w:type="spellEnd"/>
                  <w:r>
                    <w:rPr>
                      <w:sz w:val="14"/>
                    </w:rPr>
                    <w:t xml:space="preserve"> set to 3</w:t>
                  </w:r>
                </w:p>
              </w:tc>
              <w:tc>
                <w:tcPr>
                  <w:tcW w:w="5172" w:type="dxa"/>
                  <w:vAlign w:val="center"/>
                </w:tcPr>
                <w:p w14:paraId="79C2399E" w14:textId="77777777" w:rsidR="008B626E" w:rsidRDefault="00EA3EC5">
                  <w:pPr>
                    <w:pStyle w:val="TAC"/>
                    <w:rPr>
                      <w:color w:val="FF0000"/>
                      <w:sz w:val="14"/>
                    </w:rPr>
                  </w:pPr>
                  <w:r>
                    <w:rPr>
                      <w:color w:val="FF0000"/>
                      <w:sz w:val="14"/>
                    </w:rPr>
                    <w:t>SRS resource set(s) configured with higher layer parameter SRS-</w:t>
                  </w:r>
                  <w:proofErr w:type="spellStart"/>
                  <w:r>
                    <w:rPr>
                      <w:color w:val="FF0000"/>
                      <w:sz w:val="14"/>
                    </w:rPr>
                    <w:t>SetUse</w:t>
                  </w:r>
                  <w:proofErr w:type="spellEnd"/>
                  <w:r>
                    <w:rPr>
                      <w:color w:val="FF0000"/>
                      <w:sz w:val="14"/>
                    </w:rPr>
                    <w:t xml:space="preserve"> set to 'antenna switching' and </w:t>
                  </w:r>
                  <w:proofErr w:type="spellStart"/>
                  <w:r>
                    <w:rPr>
                      <w:color w:val="FF0000"/>
                      <w:sz w:val="14"/>
                    </w:rPr>
                    <w:t>resourceType</w:t>
                  </w:r>
                  <w:proofErr w:type="spellEnd"/>
                  <w:r>
                    <w:rPr>
                      <w:color w:val="FF0000"/>
                      <w:sz w:val="14"/>
                    </w:rPr>
                    <w:t xml:space="preserve"> in SRS-</w:t>
                  </w:r>
                  <w:proofErr w:type="spellStart"/>
                  <w:r>
                    <w:rPr>
                      <w:color w:val="FF0000"/>
                      <w:sz w:val="14"/>
                    </w:rPr>
                    <w:t>ResourceSet</w:t>
                  </w:r>
                  <w:proofErr w:type="spellEnd"/>
                  <w:r>
                    <w:rPr>
                      <w:color w:val="FF0000"/>
                      <w:sz w:val="14"/>
                    </w:rPr>
                    <w:t xml:space="preserve"> set to 'aperiodic' </w:t>
                  </w:r>
                  <w:r>
                    <w:rPr>
                      <w:color w:val="FF0000"/>
                      <w:sz w:val="14"/>
                      <w:lang w:val="en-GB"/>
                    </w:rPr>
                    <w:t>for a 3</w:t>
                  </w:r>
                  <w:r>
                    <w:rPr>
                      <w:color w:val="FF0000"/>
                      <w:sz w:val="14"/>
                      <w:vertAlign w:val="superscript"/>
                      <w:lang w:val="en-GB"/>
                    </w:rPr>
                    <w:t>rd</w:t>
                  </w:r>
                  <w:r>
                    <w:rPr>
                      <w:color w:val="FF0000"/>
                      <w:sz w:val="14"/>
                      <w:lang w:val="en-GB"/>
                    </w:rPr>
                    <w:t xml:space="preserve"> set of serving cells configured by higher layers</w:t>
                  </w:r>
                </w:p>
              </w:tc>
            </w:tr>
          </w:tbl>
          <w:p w14:paraId="6B909885" w14:textId="77777777" w:rsidR="008B626E" w:rsidRDefault="008B626E">
            <w:pPr>
              <w:pStyle w:val="12"/>
              <w:ind w:firstLine="440"/>
              <w:rPr>
                <w:lang w:eastAsia="zh-CN"/>
              </w:rPr>
            </w:pPr>
          </w:p>
        </w:tc>
      </w:tr>
    </w:tbl>
    <w:p w14:paraId="74FCBBB7" w14:textId="77777777" w:rsidR="008B626E" w:rsidRDefault="008B626E">
      <w:pPr>
        <w:pStyle w:val="12"/>
        <w:ind w:left="1440" w:firstLine="440"/>
        <w:rPr>
          <w:lang w:eastAsia="zh-CN"/>
        </w:rPr>
      </w:pPr>
    </w:p>
    <w:p w14:paraId="1EBA4D86" w14:textId="77777777" w:rsidR="008B626E" w:rsidRDefault="008B626E"/>
    <w:p w14:paraId="6C3CD2D6" w14:textId="77777777" w:rsidR="008B626E" w:rsidRDefault="008B626E"/>
    <w:p w14:paraId="74714EAE" w14:textId="77777777" w:rsidR="008B626E" w:rsidRDefault="008B626E"/>
    <w:p w14:paraId="39E45BA1" w14:textId="77777777" w:rsidR="008B626E" w:rsidRDefault="008B626E"/>
    <w:p w14:paraId="089BF10E"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5C29888B" w14:textId="77777777">
        <w:tc>
          <w:tcPr>
            <w:tcW w:w="2235" w:type="dxa"/>
          </w:tcPr>
          <w:p w14:paraId="617B5716"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53C8DF40"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4D04FF67" w14:textId="77777777">
        <w:tc>
          <w:tcPr>
            <w:tcW w:w="2235" w:type="dxa"/>
          </w:tcPr>
          <w:p w14:paraId="406824B9" w14:textId="77777777" w:rsidR="008B626E" w:rsidRDefault="004018D6">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76559A15" w14:textId="77777777" w:rsidR="008B626E" w:rsidRDefault="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OK</w:t>
            </w:r>
          </w:p>
        </w:tc>
      </w:tr>
    </w:tbl>
    <w:p w14:paraId="53C70249" w14:textId="77777777" w:rsidR="008B626E" w:rsidRDefault="008B626E"/>
    <w:p w14:paraId="14AF8BA1" w14:textId="77777777" w:rsidR="008B626E" w:rsidRDefault="008B626E"/>
    <w:p w14:paraId="2D8C628D" w14:textId="77777777" w:rsidR="008B626E" w:rsidRDefault="00EA3EC5">
      <w:r>
        <w:rPr>
          <w:rFonts w:hint="eastAsia"/>
        </w:rPr>
        <w:t>/**********************************</w:t>
      </w:r>
    </w:p>
    <w:p w14:paraId="7DAD8480" w14:textId="77777777" w:rsidR="008B626E" w:rsidRDefault="00EA3EC5">
      <w:r>
        <w:rPr>
          <w:rFonts w:hint="eastAsia"/>
        </w:rPr>
        <w:t>Qualcomm:</w:t>
      </w:r>
    </w:p>
    <w:p w14:paraId="04C11512" w14:textId="77777777" w:rsidR="008B626E" w:rsidRDefault="008B626E"/>
    <w:p w14:paraId="7E51FCAC" w14:textId="77777777" w:rsidR="008B626E" w:rsidRDefault="00EA3EC5">
      <w:pPr>
        <w:rPr>
          <w:lang w:val="en-GB" w:eastAsia="zh-CN"/>
        </w:rPr>
      </w:pPr>
      <w:r>
        <w:rPr>
          <w:lang w:val="en-GB" w:eastAsia="zh-CN"/>
        </w:rPr>
        <w:t xml:space="preserve">In the Type </w:t>
      </w:r>
      <w:proofErr w:type="gramStart"/>
      <w:r>
        <w:rPr>
          <w:lang w:val="en-GB" w:eastAsia="zh-CN"/>
        </w:rPr>
        <w:t>A</w:t>
      </w:r>
      <w:proofErr w:type="gramEnd"/>
      <w:r>
        <w:rPr>
          <w:lang w:val="en-GB" w:eastAsia="zh-CN"/>
        </w:rPr>
        <w:t xml:space="preserve"> SRS carrier-based switching, the 2 bits in the DCI are used to choose the set of serving cells (similarly to LTE), and not choose an SRS resource set. In LTE, a separate table was added to address this, and a similar solution is needed in NR also. </w:t>
      </w:r>
    </w:p>
    <w:tbl>
      <w:tblPr>
        <w:tblStyle w:val="aff0"/>
        <w:tblW w:w="9962" w:type="dxa"/>
        <w:tblLayout w:type="fixed"/>
        <w:tblLook w:val="04A0" w:firstRow="1" w:lastRow="0" w:firstColumn="1" w:lastColumn="0" w:noHBand="0" w:noVBand="1"/>
      </w:tblPr>
      <w:tblGrid>
        <w:gridCol w:w="9962"/>
      </w:tblGrid>
      <w:tr w:rsidR="008B626E" w14:paraId="16E9A18B" w14:textId="77777777">
        <w:tc>
          <w:tcPr>
            <w:tcW w:w="9962" w:type="dxa"/>
          </w:tcPr>
          <w:p w14:paraId="2A5747F9" w14:textId="77777777" w:rsidR="008B626E" w:rsidRDefault="00EA3EC5">
            <w:pPr>
              <w:pStyle w:val="TH"/>
              <w:jc w:val="left"/>
              <w:rPr>
                <w:sz w:val="16"/>
                <w:u w:val="single"/>
                <w:lang w:val="en-GB"/>
              </w:rPr>
            </w:pPr>
            <w:r>
              <w:rPr>
                <w:sz w:val="16"/>
                <w:u w:val="single"/>
                <w:lang w:val="en-GB"/>
              </w:rPr>
              <w:t>Rel-14 LTE Specification 36.213:</w:t>
            </w:r>
          </w:p>
          <w:p w14:paraId="7170EE1A" w14:textId="77777777" w:rsidR="008B626E" w:rsidRDefault="00EA3EC5">
            <w:pPr>
              <w:pStyle w:val="TH"/>
              <w:rPr>
                <w:sz w:val="16"/>
                <w:lang w:val="en-GB"/>
              </w:rPr>
            </w:pPr>
            <w:r>
              <w:rPr>
                <w:sz w:val="16"/>
                <w:lang w:val="en-GB"/>
              </w:rPr>
              <w:t xml:space="preserve">Table 8.2-0C: SRS request value for trigger type 1 in DCI format </w:t>
            </w:r>
            <w:r>
              <w:rPr>
                <w:sz w:val="16"/>
                <w:highlight w:val="green"/>
                <w:lang w:val="en-GB"/>
              </w:rPr>
              <w:t>3B</w:t>
            </w:r>
            <w:r>
              <w:rPr>
                <w:sz w:val="16"/>
                <w:lang w:val="en-GB"/>
              </w:rPr>
              <w:t xml:space="preserve"> and for UE configured with more than 5 TDD serving cells without PUSCH/PUCCH transmission</w:t>
            </w:r>
          </w:p>
          <w:tbl>
            <w:tblPr>
              <w:tblW w:w="9093" w:type="dxa"/>
              <w:jc w:val="center"/>
              <w:tblLayout w:type="fixed"/>
              <w:tblCellMar>
                <w:left w:w="0" w:type="dxa"/>
                <w:right w:w="0" w:type="dxa"/>
              </w:tblCellMar>
              <w:tblLook w:val="04A0" w:firstRow="1" w:lastRow="0" w:firstColumn="1" w:lastColumn="0" w:noHBand="0" w:noVBand="1"/>
            </w:tblPr>
            <w:tblGrid>
              <w:gridCol w:w="2613"/>
              <w:gridCol w:w="6480"/>
            </w:tblGrid>
            <w:tr w:rsidR="008B626E" w14:paraId="4E11125C" w14:textId="77777777">
              <w:trPr>
                <w:cantSplit/>
                <w:jc w:val="center"/>
              </w:trPr>
              <w:tc>
                <w:tcPr>
                  <w:tcW w:w="2613" w:type="dxa"/>
                  <w:tcBorders>
                    <w:top w:val="single" w:sz="8" w:space="0" w:color="auto"/>
                    <w:left w:val="single" w:sz="8" w:space="0" w:color="auto"/>
                    <w:bottom w:val="single" w:sz="8" w:space="0" w:color="auto"/>
                    <w:right w:val="single" w:sz="8" w:space="0" w:color="auto"/>
                  </w:tcBorders>
                  <w:shd w:val="clear" w:color="auto" w:fill="E0E0E0"/>
                  <w:vAlign w:val="center"/>
                </w:tcPr>
                <w:p w14:paraId="146B42B3" w14:textId="77777777" w:rsidR="008B626E" w:rsidRDefault="00EA3EC5">
                  <w:pPr>
                    <w:pStyle w:val="TAH"/>
                    <w:rPr>
                      <w:rFonts w:ascii="Times New Roman" w:hAnsi="Times New Roman"/>
                      <w:sz w:val="16"/>
                      <w:lang w:val="en-GB"/>
                    </w:rPr>
                  </w:pPr>
                  <w:r>
                    <w:rPr>
                      <w:sz w:val="16"/>
                      <w:lang w:val="en-GB"/>
                    </w:rPr>
                    <w:t>Value of SRS request field</w:t>
                  </w:r>
                </w:p>
              </w:tc>
              <w:tc>
                <w:tcPr>
                  <w:tcW w:w="6480" w:type="dxa"/>
                  <w:tcBorders>
                    <w:top w:val="single" w:sz="8" w:space="0" w:color="auto"/>
                    <w:left w:val="nil"/>
                    <w:bottom w:val="single" w:sz="8" w:space="0" w:color="auto"/>
                    <w:right w:val="single" w:sz="8" w:space="0" w:color="auto"/>
                  </w:tcBorders>
                  <w:shd w:val="clear" w:color="auto" w:fill="E0E0E0"/>
                  <w:vAlign w:val="center"/>
                </w:tcPr>
                <w:p w14:paraId="71EA8C30" w14:textId="77777777" w:rsidR="008B626E" w:rsidRDefault="00EA3EC5">
                  <w:pPr>
                    <w:pStyle w:val="TAH"/>
                    <w:rPr>
                      <w:rFonts w:ascii="Times New Roman" w:hAnsi="Times New Roman"/>
                      <w:sz w:val="16"/>
                      <w:lang w:val="en-GB"/>
                    </w:rPr>
                  </w:pPr>
                  <w:r>
                    <w:rPr>
                      <w:sz w:val="16"/>
                      <w:lang w:val="en-GB"/>
                    </w:rPr>
                    <w:t>Description</w:t>
                  </w:r>
                </w:p>
              </w:tc>
            </w:tr>
            <w:tr w:rsidR="008B626E" w14:paraId="49AB3082" w14:textId="77777777">
              <w:trPr>
                <w:cantSplit/>
                <w:trHeight w:val="386"/>
                <w:jc w:val="center"/>
              </w:trPr>
              <w:tc>
                <w:tcPr>
                  <w:tcW w:w="2613" w:type="dxa"/>
                  <w:tcBorders>
                    <w:top w:val="nil"/>
                    <w:left w:val="single" w:sz="8" w:space="0" w:color="auto"/>
                    <w:bottom w:val="single" w:sz="8" w:space="0" w:color="auto"/>
                    <w:right w:val="single" w:sz="8" w:space="0" w:color="auto"/>
                  </w:tcBorders>
                  <w:vAlign w:val="center"/>
                </w:tcPr>
                <w:p w14:paraId="7FFA3640" w14:textId="77777777" w:rsidR="008B626E" w:rsidRDefault="00EA3EC5">
                  <w:pPr>
                    <w:pStyle w:val="TAC"/>
                    <w:rPr>
                      <w:rFonts w:cs="Arial"/>
                      <w:sz w:val="16"/>
                      <w:szCs w:val="18"/>
                      <w:lang w:val="en-GB"/>
                    </w:rPr>
                  </w:pPr>
                  <w:r>
                    <w:rPr>
                      <w:sz w:val="16"/>
                      <w:lang w:val="en-GB"/>
                    </w:rPr>
                    <w:t>'00'</w:t>
                  </w:r>
                </w:p>
              </w:tc>
              <w:tc>
                <w:tcPr>
                  <w:tcW w:w="6480" w:type="dxa"/>
                  <w:tcBorders>
                    <w:top w:val="nil"/>
                    <w:left w:val="nil"/>
                    <w:bottom w:val="single" w:sz="8" w:space="0" w:color="auto"/>
                    <w:right w:val="single" w:sz="8" w:space="0" w:color="auto"/>
                  </w:tcBorders>
                  <w:vAlign w:val="center"/>
                </w:tcPr>
                <w:p w14:paraId="3D00257E" w14:textId="77777777" w:rsidR="008B626E" w:rsidRDefault="00EA3EC5">
                  <w:pPr>
                    <w:pStyle w:val="TAC"/>
                    <w:ind w:left="90"/>
                    <w:jc w:val="left"/>
                    <w:rPr>
                      <w:sz w:val="16"/>
                      <w:lang w:val="en-GB"/>
                    </w:rPr>
                  </w:pPr>
                  <w:r>
                    <w:rPr>
                      <w:sz w:val="16"/>
                      <w:lang w:val="en-GB"/>
                    </w:rPr>
                    <w:t>No type 1 SRS trigger for a 1</w:t>
                  </w:r>
                  <w:r>
                    <w:rPr>
                      <w:sz w:val="16"/>
                      <w:vertAlign w:val="superscript"/>
                      <w:lang w:val="en-GB"/>
                    </w:rPr>
                    <w:t>st</w:t>
                  </w:r>
                  <w:r>
                    <w:rPr>
                      <w:sz w:val="16"/>
                      <w:lang w:val="en-GB"/>
                    </w:rPr>
                    <w:t xml:space="preserve"> set of serving cells configured by higher layers</w:t>
                  </w:r>
                </w:p>
              </w:tc>
            </w:tr>
            <w:tr w:rsidR="008B626E" w14:paraId="4E470D36" w14:textId="77777777">
              <w:trPr>
                <w:cantSplit/>
                <w:trHeight w:val="323"/>
                <w:jc w:val="center"/>
              </w:trPr>
              <w:tc>
                <w:tcPr>
                  <w:tcW w:w="2613" w:type="dxa"/>
                  <w:tcBorders>
                    <w:top w:val="nil"/>
                    <w:left w:val="single" w:sz="8" w:space="0" w:color="auto"/>
                    <w:bottom w:val="single" w:sz="8" w:space="0" w:color="auto"/>
                    <w:right w:val="single" w:sz="8" w:space="0" w:color="auto"/>
                  </w:tcBorders>
                  <w:vAlign w:val="center"/>
                </w:tcPr>
                <w:p w14:paraId="4770CDFB" w14:textId="77777777" w:rsidR="008B626E" w:rsidRDefault="00EA3EC5">
                  <w:pPr>
                    <w:pStyle w:val="TAC"/>
                    <w:rPr>
                      <w:sz w:val="16"/>
                      <w:lang w:val="en-GB"/>
                    </w:rPr>
                  </w:pPr>
                  <w:r>
                    <w:rPr>
                      <w:sz w:val="16"/>
                      <w:lang w:val="en-GB"/>
                    </w:rPr>
                    <w:t>'01'</w:t>
                  </w:r>
                </w:p>
              </w:tc>
              <w:tc>
                <w:tcPr>
                  <w:tcW w:w="6480" w:type="dxa"/>
                  <w:tcBorders>
                    <w:top w:val="nil"/>
                    <w:left w:val="nil"/>
                    <w:bottom w:val="single" w:sz="8" w:space="0" w:color="auto"/>
                    <w:right w:val="single" w:sz="8" w:space="0" w:color="auto"/>
                  </w:tcBorders>
                  <w:vAlign w:val="center"/>
                </w:tcPr>
                <w:p w14:paraId="4D9AFF75" w14:textId="77777777" w:rsidR="008B626E" w:rsidRDefault="00EA3EC5">
                  <w:pPr>
                    <w:pStyle w:val="TAC"/>
                    <w:ind w:left="90"/>
                    <w:jc w:val="left"/>
                    <w:rPr>
                      <w:sz w:val="16"/>
                      <w:lang w:val="en-GB"/>
                    </w:rPr>
                  </w:pPr>
                  <w:r>
                    <w:rPr>
                      <w:sz w:val="16"/>
                      <w:lang w:val="en-GB"/>
                    </w:rPr>
                    <w:t>Type 1 SRS trigger for a 2</w:t>
                  </w:r>
                  <w:r>
                    <w:rPr>
                      <w:sz w:val="16"/>
                      <w:vertAlign w:val="superscript"/>
                      <w:lang w:val="en-GB"/>
                    </w:rPr>
                    <w:t>nd</w:t>
                  </w:r>
                  <w:r>
                    <w:rPr>
                      <w:sz w:val="16"/>
                      <w:lang w:val="en-GB"/>
                    </w:rPr>
                    <w:t xml:space="preserve"> </w:t>
                  </w:r>
                  <w:r>
                    <w:rPr>
                      <w:sz w:val="16"/>
                      <w:highlight w:val="green"/>
                      <w:lang w:val="en-GB"/>
                    </w:rPr>
                    <w:t>set of serving cells</w:t>
                  </w:r>
                  <w:r>
                    <w:rPr>
                      <w:sz w:val="16"/>
                      <w:lang w:val="en-GB"/>
                    </w:rPr>
                    <w:t xml:space="preserve"> configured by higher layers</w:t>
                  </w:r>
                </w:p>
              </w:tc>
            </w:tr>
            <w:tr w:rsidR="008B626E" w14:paraId="3B91FB9C" w14:textId="77777777">
              <w:trPr>
                <w:cantSplit/>
                <w:trHeight w:val="350"/>
                <w:jc w:val="center"/>
              </w:trPr>
              <w:tc>
                <w:tcPr>
                  <w:tcW w:w="2613" w:type="dxa"/>
                  <w:tcBorders>
                    <w:top w:val="nil"/>
                    <w:left w:val="single" w:sz="8" w:space="0" w:color="auto"/>
                    <w:bottom w:val="single" w:sz="8" w:space="0" w:color="auto"/>
                    <w:right w:val="single" w:sz="8" w:space="0" w:color="auto"/>
                  </w:tcBorders>
                  <w:vAlign w:val="center"/>
                </w:tcPr>
                <w:p w14:paraId="16D2A510" w14:textId="77777777" w:rsidR="008B626E" w:rsidRDefault="00EA3EC5">
                  <w:pPr>
                    <w:pStyle w:val="TAC"/>
                    <w:rPr>
                      <w:sz w:val="16"/>
                      <w:lang w:val="en-GB"/>
                    </w:rPr>
                  </w:pPr>
                  <w:r>
                    <w:rPr>
                      <w:sz w:val="16"/>
                      <w:lang w:val="en-GB"/>
                    </w:rPr>
                    <w:t>'10'</w:t>
                  </w:r>
                </w:p>
              </w:tc>
              <w:tc>
                <w:tcPr>
                  <w:tcW w:w="6480" w:type="dxa"/>
                  <w:tcBorders>
                    <w:top w:val="nil"/>
                    <w:left w:val="nil"/>
                    <w:bottom w:val="single" w:sz="8" w:space="0" w:color="auto"/>
                    <w:right w:val="single" w:sz="8" w:space="0" w:color="auto"/>
                  </w:tcBorders>
                  <w:vAlign w:val="center"/>
                </w:tcPr>
                <w:p w14:paraId="2A13257D" w14:textId="77777777" w:rsidR="008B626E" w:rsidRDefault="00EA3EC5">
                  <w:pPr>
                    <w:pStyle w:val="TAC"/>
                    <w:ind w:left="90"/>
                    <w:jc w:val="left"/>
                    <w:rPr>
                      <w:sz w:val="16"/>
                      <w:lang w:val="en-GB"/>
                    </w:rPr>
                  </w:pPr>
                  <w:r>
                    <w:rPr>
                      <w:sz w:val="16"/>
                      <w:lang w:val="en-GB"/>
                    </w:rPr>
                    <w:t>Type 1 SRS trigger for a 3</w:t>
                  </w:r>
                  <w:r>
                    <w:rPr>
                      <w:sz w:val="16"/>
                      <w:vertAlign w:val="superscript"/>
                      <w:lang w:val="en-GB"/>
                    </w:rPr>
                    <w:t>rd</w:t>
                  </w:r>
                  <w:r>
                    <w:rPr>
                      <w:sz w:val="16"/>
                      <w:lang w:val="en-GB"/>
                    </w:rPr>
                    <w:t xml:space="preserve"> </w:t>
                  </w:r>
                  <w:r>
                    <w:rPr>
                      <w:sz w:val="16"/>
                      <w:highlight w:val="green"/>
                      <w:lang w:val="en-GB"/>
                    </w:rPr>
                    <w:t>set of serving cells</w:t>
                  </w:r>
                  <w:r>
                    <w:rPr>
                      <w:sz w:val="16"/>
                      <w:lang w:val="en-GB"/>
                    </w:rPr>
                    <w:t xml:space="preserve"> configured by higher layers</w:t>
                  </w:r>
                </w:p>
              </w:tc>
            </w:tr>
            <w:tr w:rsidR="008B626E" w14:paraId="6754DE0E" w14:textId="77777777">
              <w:trPr>
                <w:cantSplit/>
                <w:trHeight w:val="440"/>
                <w:jc w:val="center"/>
              </w:trPr>
              <w:tc>
                <w:tcPr>
                  <w:tcW w:w="2613" w:type="dxa"/>
                  <w:tcBorders>
                    <w:top w:val="nil"/>
                    <w:left w:val="single" w:sz="8" w:space="0" w:color="auto"/>
                    <w:bottom w:val="single" w:sz="8" w:space="0" w:color="auto"/>
                    <w:right w:val="single" w:sz="8" w:space="0" w:color="auto"/>
                  </w:tcBorders>
                  <w:vAlign w:val="center"/>
                </w:tcPr>
                <w:p w14:paraId="6A6E6949" w14:textId="77777777" w:rsidR="008B626E" w:rsidRDefault="00EA3EC5">
                  <w:pPr>
                    <w:pStyle w:val="TAC"/>
                    <w:rPr>
                      <w:sz w:val="16"/>
                      <w:lang w:val="en-GB"/>
                    </w:rPr>
                  </w:pPr>
                  <w:r>
                    <w:rPr>
                      <w:sz w:val="16"/>
                      <w:lang w:val="en-GB"/>
                    </w:rPr>
                    <w:t>'11'</w:t>
                  </w:r>
                </w:p>
              </w:tc>
              <w:tc>
                <w:tcPr>
                  <w:tcW w:w="6480" w:type="dxa"/>
                  <w:tcBorders>
                    <w:top w:val="nil"/>
                    <w:left w:val="nil"/>
                    <w:bottom w:val="single" w:sz="8" w:space="0" w:color="auto"/>
                    <w:right w:val="single" w:sz="8" w:space="0" w:color="auto"/>
                  </w:tcBorders>
                  <w:vAlign w:val="center"/>
                </w:tcPr>
                <w:p w14:paraId="28C9F8A7" w14:textId="77777777" w:rsidR="008B626E" w:rsidRDefault="00EA3EC5">
                  <w:pPr>
                    <w:pStyle w:val="TAC"/>
                    <w:ind w:left="90"/>
                    <w:jc w:val="left"/>
                    <w:rPr>
                      <w:sz w:val="16"/>
                      <w:lang w:val="en-GB"/>
                    </w:rPr>
                  </w:pPr>
                  <w:r>
                    <w:rPr>
                      <w:sz w:val="16"/>
                      <w:lang w:val="en-GB"/>
                    </w:rPr>
                    <w:t>Type 1 SRS trigger for a 4</w:t>
                  </w:r>
                  <w:r>
                    <w:rPr>
                      <w:sz w:val="16"/>
                      <w:vertAlign w:val="superscript"/>
                      <w:lang w:val="en-GB"/>
                    </w:rPr>
                    <w:t>th</w:t>
                  </w:r>
                  <w:r>
                    <w:rPr>
                      <w:sz w:val="16"/>
                      <w:lang w:val="en-GB"/>
                    </w:rPr>
                    <w:t xml:space="preserve"> </w:t>
                  </w:r>
                  <w:r>
                    <w:rPr>
                      <w:sz w:val="16"/>
                      <w:highlight w:val="green"/>
                      <w:lang w:val="en-GB"/>
                    </w:rPr>
                    <w:t>set of serving cells</w:t>
                  </w:r>
                  <w:r>
                    <w:rPr>
                      <w:sz w:val="16"/>
                      <w:lang w:val="en-GB"/>
                    </w:rPr>
                    <w:t xml:space="preserve"> configured by higher layers</w:t>
                  </w:r>
                </w:p>
              </w:tc>
            </w:tr>
          </w:tbl>
          <w:p w14:paraId="3DD7B28D" w14:textId="77777777" w:rsidR="008B626E" w:rsidRDefault="008B626E">
            <w:pPr>
              <w:rPr>
                <w:sz w:val="16"/>
                <w:lang w:eastAsia="zh-CN"/>
              </w:rPr>
            </w:pPr>
          </w:p>
        </w:tc>
      </w:tr>
    </w:tbl>
    <w:p w14:paraId="1BE70E91" w14:textId="77777777" w:rsidR="008B626E" w:rsidRDefault="008B626E"/>
    <w:p w14:paraId="0A268594" w14:textId="77777777" w:rsidR="008B626E" w:rsidRDefault="00EA3EC5">
      <w:r>
        <w:t>***********************************/</w:t>
      </w:r>
    </w:p>
    <w:p w14:paraId="02DF3B63" w14:textId="77777777" w:rsidR="008B626E" w:rsidRDefault="008B626E"/>
    <w:p w14:paraId="48F5F66B" w14:textId="77777777" w:rsidR="008B626E" w:rsidRDefault="008B626E"/>
    <w:p w14:paraId="1EFB3C38" w14:textId="77777777" w:rsidR="008B626E" w:rsidRDefault="00EA3EC5">
      <w:pPr>
        <w:pStyle w:val="111Style2"/>
        <w:numPr>
          <w:ilvl w:val="0"/>
          <w:numId w:val="15"/>
        </w:numPr>
        <w:rPr>
          <w:rFonts w:eastAsia="ＭＳ 明朝"/>
        </w:rPr>
      </w:pPr>
      <w:r>
        <w:rPr>
          <w:rFonts w:eastAsia="ＭＳ 明朝" w:hint="eastAsia"/>
        </w:rPr>
        <w:t>Discussion point 17</w:t>
      </w:r>
      <w:r>
        <w:rPr>
          <w:rFonts w:eastAsia="ＭＳ 明朝"/>
        </w:rPr>
        <w:t xml:space="preserve">:  </w:t>
      </w:r>
      <w:r>
        <w:rPr>
          <w:rFonts w:eastAsia="ＭＳ 明朝" w:hint="eastAsia"/>
        </w:rPr>
        <w:t xml:space="preserve">SRS </w:t>
      </w:r>
      <w:r>
        <w:rPr>
          <w:rFonts w:eastAsia="ＭＳ 明朝"/>
        </w:rPr>
        <w:t>resource</w:t>
      </w:r>
      <w:r>
        <w:rPr>
          <w:rFonts w:eastAsia="ＭＳ 明朝" w:hint="eastAsia"/>
        </w:rPr>
        <w:t xml:space="preserve"> sharing across SRS </w:t>
      </w:r>
      <w:r>
        <w:rPr>
          <w:rFonts w:eastAsia="ＭＳ 明朝"/>
        </w:rPr>
        <w:t>resource</w:t>
      </w:r>
      <w:r>
        <w:rPr>
          <w:rFonts w:eastAsia="ＭＳ 明朝" w:hint="eastAsia"/>
        </w:rPr>
        <w:t xml:space="preserve"> sets</w:t>
      </w:r>
    </w:p>
    <w:p w14:paraId="2741F68E" w14:textId="77777777" w:rsidR="008B626E" w:rsidRDefault="00EA3EC5">
      <w:pPr>
        <w:rPr>
          <w:color w:val="FFFFFF"/>
        </w:rPr>
      </w:pPr>
      <w:r>
        <w:rPr>
          <w:color w:val="FFFFFF"/>
          <w:highlight w:val="blue"/>
        </w:rPr>
        <w:t>Need to discuss</w:t>
      </w:r>
    </w:p>
    <w:p w14:paraId="289C60A2" w14:textId="77777777" w:rsidR="008B626E" w:rsidRDefault="008B626E"/>
    <w:p w14:paraId="1233DF6D" w14:textId="77777777" w:rsidR="008B626E" w:rsidRDefault="00EA3EC5">
      <w:pPr>
        <w:pStyle w:val="12"/>
        <w:numPr>
          <w:ilvl w:val="0"/>
          <w:numId w:val="16"/>
        </w:numPr>
        <w:ind w:firstLineChars="0"/>
      </w:pPr>
      <w:r>
        <w:t>Description:</w:t>
      </w:r>
    </w:p>
    <w:p w14:paraId="6B0F1164" w14:textId="77777777" w:rsidR="008B626E" w:rsidRDefault="00EA3EC5">
      <w:r>
        <w:rPr>
          <w:rFonts w:hint="eastAsia"/>
        </w:rPr>
        <w:lastRenderedPageBreak/>
        <w:t xml:space="preserve">Qualcomm want to realize SRS </w:t>
      </w:r>
      <w:r>
        <w:t>resource</w:t>
      </w:r>
      <w:r>
        <w:rPr>
          <w:rFonts w:hint="eastAsia"/>
        </w:rPr>
        <w:t xml:space="preserve"> sharing </w:t>
      </w:r>
      <w:r>
        <w:t>across</w:t>
      </w:r>
      <w:r>
        <w:rPr>
          <w:rFonts w:hint="eastAsia"/>
        </w:rPr>
        <w:t xml:space="preserve"> SRS </w:t>
      </w:r>
      <w:r>
        <w:t>resource</w:t>
      </w:r>
      <w:r>
        <w:rPr>
          <w:rFonts w:hint="eastAsia"/>
        </w:rPr>
        <w:t xml:space="preserve"> sets of different </w:t>
      </w:r>
      <w:r>
        <w:t>“</w:t>
      </w:r>
      <w:r>
        <w:rPr>
          <w:rFonts w:hint="eastAsia"/>
        </w:rPr>
        <w:t>SRS-</w:t>
      </w:r>
      <w:proofErr w:type="spellStart"/>
      <w:r>
        <w:rPr>
          <w:rFonts w:hint="eastAsia"/>
        </w:rPr>
        <w:t>setUse</w:t>
      </w:r>
      <w:proofErr w:type="spellEnd"/>
      <w:r>
        <w:t>”</w:t>
      </w:r>
      <w:r>
        <w:rPr>
          <w:rFonts w:hint="eastAsia"/>
        </w:rPr>
        <w:t>.</w:t>
      </w:r>
    </w:p>
    <w:p w14:paraId="3C1B1D65" w14:textId="77777777" w:rsidR="008B626E" w:rsidRDefault="00EA3EC5">
      <w:r>
        <w:rPr>
          <w:rFonts w:hint="eastAsia"/>
        </w:rPr>
        <w:t>Qualcomm think that the power control configuration is a problem to realize this.</w:t>
      </w:r>
    </w:p>
    <w:p w14:paraId="77436D1A" w14:textId="77777777" w:rsidR="008B626E" w:rsidRDefault="008B626E"/>
    <w:p w14:paraId="70BD6E3C" w14:textId="77777777" w:rsidR="008B626E" w:rsidRDefault="00EA3EC5">
      <w:r>
        <w:rPr>
          <w:rFonts w:hint="eastAsia"/>
        </w:rPr>
        <w:t>Qualcomm:</w:t>
      </w:r>
    </w:p>
    <w:p w14:paraId="2E3AF44D" w14:textId="77777777" w:rsidR="008B626E" w:rsidRDefault="00EA3EC5">
      <w:pPr>
        <w:rPr>
          <w:b/>
          <w:i/>
          <w:lang w:val="en-GB"/>
        </w:rPr>
      </w:pPr>
      <w:proofErr w:type="gramStart"/>
      <w:r>
        <w:rPr>
          <w:b/>
          <w:i/>
          <w:lang w:val="en-GB" w:eastAsia="zh-CN"/>
        </w:rPr>
        <w:t>Proposal :</w:t>
      </w:r>
      <w:proofErr w:type="gramEnd"/>
      <w:r>
        <w:rPr>
          <w:b/>
          <w:i/>
          <w:lang w:val="en-GB" w:eastAsia="zh-CN"/>
        </w:rPr>
        <w:t xml:space="preserve"> The UE is not expected to be configured to transmit an SRS resource shared by multiple SRS resource sets with a different </w:t>
      </w:r>
      <w:proofErr w:type="spellStart"/>
      <w:r>
        <w:rPr>
          <w:b/>
          <w:i/>
          <w:lang w:val="en-GB" w:eastAsia="zh-CN"/>
        </w:rPr>
        <w:t>Tx</w:t>
      </w:r>
      <w:proofErr w:type="spellEnd"/>
      <w:r>
        <w:rPr>
          <w:b/>
          <w:i/>
          <w:lang w:val="en-GB" w:eastAsia="zh-CN"/>
        </w:rPr>
        <w:t xml:space="preserve"> power. </w:t>
      </w:r>
    </w:p>
    <w:tbl>
      <w:tblPr>
        <w:tblStyle w:val="aff0"/>
        <w:tblW w:w="9962" w:type="dxa"/>
        <w:tblLayout w:type="fixed"/>
        <w:tblLook w:val="04A0" w:firstRow="1" w:lastRow="0" w:firstColumn="1" w:lastColumn="0" w:noHBand="0" w:noVBand="1"/>
      </w:tblPr>
      <w:tblGrid>
        <w:gridCol w:w="9962"/>
      </w:tblGrid>
      <w:tr w:rsidR="008B626E" w14:paraId="755C9BDE" w14:textId="77777777">
        <w:tc>
          <w:tcPr>
            <w:tcW w:w="9962" w:type="dxa"/>
          </w:tcPr>
          <w:p w14:paraId="26BAF53B" w14:textId="77777777" w:rsidR="008B626E" w:rsidRDefault="00EA3EC5">
            <w:pPr>
              <w:pStyle w:val="ab"/>
              <w:spacing w:after="0"/>
              <w:rPr>
                <w:rFonts w:ascii="Times New Roman" w:hAnsi="Times New Roman"/>
                <w:b/>
                <w:sz w:val="16"/>
                <w:u w:val="single"/>
              </w:rPr>
            </w:pPr>
            <w:r>
              <w:rPr>
                <w:rFonts w:ascii="Times New Roman" w:hAnsi="Times New Roman"/>
                <w:b/>
                <w:sz w:val="16"/>
                <w:u w:val="single"/>
              </w:rPr>
              <w:t>Text proposal for 38.214 Section 6.2.1.1</w:t>
            </w:r>
          </w:p>
          <w:p w14:paraId="6D5EA84E" w14:textId="77777777" w:rsidR="008B626E" w:rsidRDefault="00EA3EC5">
            <w:pPr>
              <w:pStyle w:val="ab"/>
              <w:spacing w:after="0"/>
              <w:rPr>
                <w:rFonts w:ascii="Times New Roman" w:hAnsi="Times New Roman"/>
                <w:b/>
                <w:sz w:val="16"/>
              </w:rPr>
            </w:pPr>
            <w:r>
              <w:rPr>
                <w:rFonts w:ascii="Times New Roman" w:hAnsi="Times New Roman"/>
                <w:b/>
                <w:sz w:val="16"/>
              </w:rPr>
              <w:t>…</w:t>
            </w:r>
          </w:p>
          <w:p w14:paraId="636BAA4D" w14:textId="77777777" w:rsidR="008B626E" w:rsidRDefault="00EA3EC5">
            <w:pPr>
              <w:rPr>
                <w:lang w:val="en-GB" w:eastAsia="zh-CN"/>
              </w:rPr>
            </w:pPr>
            <w:r>
              <w:rPr>
                <w:lang w:val="en-GB" w:eastAsia="zh-CN"/>
              </w:rPr>
              <w:t xml:space="preserve">If a UE is configured to transmit on the same OFDM symbol an SRS resource associated with more than one SRS resource set, the UE is not expected to follow inconsistent transmission </w:t>
            </w:r>
            <w:r>
              <w:t xml:space="preserve">related to SRS power control. </w:t>
            </w:r>
          </w:p>
          <w:p w14:paraId="34713074" w14:textId="77777777" w:rsidR="008B626E" w:rsidRDefault="00EA3EC5">
            <w:pPr>
              <w:rPr>
                <w:b/>
                <w:sz w:val="16"/>
              </w:rPr>
            </w:pPr>
            <w:r>
              <w:rPr>
                <w:b/>
                <w:sz w:val="16"/>
              </w:rPr>
              <w:t>…</w:t>
            </w:r>
          </w:p>
        </w:tc>
      </w:tr>
    </w:tbl>
    <w:p w14:paraId="7CD489A8" w14:textId="77777777" w:rsidR="008B626E" w:rsidRDefault="008B626E"/>
    <w:p w14:paraId="00B1F589" w14:textId="77777777" w:rsidR="008B626E" w:rsidRDefault="008B626E"/>
    <w:p w14:paraId="462533DA" w14:textId="77777777" w:rsidR="008B626E" w:rsidRDefault="008B626E"/>
    <w:p w14:paraId="1C431D0C" w14:textId="77777777" w:rsidR="008B626E" w:rsidRDefault="00EA3EC5">
      <w:pPr>
        <w:tabs>
          <w:tab w:val="left" w:pos="1440"/>
        </w:tabs>
        <w:jc w:val="center"/>
        <w:rPr>
          <w:b/>
        </w:rPr>
      </w:pPr>
      <w:r>
        <w:rPr>
          <w:rFonts w:hint="eastAsia"/>
          <w:b/>
        </w:rPr>
        <w:t>Company</w:t>
      </w:r>
      <w:r>
        <w:rPr>
          <w:b/>
        </w:rPr>
        <w:t>’s comment</w:t>
      </w:r>
    </w:p>
    <w:tbl>
      <w:tblPr>
        <w:tblW w:w="10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7935"/>
      </w:tblGrid>
      <w:tr w:rsidR="008B626E" w14:paraId="710EE713" w14:textId="77777777">
        <w:tc>
          <w:tcPr>
            <w:tcW w:w="2235" w:type="dxa"/>
          </w:tcPr>
          <w:p w14:paraId="55BE150C"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Company Name</w:t>
            </w:r>
          </w:p>
        </w:tc>
        <w:tc>
          <w:tcPr>
            <w:tcW w:w="7935" w:type="dxa"/>
          </w:tcPr>
          <w:p w14:paraId="783A5655" w14:textId="77777777" w:rsidR="008B626E" w:rsidRDefault="00EA3EC5">
            <w:pPr>
              <w:pStyle w:val="Proposal"/>
              <w:widowControl/>
              <w:numPr>
                <w:ilvl w:val="0"/>
                <w:numId w:val="0"/>
              </w:numPr>
              <w:overflowPunct w:val="0"/>
              <w:autoSpaceDE w:val="0"/>
              <w:autoSpaceDN w:val="0"/>
              <w:adjustRightInd w:val="0"/>
              <w:spacing w:after="120"/>
              <w:textAlignment w:val="baseline"/>
              <w:rPr>
                <w:lang w:val="en-GB"/>
              </w:rPr>
            </w:pPr>
            <w:r>
              <w:rPr>
                <w:rFonts w:hint="eastAsia"/>
                <w:lang w:val="en-GB"/>
              </w:rPr>
              <w:t>Comment</w:t>
            </w:r>
            <w:r>
              <w:rPr>
                <w:lang w:val="en-GB"/>
              </w:rPr>
              <w:t>s</w:t>
            </w:r>
          </w:p>
        </w:tc>
      </w:tr>
      <w:tr w:rsidR="008B626E" w14:paraId="3D5AC4BE" w14:textId="77777777">
        <w:tc>
          <w:tcPr>
            <w:tcW w:w="2235" w:type="dxa"/>
          </w:tcPr>
          <w:p w14:paraId="63C3A8D4" w14:textId="77777777" w:rsidR="008B626E" w:rsidRDefault="004018D6">
            <w:pPr>
              <w:pStyle w:val="Proposal"/>
              <w:widowControl/>
              <w:numPr>
                <w:ilvl w:val="0"/>
                <w:numId w:val="0"/>
              </w:numPr>
              <w:overflowPunct w:val="0"/>
              <w:autoSpaceDE w:val="0"/>
              <w:autoSpaceDN w:val="0"/>
              <w:adjustRightInd w:val="0"/>
              <w:spacing w:after="120"/>
              <w:ind w:left="1701" w:hanging="1701"/>
              <w:textAlignment w:val="baseline"/>
              <w:rPr>
                <w:rFonts w:eastAsiaTheme="minorEastAsia"/>
                <w:b w:val="0"/>
                <w:lang w:val="en-GB" w:eastAsia="zh-CN"/>
              </w:rPr>
            </w:pPr>
            <w:r>
              <w:rPr>
                <w:rFonts w:eastAsiaTheme="minorEastAsia"/>
                <w:b w:val="0"/>
                <w:lang w:val="en-GB" w:eastAsia="zh-CN"/>
              </w:rPr>
              <w:t>HW</w:t>
            </w:r>
          </w:p>
        </w:tc>
        <w:tc>
          <w:tcPr>
            <w:tcW w:w="7935" w:type="dxa"/>
          </w:tcPr>
          <w:p w14:paraId="6430C0A1" w14:textId="77777777" w:rsidR="008B626E" w:rsidRDefault="004018D6">
            <w:pPr>
              <w:pStyle w:val="Proposal"/>
              <w:widowControl/>
              <w:numPr>
                <w:ilvl w:val="0"/>
                <w:numId w:val="0"/>
              </w:numPr>
              <w:overflowPunct w:val="0"/>
              <w:autoSpaceDE w:val="0"/>
              <w:autoSpaceDN w:val="0"/>
              <w:adjustRightInd w:val="0"/>
              <w:spacing w:after="120"/>
              <w:textAlignment w:val="baseline"/>
              <w:rPr>
                <w:rFonts w:eastAsiaTheme="minorEastAsia"/>
                <w:b w:val="0"/>
                <w:lang w:val="en-GB" w:eastAsia="zh-CN"/>
              </w:rPr>
            </w:pPr>
            <w:r>
              <w:rPr>
                <w:rFonts w:eastAsiaTheme="minorEastAsia"/>
                <w:b w:val="0"/>
                <w:lang w:val="en-GB" w:eastAsia="zh-CN"/>
              </w:rPr>
              <w:t>OK</w:t>
            </w:r>
          </w:p>
        </w:tc>
      </w:tr>
    </w:tbl>
    <w:p w14:paraId="5E3A8836" w14:textId="77777777" w:rsidR="008B626E" w:rsidRDefault="008B626E"/>
    <w:p w14:paraId="06885BA2" w14:textId="77777777" w:rsidR="008B626E" w:rsidRDefault="008B626E"/>
    <w:p w14:paraId="38300B6D" w14:textId="77777777" w:rsidR="008B626E" w:rsidRDefault="00EA3EC5">
      <w:r>
        <w:rPr>
          <w:rFonts w:hint="eastAsia"/>
        </w:rPr>
        <w:t>/**********************************</w:t>
      </w:r>
    </w:p>
    <w:p w14:paraId="26332991" w14:textId="77777777" w:rsidR="008B626E" w:rsidRDefault="00EA3EC5">
      <w:r>
        <w:rPr>
          <w:rFonts w:hint="eastAsia"/>
        </w:rPr>
        <w:t>Qualcomm:</w:t>
      </w:r>
    </w:p>
    <w:p w14:paraId="13CE78C5" w14:textId="77777777" w:rsidR="008B626E" w:rsidRDefault="00EA3EC5">
      <w:pPr>
        <w:jc w:val="both"/>
        <w:rPr>
          <w:lang w:val="en-GB" w:eastAsia="zh-CN"/>
        </w:rPr>
      </w:pPr>
      <w:r>
        <w:rPr>
          <w:lang w:val="en-GB" w:eastAsia="zh-CN"/>
        </w:rPr>
        <w:t xml:space="preserve">The current specification allows for the sharing of SRS resources </w:t>
      </w:r>
      <w:r>
        <w:rPr>
          <w:lang w:eastAsia="zh-CN"/>
        </w:rPr>
        <w:t>among the SRS resource sets of different "SRS-</w:t>
      </w:r>
      <w:proofErr w:type="spellStart"/>
      <w:r>
        <w:rPr>
          <w:lang w:eastAsia="zh-CN"/>
        </w:rPr>
        <w:t>setUse</w:t>
      </w:r>
      <w:proofErr w:type="spellEnd"/>
      <w:r>
        <w:rPr>
          <w:lang w:eastAsia="zh-CN"/>
        </w:rPr>
        <w:t xml:space="preserve">". </w:t>
      </w:r>
      <w:r>
        <w:rPr>
          <w:lang w:val="en-GB" w:eastAsia="zh-CN"/>
        </w:rPr>
        <w:t xml:space="preserve">However, two issues needs to be resolved to ensure such a configuration is reasonable. </w:t>
      </w:r>
    </w:p>
    <w:p w14:paraId="72FBCFEA" w14:textId="77777777" w:rsidR="008B626E" w:rsidRDefault="00EA3EC5">
      <w:pPr>
        <w:pStyle w:val="12"/>
        <w:numPr>
          <w:ilvl w:val="0"/>
          <w:numId w:val="21"/>
        </w:numPr>
        <w:autoSpaceDE/>
        <w:autoSpaceDN/>
        <w:adjustRightInd/>
        <w:snapToGrid/>
        <w:spacing w:after="0"/>
        <w:ind w:firstLineChars="0" w:firstLine="400"/>
        <w:rPr>
          <w:rFonts w:ascii="Times New Roman" w:hAnsi="Times New Roman"/>
          <w:sz w:val="20"/>
          <w:szCs w:val="20"/>
          <w:lang w:val="en-GB" w:eastAsia="zh-CN"/>
        </w:rPr>
      </w:pPr>
      <w:r>
        <w:rPr>
          <w:rFonts w:ascii="Times New Roman" w:hAnsi="Times New Roman"/>
          <w:sz w:val="20"/>
          <w:szCs w:val="20"/>
          <w:lang w:val="en-GB" w:eastAsia="zh-CN"/>
        </w:rPr>
        <w:t xml:space="preserve">Note that the power control parameters for each SRS resource set are configured in the RRC per SRS resource set. This means that if we have a SRS resource shared among different SRS resource sets on the same OFDM symbol, the UE is asked to transmit the same ports with potentially different power level which is clearly an error event since it is like asking by the UE to transmit more UL ports than what it can actually do. </w:t>
      </w:r>
    </w:p>
    <w:p w14:paraId="4164469C" w14:textId="77777777" w:rsidR="008B626E" w:rsidRDefault="00EA3EC5">
      <w:r>
        <w:t>***********************************/</w:t>
      </w:r>
    </w:p>
    <w:p w14:paraId="3EF5993A" w14:textId="77777777" w:rsidR="008B626E" w:rsidRDefault="008B626E"/>
    <w:p w14:paraId="6F0415A4" w14:textId="77777777" w:rsidR="008B626E" w:rsidRDefault="008B626E">
      <w:bookmarkStart w:id="211" w:name="_Hlk514328423"/>
      <w:bookmarkEnd w:id="68"/>
    </w:p>
    <w:p w14:paraId="0ABF310A" w14:textId="77777777" w:rsidR="008B626E" w:rsidRDefault="008B626E"/>
    <w:p w14:paraId="63C8F4DE" w14:textId="77777777" w:rsidR="008B626E" w:rsidRDefault="008B626E"/>
    <w:bookmarkEnd w:id="9"/>
    <w:bookmarkEnd w:id="211"/>
    <w:p w14:paraId="2F66D73E" w14:textId="77777777" w:rsidR="008B626E" w:rsidRDefault="00EA3EC5">
      <w:pPr>
        <w:pStyle w:val="1"/>
        <w:keepLines/>
        <w:pBdr>
          <w:top w:val="single" w:sz="12" w:space="3" w:color="auto"/>
        </w:pBdr>
        <w:tabs>
          <w:tab w:val="clear" w:pos="0"/>
        </w:tabs>
        <w:overflowPunct w:val="0"/>
        <w:autoSpaceDE w:val="0"/>
        <w:autoSpaceDN w:val="0"/>
        <w:adjustRightInd w:val="0"/>
        <w:spacing w:after="180"/>
        <w:textAlignment w:val="baseline"/>
        <w:rPr>
          <w:rFonts w:eastAsia="ＭＳ 明朝"/>
          <w:bCs w:val="0"/>
          <w:kern w:val="0"/>
          <w:sz w:val="32"/>
          <w:szCs w:val="20"/>
        </w:rPr>
      </w:pPr>
      <w:r>
        <w:rPr>
          <w:rFonts w:eastAsia="Times New Roman"/>
          <w:bCs w:val="0"/>
          <w:kern w:val="0"/>
          <w:sz w:val="32"/>
          <w:szCs w:val="20"/>
          <w:lang w:eastAsia="en-US"/>
        </w:rPr>
        <w:t>References</w:t>
      </w:r>
    </w:p>
    <w:p w14:paraId="175C4343" w14:textId="77777777" w:rsidR="008B626E" w:rsidRDefault="008B626E"/>
    <w:p w14:paraId="498D1DBB" w14:textId="77777777" w:rsidR="008B626E" w:rsidRDefault="00EA3EC5">
      <w:r>
        <w:t xml:space="preserve">[1]R1-1808144,"Remaining issues on reference signals and QCL", Huawei, </w:t>
      </w:r>
      <w:proofErr w:type="spellStart"/>
      <w:r>
        <w:t>HiSilicon</w:t>
      </w:r>
      <w:proofErr w:type="spellEnd"/>
    </w:p>
    <w:p w14:paraId="45BA7835" w14:textId="77777777" w:rsidR="008B626E" w:rsidRDefault="00EA3EC5">
      <w:r>
        <w:t>[2]R1-1808197,"Maintenance for Reference signals and QCL”, ZTE</w:t>
      </w:r>
    </w:p>
    <w:p w14:paraId="1DA26AF6" w14:textId="77777777" w:rsidR="008B626E" w:rsidRDefault="00EA3EC5">
      <w:r>
        <w:t>[3]R1-1808222,"Remaining issues on reference signals and QCL", vivo</w:t>
      </w:r>
    </w:p>
    <w:p w14:paraId="7AEE33CF" w14:textId="77777777" w:rsidR="008B626E" w:rsidRDefault="00EA3EC5">
      <w:r>
        <w:t>[4]R1-1808312,"Corrections on SRS antenna ports", Fujitsu</w:t>
      </w:r>
    </w:p>
    <w:p w14:paraId="1F46813D" w14:textId="77777777" w:rsidR="008B626E" w:rsidRDefault="00EA3EC5">
      <w:r>
        <w:t>[5]R1-1808376,"Issues on reference signals", CATT</w:t>
      </w:r>
    </w:p>
    <w:p w14:paraId="6ED8D082" w14:textId="77777777" w:rsidR="008B626E" w:rsidRDefault="00EA3EC5">
      <w:r>
        <w:t>[6]R1-1808488,"Text proposals on reference signals", LG Electronics</w:t>
      </w:r>
    </w:p>
    <w:p w14:paraId="0EC3F2C8" w14:textId="77777777" w:rsidR="008B626E" w:rsidRDefault="00EA3EC5">
      <w:r>
        <w:t>[7]R1-1808831,"Discussion on remaining issues on SRS", CMCC</w:t>
      </w:r>
    </w:p>
    <w:p w14:paraId="0E459756" w14:textId="77777777" w:rsidR="008B626E" w:rsidRDefault="00EA3EC5">
      <w:r>
        <w:t>[8]R1-1808881,"Text proposals for RS and QCL", Guangdong OPPO Mobile Telecom</w:t>
      </w:r>
    </w:p>
    <w:p w14:paraId="1ECB65F5" w14:textId="77777777" w:rsidR="008B626E" w:rsidRDefault="00EA3EC5">
      <w:r>
        <w:lastRenderedPageBreak/>
        <w:t>[</w:t>
      </w:r>
      <w:r>
        <w:rPr>
          <w:rFonts w:hint="eastAsia"/>
        </w:rPr>
        <w:t>9</w:t>
      </w:r>
      <w:r>
        <w:t>]R1-1809107,"Remaining issues on SRS", Sharp</w:t>
      </w:r>
    </w:p>
    <w:p w14:paraId="7C1325D1" w14:textId="77777777" w:rsidR="008B626E" w:rsidRDefault="00EA3EC5">
      <w:r>
        <w:t>[10]R1-1809238,"Remaining issues on reference signals and QCL", Nokia, Nokia Shanghai Bell</w:t>
      </w:r>
    </w:p>
    <w:p w14:paraId="059EBD83" w14:textId="77777777" w:rsidR="008B626E" w:rsidRDefault="00EA3EC5">
      <w:r>
        <w:t>[11]R1-1809424,"Maintenance for RS", Qualcomm Incorporated</w:t>
      </w:r>
    </w:p>
    <w:sectPr w:rsidR="008B626E">
      <w:footerReference w:type="default" r:id="rId135"/>
      <w:type w:val="continuous"/>
      <w:pgSz w:w="12240" w:h="15840"/>
      <w:pgMar w:top="851" w:right="1134" w:bottom="990" w:left="1134" w:header="720" w:footer="720" w:gutter="0"/>
      <w:cols w:space="720"/>
      <w:docGrid w:type="lines" w:linePitch="312"/>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37" w:author="作成者" w:date="2018-08-17T10:15:00Z" w:initials="A">
    <w:p w14:paraId="4109355F" w14:textId="77777777" w:rsidR="00423262" w:rsidRDefault="00423262">
      <w:pPr>
        <w:pStyle w:val="a6"/>
        <w:rPr>
          <w:lang w:val="en-GB"/>
        </w:rPr>
      </w:pPr>
      <w:r>
        <w:rPr>
          <w:lang w:val="en-GB"/>
        </w:rPr>
        <w:t xml:space="preserve">K should probably be removed. Currently </w:t>
      </w:r>
      <w:proofErr w:type="spellStart"/>
      <w:r>
        <w:rPr>
          <w:i/>
          <w:lang w:val="en-GB"/>
        </w:rPr>
        <w:t>startPosition</w:t>
      </w:r>
      <w:proofErr w:type="spellEnd"/>
      <w:r>
        <w:rPr>
          <w:lang w:val="en-GB"/>
        </w:rPr>
        <w:t xml:space="preserve"> in TS 38.331 can take any value between 0 and 5.</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109355F"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109355F" w16cid:durableId="1F24759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2776C6D" w14:textId="77777777" w:rsidR="00E62837" w:rsidRDefault="00E62837">
      <w:r>
        <w:separator/>
      </w:r>
    </w:p>
  </w:endnote>
  <w:endnote w:type="continuationSeparator" w:id="0">
    <w:p w14:paraId="4ADD9A94" w14:textId="77777777" w:rsidR="00E62837" w:rsidRDefault="00E628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charset w:val="00"/>
    <w:family w:val="auto"/>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43"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DengXian">
    <w:altName w:val="Arial Unicode MS"/>
    <w:charset w:val="86"/>
    <w:family w:val="auto"/>
    <w:pitch w:val="variable"/>
    <w:sig w:usb0="00000000" w:usb1="38CF7CFA" w:usb2="00000016" w:usb3="00000000" w:csb0="0004000F" w:csb1="00000000"/>
  </w:font>
  <w:font w:name="Cambria Math">
    <w:panose1 w:val="02040503050406030204"/>
    <w:charset w:val="00"/>
    <w:family w:val="roman"/>
    <w:pitch w:val="variable"/>
    <w:sig w:usb0="E00002FF" w:usb1="420024FF" w:usb2="00000000" w:usb3="00000000" w:csb0="0000019F" w:csb1="00000000"/>
  </w:font>
  <w:font w:name="Microsoft YaHei">
    <w:panose1 w:val="020B0503020204020204"/>
    <w:charset w:val="86"/>
    <w:family w:val="swiss"/>
    <w:pitch w:val="variable"/>
    <w:sig w:usb0="A0000287" w:usb1="28CF3C52" w:usb2="00000016" w:usb3="00000000" w:csb0="0004001F" w:csb1="00000000"/>
  </w:font>
  <w:font w:name="游明朝">
    <w:panose1 w:val="02020400000000000000"/>
    <w:charset w:val="80"/>
    <w:family w:val="roman"/>
    <w:pitch w:val="variable"/>
    <w:sig w:usb0="800002E7" w:usb1="2AC7FCF0" w:usb2="00000012" w:usb3="00000000" w:csb0="0002009F" w:csb1="00000000"/>
  </w:font>
  <w:font w:name="Calibri Light">
    <w:panose1 w:val="020F0302020204030204"/>
    <w:charset w:val="00"/>
    <w:family w:val="swiss"/>
    <w:pitch w:val="variable"/>
    <w:sig w:usb0="A00002EF" w:usb1="4000207B"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BDFB8D" w14:textId="77777777" w:rsidR="00423262" w:rsidRDefault="00423262">
    <w:pPr>
      <w:pStyle w:val="af3"/>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8413AB7" w14:textId="77777777" w:rsidR="00E62837" w:rsidRDefault="00E62837">
      <w:r>
        <w:separator/>
      </w:r>
    </w:p>
  </w:footnote>
  <w:footnote w:type="continuationSeparator" w:id="0">
    <w:p w14:paraId="4F37D028" w14:textId="77777777" w:rsidR="00E62837" w:rsidRDefault="00E6283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FFFFFF89"/>
    <w:lvl w:ilvl="0">
      <w:start w:val="1"/>
      <w:numFmt w:val="bullet"/>
      <w:pStyle w:val="a"/>
      <w:lvlText w:val=""/>
      <w:lvlJc w:val="left"/>
      <w:pPr>
        <w:tabs>
          <w:tab w:val="left" w:pos="360"/>
        </w:tabs>
        <w:ind w:left="360" w:hanging="360"/>
      </w:pPr>
      <w:rPr>
        <w:rFonts w:ascii="Symbol" w:hAnsi="Symbol" w:hint="default"/>
      </w:rPr>
    </w:lvl>
  </w:abstractNum>
  <w:abstractNum w:abstractNumId="1">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DD6101C"/>
    <w:multiLevelType w:val="multilevel"/>
    <w:tmpl w:val="0DD610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14C56C11"/>
    <w:multiLevelType w:val="multilevel"/>
    <w:tmpl w:val="14C56C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nsid w:val="15C142FE"/>
    <w:multiLevelType w:val="multilevel"/>
    <w:tmpl w:val="15C142F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nsid w:val="189A7F4E"/>
    <w:multiLevelType w:val="multilevel"/>
    <w:tmpl w:val="189A7F4E"/>
    <w:lvl w:ilvl="0">
      <w:start w:val="6"/>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B037E1A"/>
    <w:multiLevelType w:val="multilevel"/>
    <w:tmpl w:val="1B037E1A"/>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8">
    <w:nsid w:val="1B3878FE"/>
    <w:multiLevelType w:val="hybridMultilevel"/>
    <w:tmpl w:val="E2CC59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22D62C8"/>
    <w:multiLevelType w:val="multilevel"/>
    <w:tmpl w:val="222D62C8"/>
    <w:lvl w:ilvl="0">
      <w:start w:val="2"/>
      <w:numFmt w:val="bullet"/>
      <w:lvlText w:val=""/>
      <w:lvlJc w:val="left"/>
      <w:pPr>
        <w:ind w:left="2756" w:hanging="420"/>
      </w:pPr>
      <w:rPr>
        <w:rFonts w:ascii="Symbol" w:eastAsia="SimSun" w:hAnsi="Symbol" w:cs="Times New Roman" w:hint="default"/>
      </w:rPr>
    </w:lvl>
    <w:lvl w:ilvl="1">
      <w:start w:val="1"/>
      <w:numFmt w:val="bullet"/>
      <w:lvlText w:val=""/>
      <w:lvlJc w:val="left"/>
      <w:pPr>
        <w:ind w:left="3176" w:hanging="420"/>
      </w:pPr>
      <w:rPr>
        <w:rFonts w:ascii="Wingdings" w:hAnsi="Wingdings" w:hint="default"/>
      </w:rPr>
    </w:lvl>
    <w:lvl w:ilvl="2">
      <w:start w:val="1"/>
      <w:numFmt w:val="bullet"/>
      <w:lvlText w:val=""/>
      <w:lvlJc w:val="left"/>
      <w:pPr>
        <w:ind w:left="3596" w:hanging="420"/>
      </w:pPr>
      <w:rPr>
        <w:rFonts w:ascii="Wingdings" w:hAnsi="Wingdings" w:hint="default"/>
      </w:rPr>
    </w:lvl>
    <w:lvl w:ilvl="3">
      <w:start w:val="1"/>
      <w:numFmt w:val="bullet"/>
      <w:lvlText w:val=""/>
      <w:lvlJc w:val="left"/>
      <w:pPr>
        <w:ind w:left="4016" w:hanging="420"/>
      </w:pPr>
      <w:rPr>
        <w:rFonts w:ascii="Wingdings" w:hAnsi="Wingdings" w:hint="default"/>
      </w:rPr>
    </w:lvl>
    <w:lvl w:ilvl="4">
      <w:start w:val="1"/>
      <w:numFmt w:val="bullet"/>
      <w:lvlText w:val=""/>
      <w:lvlJc w:val="left"/>
      <w:pPr>
        <w:ind w:left="4436" w:hanging="420"/>
      </w:pPr>
      <w:rPr>
        <w:rFonts w:ascii="Wingdings" w:hAnsi="Wingdings" w:hint="default"/>
      </w:rPr>
    </w:lvl>
    <w:lvl w:ilvl="5">
      <w:start w:val="1"/>
      <w:numFmt w:val="bullet"/>
      <w:lvlText w:val=""/>
      <w:lvlJc w:val="left"/>
      <w:pPr>
        <w:ind w:left="4856" w:hanging="420"/>
      </w:pPr>
      <w:rPr>
        <w:rFonts w:ascii="Wingdings" w:hAnsi="Wingdings" w:hint="default"/>
      </w:rPr>
    </w:lvl>
    <w:lvl w:ilvl="6">
      <w:start w:val="1"/>
      <w:numFmt w:val="bullet"/>
      <w:lvlText w:val=""/>
      <w:lvlJc w:val="left"/>
      <w:pPr>
        <w:ind w:left="5276" w:hanging="420"/>
      </w:pPr>
      <w:rPr>
        <w:rFonts w:ascii="Wingdings" w:hAnsi="Wingdings" w:hint="default"/>
      </w:rPr>
    </w:lvl>
    <w:lvl w:ilvl="7">
      <w:start w:val="1"/>
      <w:numFmt w:val="bullet"/>
      <w:lvlText w:val=""/>
      <w:lvlJc w:val="left"/>
      <w:pPr>
        <w:ind w:left="5696" w:hanging="420"/>
      </w:pPr>
      <w:rPr>
        <w:rFonts w:ascii="Wingdings" w:hAnsi="Wingdings" w:hint="default"/>
      </w:rPr>
    </w:lvl>
    <w:lvl w:ilvl="8">
      <w:start w:val="1"/>
      <w:numFmt w:val="bullet"/>
      <w:lvlText w:val=""/>
      <w:lvlJc w:val="left"/>
      <w:pPr>
        <w:ind w:left="6116" w:hanging="420"/>
      </w:pPr>
      <w:rPr>
        <w:rFonts w:ascii="Wingdings" w:hAnsi="Wingdings" w:hint="default"/>
      </w:rPr>
    </w:lvl>
  </w:abstractNum>
  <w:abstractNum w:abstractNumId="10">
    <w:nsid w:val="254170F2"/>
    <w:multiLevelType w:val="hybridMultilevel"/>
    <w:tmpl w:val="EB3AC7C2"/>
    <w:lvl w:ilvl="0" w:tplc="61DEE18A">
      <w:start w:val="4"/>
      <w:numFmt w:val="decimal"/>
      <w:lvlText w:val="%1."/>
      <w:lvlJc w:val="left"/>
      <w:pPr>
        <w:ind w:left="360" w:hanging="360"/>
      </w:pPr>
      <w:rPr>
        <w:rFonts w:ascii="Arial" w:eastAsia="ＭＳ Ｐゴシック" w:hAnsi="Arial" w:hint="default"/>
        <w:i/>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2">
    <w:nsid w:val="33661AB0"/>
    <w:multiLevelType w:val="multilevel"/>
    <w:tmpl w:val="33661AB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339754A7"/>
    <w:multiLevelType w:val="multilevel"/>
    <w:tmpl w:val="339754A7"/>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4">
    <w:nsid w:val="34D5045A"/>
    <w:multiLevelType w:val="singleLevel"/>
    <w:tmpl w:val="34D5045A"/>
    <w:lvl w:ilvl="0">
      <w:start w:val="1"/>
      <w:numFmt w:val="bullet"/>
      <w:pStyle w:val="a0"/>
      <w:lvlText w:val=""/>
      <w:lvlJc w:val="left"/>
      <w:pPr>
        <w:tabs>
          <w:tab w:val="left" w:pos="360"/>
        </w:tabs>
        <w:ind w:left="340" w:hanging="340"/>
      </w:pPr>
      <w:rPr>
        <w:rFonts w:ascii="Symbol" w:hAnsi="Symbol" w:hint="default"/>
      </w:rPr>
    </w:lvl>
  </w:abstractNum>
  <w:abstractNum w:abstractNumId="15">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6">
    <w:nsid w:val="3AA46647"/>
    <w:multiLevelType w:val="multilevel"/>
    <w:tmpl w:val="3AA46647"/>
    <w:lvl w:ilvl="0">
      <w:start w:val="1"/>
      <w:numFmt w:val="decimal"/>
      <w:pStyle w:val="Proposal"/>
      <w:lvlText w:val="Proposal %1"/>
      <w:lvlJc w:val="left"/>
      <w:pPr>
        <w:tabs>
          <w:tab w:val="left" w:pos="2744"/>
        </w:tabs>
        <w:ind w:left="2744" w:hanging="1304"/>
      </w:pPr>
      <w:rPr>
        <w:rFonts w:hint="default"/>
      </w:rPr>
    </w:lvl>
    <w:lvl w:ilvl="1">
      <w:start w:val="1"/>
      <w:numFmt w:val="lowerLetter"/>
      <w:lvlText w:val="%2."/>
      <w:lvlJc w:val="left"/>
      <w:pPr>
        <w:tabs>
          <w:tab w:val="left" w:pos="2880"/>
        </w:tabs>
        <w:ind w:left="2880" w:hanging="360"/>
      </w:pPr>
    </w:lvl>
    <w:lvl w:ilvl="2">
      <w:start w:val="1"/>
      <w:numFmt w:val="lowerRoman"/>
      <w:lvlText w:val="%3."/>
      <w:lvlJc w:val="right"/>
      <w:pPr>
        <w:tabs>
          <w:tab w:val="left" w:pos="3600"/>
        </w:tabs>
        <w:ind w:left="3600" w:hanging="180"/>
      </w:pPr>
    </w:lvl>
    <w:lvl w:ilvl="3">
      <w:start w:val="1"/>
      <w:numFmt w:val="decimal"/>
      <w:lvlText w:val="%4."/>
      <w:lvlJc w:val="left"/>
      <w:pPr>
        <w:tabs>
          <w:tab w:val="left" w:pos="4320"/>
        </w:tabs>
        <w:ind w:left="4320" w:hanging="360"/>
      </w:pPr>
    </w:lvl>
    <w:lvl w:ilvl="4">
      <w:start w:val="1"/>
      <w:numFmt w:val="lowerLetter"/>
      <w:lvlText w:val="%5."/>
      <w:lvlJc w:val="left"/>
      <w:pPr>
        <w:tabs>
          <w:tab w:val="left" w:pos="5040"/>
        </w:tabs>
        <w:ind w:left="5040" w:hanging="360"/>
      </w:pPr>
    </w:lvl>
    <w:lvl w:ilvl="5">
      <w:start w:val="1"/>
      <w:numFmt w:val="lowerRoman"/>
      <w:lvlText w:val="%6."/>
      <w:lvlJc w:val="right"/>
      <w:pPr>
        <w:tabs>
          <w:tab w:val="left" w:pos="5760"/>
        </w:tabs>
        <w:ind w:left="5760" w:hanging="180"/>
      </w:pPr>
    </w:lvl>
    <w:lvl w:ilvl="6">
      <w:start w:val="1"/>
      <w:numFmt w:val="decimal"/>
      <w:lvlText w:val="%7."/>
      <w:lvlJc w:val="left"/>
      <w:pPr>
        <w:tabs>
          <w:tab w:val="left" w:pos="6480"/>
        </w:tabs>
        <w:ind w:left="6480" w:hanging="360"/>
      </w:pPr>
    </w:lvl>
    <w:lvl w:ilvl="7">
      <w:start w:val="1"/>
      <w:numFmt w:val="lowerLetter"/>
      <w:lvlText w:val="%8."/>
      <w:lvlJc w:val="left"/>
      <w:pPr>
        <w:tabs>
          <w:tab w:val="left" w:pos="7200"/>
        </w:tabs>
        <w:ind w:left="7200" w:hanging="360"/>
      </w:pPr>
    </w:lvl>
    <w:lvl w:ilvl="8">
      <w:start w:val="1"/>
      <w:numFmt w:val="lowerRoman"/>
      <w:lvlText w:val="%9."/>
      <w:lvlJc w:val="right"/>
      <w:pPr>
        <w:tabs>
          <w:tab w:val="left" w:pos="7920"/>
        </w:tabs>
        <w:ind w:left="7920" w:hanging="180"/>
      </w:pPr>
    </w:lvl>
  </w:abstractNum>
  <w:abstractNum w:abstractNumId="17">
    <w:nsid w:val="3ADF3F55"/>
    <w:multiLevelType w:val="multilevel"/>
    <w:tmpl w:val="3ADF3F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nsid w:val="457C6D04"/>
    <w:multiLevelType w:val="multilevel"/>
    <w:tmpl w:val="457C6D04"/>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9">
    <w:nsid w:val="48FF27A1"/>
    <w:multiLevelType w:val="hybridMultilevel"/>
    <w:tmpl w:val="2834B9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9C84338"/>
    <w:multiLevelType w:val="multilevel"/>
    <w:tmpl w:val="49C84338"/>
    <w:lvl w:ilvl="0">
      <w:numFmt w:val="bullet"/>
      <w:lvlText w:val="-"/>
      <w:lvlJc w:val="left"/>
      <w:pPr>
        <w:ind w:left="360" w:hanging="360"/>
      </w:pPr>
      <w:rPr>
        <w:rFonts w:ascii="Times New Roman" w:eastAsia="ＭＳ ゴシック"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4BF965D3"/>
    <w:multiLevelType w:val="multilevel"/>
    <w:tmpl w:val="4BF965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4EFD17FB"/>
    <w:multiLevelType w:val="hybridMultilevel"/>
    <w:tmpl w:val="6F545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0481A33"/>
    <w:multiLevelType w:val="multilevel"/>
    <w:tmpl w:val="5048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nsid w:val="5D0840ED"/>
    <w:multiLevelType w:val="multilevel"/>
    <w:tmpl w:val="5D0840E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nsid w:val="5FDB326C"/>
    <w:multiLevelType w:val="multilevel"/>
    <w:tmpl w:val="5FDB326C"/>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7">
    <w:nsid w:val="64306048"/>
    <w:multiLevelType w:val="multilevel"/>
    <w:tmpl w:val="64306048"/>
    <w:lvl w:ilvl="0">
      <w:start w:val="1"/>
      <w:numFmt w:val="decimalZero"/>
      <w:pStyle w:val="ParagraphNumbering"/>
      <w:lvlText w:val="[00%1]"/>
      <w:lvlJc w:val="left"/>
      <w:pPr>
        <w:tabs>
          <w:tab w:val="left" w:pos="851"/>
        </w:tabs>
        <w:ind w:left="0" w:firstLine="0"/>
      </w:pPr>
      <w:rPr>
        <w:rFonts w:ascii="Times New Roman" w:hAnsi="Times New Roman" w:hint="default"/>
        <w:b w:val="0"/>
        <w:i w:val="0"/>
        <w:sz w:val="24"/>
      </w:rPr>
    </w:lvl>
    <w:lvl w:ilvl="1">
      <w:start w:val="1"/>
      <w:numFmt w:val="lowerLetter"/>
      <w:lvlText w:val="%2."/>
      <w:lvlJc w:val="left"/>
      <w:pPr>
        <w:tabs>
          <w:tab w:val="left" w:pos="2160"/>
        </w:tabs>
        <w:ind w:left="2160" w:hanging="360"/>
      </w:pPr>
    </w:lvl>
    <w:lvl w:ilvl="2">
      <w:start w:val="1"/>
      <w:numFmt w:val="lowerLetter"/>
      <w:lvlText w:val="%3)"/>
      <w:lvlJc w:val="left"/>
      <w:pPr>
        <w:tabs>
          <w:tab w:val="left" w:pos="3060"/>
        </w:tabs>
        <w:ind w:left="3060" w:hanging="360"/>
      </w:pPr>
      <w:rPr>
        <w:rFonts w:hint="default"/>
      </w:r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28">
    <w:nsid w:val="64AE27F1"/>
    <w:multiLevelType w:val="singleLevel"/>
    <w:tmpl w:val="64AE27F1"/>
    <w:lvl w:ilvl="0">
      <w:start w:val="1"/>
      <w:numFmt w:val="bullet"/>
      <w:pStyle w:val="textintend1"/>
      <w:lvlText w:val=""/>
      <w:lvlJc w:val="left"/>
      <w:pPr>
        <w:tabs>
          <w:tab w:val="left" w:pos="992"/>
        </w:tabs>
        <w:ind w:left="992" w:hanging="425"/>
      </w:pPr>
      <w:rPr>
        <w:rFonts w:ascii="Symbol" w:hAnsi="Symbol" w:hint="default"/>
      </w:rPr>
    </w:lvl>
  </w:abstractNum>
  <w:abstractNum w:abstractNumId="29">
    <w:nsid w:val="74CC7506"/>
    <w:multiLevelType w:val="multilevel"/>
    <w:tmpl w:val="74CC7506"/>
    <w:lvl w:ilvl="0">
      <w:start w:val="1"/>
      <w:numFmt w:val="decimal"/>
      <w:pStyle w:val="reference"/>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0">
    <w:nsid w:val="7BC330F5"/>
    <w:multiLevelType w:val="multilevel"/>
    <w:tmpl w:val="7BC330F5"/>
    <w:lvl w:ilvl="0">
      <w:start w:val="1"/>
      <w:numFmt w:val="bullet"/>
      <w:pStyle w:val="TI"/>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ＭＳ 明朝"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25"/>
  </w:num>
  <w:num w:numId="3">
    <w:abstractNumId w:val="1"/>
  </w:num>
  <w:num w:numId="4">
    <w:abstractNumId w:val="2"/>
  </w:num>
  <w:num w:numId="5">
    <w:abstractNumId w:val="31"/>
  </w:num>
  <w:num w:numId="6">
    <w:abstractNumId w:val="28"/>
  </w:num>
  <w:num w:numId="7">
    <w:abstractNumId w:val="14"/>
  </w:num>
  <w:num w:numId="8">
    <w:abstractNumId w:val="30"/>
  </w:num>
  <w:num w:numId="9">
    <w:abstractNumId w:val="27"/>
  </w:num>
  <w:num w:numId="10">
    <w:abstractNumId w:val="16"/>
  </w:num>
  <w:num w:numId="11">
    <w:abstractNumId w:val="29"/>
  </w:num>
  <w:num w:numId="12">
    <w:abstractNumId w:val="15"/>
  </w:num>
  <w:num w:numId="13">
    <w:abstractNumId w:val="11"/>
  </w:num>
  <w:num w:numId="14">
    <w:abstractNumId w:val="26"/>
  </w:num>
  <w:num w:numId="15">
    <w:abstractNumId w:val="3"/>
  </w:num>
  <w:num w:numId="16">
    <w:abstractNumId w:val="12"/>
  </w:num>
  <w:num w:numId="17">
    <w:abstractNumId w:val="17"/>
  </w:num>
  <w:num w:numId="18">
    <w:abstractNumId w:val="21"/>
  </w:num>
  <w:num w:numId="19">
    <w:abstractNumId w:val="9"/>
  </w:num>
  <w:num w:numId="20">
    <w:abstractNumId w:val="4"/>
  </w:num>
  <w:num w:numId="21">
    <w:abstractNumId w:val="24"/>
  </w:num>
  <w:num w:numId="22">
    <w:abstractNumId w:val="18"/>
  </w:num>
  <w:num w:numId="23">
    <w:abstractNumId w:val="20"/>
  </w:num>
  <w:num w:numId="24">
    <w:abstractNumId w:val="7"/>
  </w:num>
  <w:num w:numId="25">
    <w:abstractNumId w:val="13"/>
  </w:num>
  <w:num w:numId="26">
    <w:abstractNumId w:val="5"/>
  </w:num>
  <w:num w:numId="27">
    <w:abstractNumId w:val="23"/>
  </w:num>
  <w:num w:numId="28">
    <w:abstractNumId w:val="10"/>
  </w:num>
  <w:num w:numId="29">
    <w:abstractNumId w:val="19"/>
  </w:num>
  <w:num w:numId="30">
    <w:abstractNumId w:val="22"/>
  </w:num>
  <w:num w:numId="31">
    <w:abstractNumId w:val="8"/>
  </w:num>
  <w:num w:numId="3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removePersonalInformation/>
  <w:bordersDoNotSurroundHeader/>
  <w:bordersDoNotSurroundFooter/>
  <w:proofState w:spelling="clean" w:grammar="clean"/>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49" fillcolor="white" stroke="f">
      <v:fill color="white"/>
      <v:stroke on="f"/>
      <v:textbox inset="5.85pt,.7pt,5.85pt,.7pt"/>
    </o:shapedefaults>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F1377"/>
    <w:rsid w:val="00000269"/>
    <w:rsid w:val="0000047C"/>
    <w:rsid w:val="000005B2"/>
    <w:rsid w:val="0000078C"/>
    <w:rsid w:val="00000B46"/>
    <w:rsid w:val="00000B4F"/>
    <w:rsid w:val="00000C05"/>
    <w:rsid w:val="000010D9"/>
    <w:rsid w:val="00001239"/>
    <w:rsid w:val="000016D6"/>
    <w:rsid w:val="0000187E"/>
    <w:rsid w:val="00001BD6"/>
    <w:rsid w:val="00001F1C"/>
    <w:rsid w:val="0000206F"/>
    <w:rsid w:val="00002186"/>
    <w:rsid w:val="0000226C"/>
    <w:rsid w:val="00002526"/>
    <w:rsid w:val="00002563"/>
    <w:rsid w:val="00002952"/>
    <w:rsid w:val="00002F1A"/>
    <w:rsid w:val="000031A9"/>
    <w:rsid w:val="000038E2"/>
    <w:rsid w:val="00003A48"/>
    <w:rsid w:val="000042C5"/>
    <w:rsid w:val="00004325"/>
    <w:rsid w:val="0000433C"/>
    <w:rsid w:val="000059D9"/>
    <w:rsid w:val="00005A38"/>
    <w:rsid w:val="00005D84"/>
    <w:rsid w:val="00005E48"/>
    <w:rsid w:val="00005EFE"/>
    <w:rsid w:val="000065DF"/>
    <w:rsid w:val="00007812"/>
    <w:rsid w:val="0000783A"/>
    <w:rsid w:val="00007A63"/>
    <w:rsid w:val="00007BC7"/>
    <w:rsid w:val="00007D4F"/>
    <w:rsid w:val="000102FB"/>
    <w:rsid w:val="000108ED"/>
    <w:rsid w:val="00011346"/>
    <w:rsid w:val="00011570"/>
    <w:rsid w:val="00011832"/>
    <w:rsid w:val="00011A31"/>
    <w:rsid w:val="00011B4C"/>
    <w:rsid w:val="00011DED"/>
    <w:rsid w:val="000122AD"/>
    <w:rsid w:val="00012570"/>
    <w:rsid w:val="0001272D"/>
    <w:rsid w:val="00012AEA"/>
    <w:rsid w:val="00012CB3"/>
    <w:rsid w:val="00012E07"/>
    <w:rsid w:val="00013900"/>
    <w:rsid w:val="00013B47"/>
    <w:rsid w:val="00013CDB"/>
    <w:rsid w:val="000141D8"/>
    <w:rsid w:val="00014385"/>
    <w:rsid w:val="000144FD"/>
    <w:rsid w:val="000148EA"/>
    <w:rsid w:val="00014D35"/>
    <w:rsid w:val="00014D3D"/>
    <w:rsid w:val="00014DCE"/>
    <w:rsid w:val="00014F59"/>
    <w:rsid w:val="00015048"/>
    <w:rsid w:val="00015E97"/>
    <w:rsid w:val="000161A3"/>
    <w:rsid w:val="000165EC"/>
    <w:rsid w:val="00016767"/>
    <w:rsid w:val="00016C1F"/>
    <w:rsid w:val="0001710F"/>
    <w:rsid w:val="000171A3"/>
    <w:rsid w:val="000172B9"/>
    <w:rsid w:val="000174A3"/>
    <w:rsid w:val="0001750C"/>
    <w:rsid w:val="0001787A"/>
    <w:rsid w:val="000178A6"/>
    <w:rsid w:val="00017E9C"/>
    <w:rsid w:val="00017EF5"/>
    <w:rsid w:val="00020002"/>
    <w:rsid w:val="00020006"/>
    <w:rsid w:val="000200F7"/>
    <w:rsid w:val="0002057F"/>
    <w:rsid w:val="00020EED"/>
    <w:rsid w:val="00021320"/>
    <w:rsid w:val="0002145A"/>
    <w:rsid w:val="000215C1"/>
    <w:rsid w:val="000218D1"/>
    <w:rsid w:val="00021922"/>
    <w:rsid w:val="00021EC1"/>
    <w:rsid w:val="00021FC9"/>
    <w:rsid w:val="000223BE"/>
    <w:rsid w:val="00022657"/>
    <w:rsid w:val="00023141"/>
    <w:rsid w:val="000232E1"/>
    <w:rsid w:val="00023685"/>
    <w:rsid w:val="00023F10"/>
    <w:rsid w:val="000240F8"/>
    <w:rsid w:val="000241A4"/>
    <w:rsid w:val="00024364"/>
    <w:rsid w:val="0002441A"/>
    <w:rsid w:val="0002459A"/>
    <w:rsid w:val="0002471E"/>
    <w:rsid w:val="00024D60"/>
    <w:rsid w:val="00024F78"/>
    <w:rsid w:val="0002505C"/>
    <w:rsid w:val="00025E54"/>
    <w:rsid w:val="00025E5D"/>
    <w:rsid w:val="00025F5D"/>
    <w:rsid w:val="000262AF"/>
    <w:rsid w:val="0002634A"/>
    <w:rsid w:val="0002650B"/>
    <w:rsid w:val="00026933"/>
    <w:rsid w:val="00026AA7"/>
    <w:rsid w:val="00026CF0"/>
    <w:rsid w:val="00027211"/>
    <w:rsid w:val="0002778A"/>
    <w:rsid w:val="0002793F"/>
    <w:rsid w:val="000279D2"/>
    <w:rsid w:val="00027A46"/>
    <w:rsid w:val="00027D36"/>
    <w:rsid w:val="00027FB9"/>
    <w:rsid w:val="000302E4"/>
    <w:rsid w:val="0003058A"/>
    <w:rsid w:val="00030600"/>
    <w:rsid w:val="000306C5"/>
    <w:rsid w:val="0003078C"/>
    <w:rsid w:val="00030BCA"/>
    <w:rsid w:val="0003115E"/>
    <w:rsid w:val="0003134D"/>
    <w:rsid w:val="00031882"/>
    <w:rsid w:val="00031D78"/>
    <w:rsid w:val="0003234D"/>
    <w:rsid w:val="00032647"/>
    <w:rsid w:val="000326B4"/>
    <w:rsid w:val="00032C55"/>
    <w:rsid w:val="000334A7"/>
    <w:rsid w:val="000338B5"/>
    <w:rsid w:val="00033AF2"/>
    <w:rsid w:val="00033BDA"/>
    <w:rsid w:val="00034E42"/>
    <w:rsid w:val="00035171"/>
    <w:rsid w:val="0003531A"/>
    <w:rsid w:val="000353AA"/>
    <w:rsid w:val="000353C1"/>
    <w:rsid w:val="00035666"/>
    <w:rsid w:val="000357E9"/>
    <w:rsid w:val="00035EE4"/>
    <w:rsid w:val="00036211"/>
    <w:rsid w:val="00036ABA"/>
    <w:rsid w:val="00036B85"/>
    <w:rsid w:val="00036E8C"/>
    <w:rsid w:val="00036F06"/>
    <w:rsid w:val="00037571"/>
    <w:rsid w:val="000379DC"/>
    <w:rsid w:val="00037D33"/>
    <w:rsid w:val="00037FD7"/>
    <w:rsid w:val="00040428"/>
    <w:rsid w:val="0004092A"/>
    <w:rsid w:val="00040AF1"/>
    <w:rsid w:val="00040B23"/>
    <w:rsid w:val="00040C84"/>
    <w:rsid w:val="00040DE1"/>
    <w:rsid w:val="00041079"/>
    <w:rsid w:val="0004108C"/>
    <w:rsid w:val="00041DDC"/>
    <w:rsid w:val="00041F2E"/>
    <w:rsid w:val="00041F78"/>
    <w:rsid w:val="00042109"/>
    <w:rsid w:val="000421C1"/>
    <w:rsid w:val="0004252E"/>
    <w:rsid w:val="0004267C"/>
    <w:rsid w:val="000426B3"/>
    <w:rsid w:val="000427D1"/>
    <w:rsid w:val="000429D9"/>
    <w:rsid w:val="00042B4D"/>
    <w:rsid w:val="00042BB1"/>
    <w:rsid w:val="00043099"/>
    <w:rsid w:val="000430DE"/>
    <w:rsid w:val="0004312B"/>
    <w:rsid w:val="000431FC"/>
    <w:rsid w:val="0004333F"/>
    <w:rsid w:val="0004350F"/>
    <w:rsid w:val="0004359B"/>
    <w:rsid w:val="00043936"/>
    <w:rsid w:val="0004395F"/>
    <w:rsid w:val="00044776"/>
    <w:rsid w:val="0004483F"/>
    <w:rsid w:val="00044B2B"/>
    <w:rsid w:val="000453FF"/>
    <w:rsid w:val="00045480"/>
    <w:rsid w:val="00045EF0"/>
    <w:rsid w:val="000463E6"/>
    <w:rsid w:val="00046628"/>
    <w:rsid w:val="000466AD"/>
    <w:rsid w:val="00046A63"/>
    <w:rsid w:val="00046C7D"/>
    <w:rsid w:val="00046D2C"/>
    <w:rsid w:val="00046EBF"/>
    <w:rsid w:val="00046ED3"/>
    <w:rsid w:val="00046FB1"/>
    <w:rsid w:val="00047005"/>
    <w:rsid w:val="00047939"/>
    <w:rsid w:val="00047A80"/>
    <w:rsid w:val="00050E14"/>
    <w:rsid w:val="00051558"/>
    <w:rsid w:val="000518C4"/>
    <w:rsid w:val="0005250A"/>
    <w:rsid w:val="00052803"/>
    <w:rsid w:val="00052B1B"/>
    <w:rsid w:val="000530A9"/>
    <w:rsid w:val="00053198"/>
    <w:rsid w:val="000531EB"/>
    <w:rsid w:val="00053497"/>
    <w:rsid w:val="00053635"/>
    <w:rsid w:val="000538C9"/>
    <w:rsid w:val="00053930"/>
    <w:rsid w:val="0005487F"/>
    <w:rsid w:val="000549B3"/>
    <w:rsid w:val="000549F6"/>
    <w:rsid w:val="00054E2D"/>
    <w:rsid w:val="000553B9"/>
    <w:rsid w:val="00055939"/>
    <w:rsid w:val="00055CDA"/>
    <w:rsid w:val="00055CE5"/>
    <w:rsid w:val="00055D6C"/>
    <w:rsid w:val="00055E82"/>
    <w:rsid w:val="0005607B"/>
    <w:rsid w:val="00056254"/>
    <w:rsid w:val="00056AC4"/>
    <w:rsid w:val="00056CA3"/>
    <w:rsid w:val="000575E8"/>
    <w:rsid w:val="00057639"/>
    <w:rsid w:val="00057965"/>
    <w:rsid w:val="00057A67"/>
    <w:rsid w:val="00057C5A"/>
    <w:rsid w:val="00057EFC"/>
    <w:rsid w:val="00057FE1"/>
    <w:rsid w:val="000600B3"/>
    <w:rsid w:val="0006012A"/>
    <w:rsid w:val="000605D0"/>
    <w:rsid w:val="000608AF"/>
    <w:rsid w:val="00060F7F"/>
    <w:rsid w:val="00061224"/>
    <w:rsid w:val="000618FA"/>
    <w:rsid w:val="00061B0C"/>
    <w:rsid w:val="00061B90"/>
    <w:rsid w:val="00061F70"/>
    <w:rsid w:val="0006228A"/>
    <w:rsid w:val="00062594"/>
    <w:rsid w:val="00062A9F"/>
    <w:rsid w:val="00062AA4"/>
    <w:rsid w:val="00063025"/>
    <w:rsid w:val="00063592"/>
    <w:rsid w:val="00063B77"/>
    <w:rsid w:val="00063EB2"/>
    <w:rsid w:val="0006407C"/>
    <w:rsid w:val="00064374"/>
    <w:rsid w:val="00064620"/>
    <w:rsid w:val="0006472D"/>
    <w:rsid w:val="0006491E"/>
    <w:rsid w:val="00064D46"/>
    <w:rsid w:val="00064DCB"/>
    <w:rsid w:val="00064F11"/>
    <w:rsid w:val="00065122"/>
    <w:rsid w:val="00065366"/>
    <w:rsid w:val="00065391"/>
    <w:rsid w:val="00065572"/>
    <w:rsid w:val="00065661"/>
    <w:rsid w:val="00065813"/>
    <w:rsid w:val="00065ABF"/>
    <w:rsid w:val="00065F07"/>
    <w:rsid w:val="000663C6"/>
    <w:rsid w:val="000666C6"/>
    <w:rsid w:val="00066758"/>
    <w:rsid w:val="00066AB1"/>
    <w:rsid w:val="00066B3A"/>
    <w:rsid w:val="0006739C"/>
    <w:rsid w:val="00067579"/>
    <w:rsid w:val="00067E54"/>
    <w:rsid w:val="0007029B"/>
    <w:rsid w:val="00070854"/>
    <w:rsid w:val="00070979"/>
    <w:rsid w:val="00070F47"/>
    <w:rsid w:val="000714AE"/>
    <w:rsid w:val="00071AAB"/>
    <w:rsid w:val="00071B8E"/>
    <w:rsid w:val="000721A4"/>
    <w:rsid w:val="000724D8"/>
    <w:rsid w:val="0007264E"/>
    <w:rsid w:val="000727FB"/>
    <w:rsid w:val="00072846"/>
    <w:rsid w:val="00072A5E"/>
    <w:rsid w:val="00072B00"/>
    <w:rsid w:val="000733F0"/>
    <w:rsid w:val="0007347E"/>
    <w:rsid w:val="0007364C"/>
    <w:rsid w:val="00074B2F"/>
    <w:rsid w:val="00074D3D"/>
    <w:rsid w:val="00074E10"/>
    <w:rsid w:val="000751EE"/>
    <w:rsid w:val="0007530E"/>
    <w:rsid w:val="0007591B"/>
    <w:rsid w:val="00076144"/>
    <w:rsid w:val="00076592"/>
    <w:rsid w:val="000765B3"/>
    <w:rsid w:val="000765E9"/>
    <w:rsid w:val="00076BCB"/>
    <w:rsid w:val="00077174"/>
    <w:rsid w:val="000774A9"/>
    <w:rsid w:val="00077913"/>
    <w:rsid w:val="00077B1E"/>
    <w:rsid w:val="00080516"/>
    <w:rsid w:val="00080529"/>
    <w:rsid w:val="000807A3"/>
    <w:rsid w:val="000809E4"/>
    <w:rsid w:val="00081045"/>
    <w:rsid w:val="0008189E"/>
    <w:rsid w:val="00081E52"/>
    <w:rsid w:val="00081E9F"/>
    <w:rsid w:val="00081F3E"/>
    <w:rsid w:val="000820D2"/>
    <w:rsid w:val="00082739"/>
    <w:rsid w:val="0008273B"/>
    <w:rsid w:val="00082BE9"/>
    <w:rsid w:val="00082FE5"/>
    <w:rsid w:val="00083272"/>
    <w:rsid w:val="000832A5"/>
    <w:rsid w:val="0008357E"/>
    <w:rsid w:val="0008363B"/>
    <w:rsid w:val="000838DD"/>
    <w:rsid w:val="00083E46"/>
    <w:rsid w:val="000845FE"/>
    <w:rsid w:val="0008490A"/>
    <w:rsid w:val="00084A1D"/>
    <w:rsid w:val="00084BEB"/>
    <w:rsid w:val="00084E61"/>
    <w:rsid w:val="00084ED6"/>
    <w:rsid w:val="00085783"/>
    <w:rsid w:val="000857B3"/>
    <w:rsid w:val="00085D3F"/>
    <w:rsid w:val="00085EA2"/>
    <w:rsid w:val="00086034"/>
    <w:rsid w:val="000860A3"/>
    <w:rsid w:val="000868F8"/>
    <w:rsid w:val="00086A32"/>
    <w:rsid w:val="00086C5B"/>
    <w:rsid w:val="00086D24"/>
    <w:rsid w:val="00086EA1"/>
    <w:rsid w:val="0008726C"/>
    <w:rsid w:val="00087284"/>
    <w:rsid w:val="00087AA7"/>
    <w:rsid w:val="00087B6C"/>
    <w:rsid w:val="00090664"/>
    <w:rsid w:val="00090767"/>
    <w:rsid w:val="00090A7B"/>
    <w:rsid w:val="00090C94"/>
    <w:rsid w:val="00090C9B"/>
    <w:rsid w:val="000912C7"/>
    <w:rsid w:val="0009140D"/>
    <w:rsid w:val="00091CE3"/>
    <w:rsid w:val="000923AD"/>
    <w:rsid w:val="000928DA"/>
    <w:rsid w:val="00093AE9"/>
    <w:rsid w:val="00093AF8"/>
    <w:rsid w:val="00093DA6"/>
    <w:rsid w:val="00093DC9"/>
    <w:rsid w:val="0009466E"/>
    <w:rsid w:val="000949DF"/>
    <w:rsid w:val="00094B4C"/>
    <w:rsid w:val="00094B52"/>
    <w:rsid w:val="00094FF3"/>
    <w:rsid w:val="00095252"/>
    <w:rsid w:val="00095616"/>
    <w:rsid w:val="000957EE"/>
    <w:rsid w:val="00095894"/>
    <w:rsid w:val="00095AE9"/>
    <w:rsid w:val="00095F7F"/>
    <w:rsid w:val="00095FAE"/>
    <w:rsid w:val="0009653B"/>
    <w:rsid w:val="00096681"/>
    <w:rsid w:val="000969B8"/>
    <w:rsid w:val="00096CE3"/>
    <w:rsid w:val="00097166"/>
    <w:rsid w:val="00097BD7"/>
    <w:rsid w:val="00097CB8"/>
    <w:rsid w:val="000A000B"/>
    <w:rsid w:val="000A05FB"/>
    <w:rsid w:val="000A06E5"/>
    <w:rsid w:val="000A08BF"/>
    <w:rsid w:val="000A0EB3"/>
    <w:rsid w:val="000A0FBF"/>
    <w:rsid w:val="000A10B4"/>
    <w:rsid w:val="000A149B"/>
    <w:rsid w:val="000A19E9"/>
    <w:rsid w:val="000A1A15"/>
    <w:rsid w:val="000A2169"/>
    <w:rsid w:val="000A24CD"/>
    <w:rsid w:val="000A29E3"/>
    <w:rsid w:val="000A2D4B"/>
    <w:rsid w:val="000A2E61"/>
    <w:rsid w:val="000A2F48"/>
    <w:rsid w:val="000A3057"/>
    <w:rsid w:val="000A3AA3"/>
    <w:rsid w:val="000A3CDB"/>
    <w:rsid w:val="000A3D09"/>
    <w:rsid w:val="000A3F1A"/>
    <w:rsid w:val="000A422F"/>
    <w:rsid w:val="000A42AF"/>
    <w:rsid w:val="000A42C4"/>
    <w:rsid w:val="000A4B02"/>
    <w:rsid w:val="000A4D49"/>
    <w:rsid w:val="000A5907"/>
    <w:rsid w:val="000A5B84"/>
    <w:rsid w:val="000A5CC7"/>
    <w:rsid w:val="000A5CFE"/>
    <w:rsid w:val="000A5D29"/>
    <w:rsid w:val="000A5F98"/>
    <w:rsid w:val="000A626B"/>
    <w:rsid w:val="000A64A7"/>
    <w:rsid w:val="000A67A9"/>
    <w:rsid w:val="000A7621"/>
    <w:rsid w:val="000A7776"/>
    <w:rsid w:val="000B0072"/>
    <w:rsid w:val="000B09C7"/>
    <w:rsid w:val="000B0C7B"/>
    <w:rsid w:val="000B0FE9"/>
    <w:rsid w:val="000B1455"/>
    <w:rsid w:val="000B158F"/>
    <w:rsid w:val="000B1AD4"/>
    <w:rsid w:val="000B1E7E"/>
    <w:rsid w:val="000B2D21"/>
    <w:rsid w:val="000B31C8"/>
    <w:rsid w:val="000B3343"/>
    <w:rsid w:val="000B381A"/>
    <w:rsid w:val="000B396A"/>
    <w:rsid w:val="000B3A58"/>
    <w:rsid w:val="000B45C1"/>
    <w:rsid w:val="000B49DC"/>
    <w:rsid w:val="000B567E"/>
    <w:rsid w:val="000B5C0C"/>
    <w:rsid w:val="000B5D65"/>
    <w:rsid w:val="000B654D"/>
    <w:rsid w:val="000B65B0"/>
    <w:rsid w:val="000B66AF"/>
    <w:rsid w:val="000B6A11"/>
    <w:rsid w:val="000B7238"/>
    <w:rsid w:val="000B797B"/>
    <w:rsid w:val="000B7BE7"/>
    <w:rsid w:val="000B7C9C"/>
    <w:rsid w:val="000C05DB"/>
    <w:rsid w:val="000C05DF"/>
    <w:rsid w:val="000C0D0D"/>
    <w:rsid w:val="000C17EE"/>
    <w:rsid w:val="000C1C2E"/>
    <w:rsid w:val="000C1F01"/>
    <w:rsid w:val="000C1F1C"/>
    <w:rsid w:val="000C1F64"/>
    <w:rsid w:val="000C2031"/>
    <w:rsid w:val="000C2062"/>
    <w:rsid w:val="000C20CB"/>
    <w:rsid w:val="000C26F5"/>
    <w:rsid w:val="000C27B8"/>
    <w:rsid w:val="000C2B64"/>
    <w:rsid w:val="000C2C89"/>
    <w:rsid w:val="000C2E54"/>
    <w:rsid w:val="000C2EFB"/>
    <w:rsid w:val="000C2F14"/>
    <w:rsid w:val="000C3047"/>
    <w:rsid w:val="000C30A7"/>
    <w:rsid w:val="000C3F79"/>
    <w:rsid w:val="000C40F1"/>
    <w:rsid w:val="000C4136"/>
    <w:rsid w:val="000C432A"/>
    <w:rsid w:val="000C4545"/>
    <w:rsid w:val="000C4BBF"/>
    <w:rsid w:val="000C52C5"/>
    <w:rsid w:val="000C55C7"/>
    <w:rsid w:val="000C5CE1"/>
    <w:rsid w:val="000C5D45"/>
    <w:rsid w:val="000C5D71"/>
    <w:rsid w:val="000C60C3"/>
    <w:rsid w:val="000C6C02"/>
    <w:rsid w:val="000C7526"/>
    <w:rsid w:val="000C7790"/>
    <w:rsid w:val="000C779D"/>
    <w:rsid w:val="000C7C8D"/>
    <w:rsid w:val="000C7D04"/>
    <w:rsid w:val="000D0352"/>
    <w:rsid w:val="000D09A1"/>
    <w:rsid w:val="000D0C70"/>
    <w:rsid w:val="000D0EB9"/>
    <w:rsid w:val="000D110C"/>
    <w:rsid w:val="000D1231"/>
    <w:rsid w:val="000D14BE"/>
    <w:rsid w:val="000D18F6"/>
    <w:rsid w:val="000D1ACB"/>
    <w:rsid w:val="000D1C63"/>
    <w:rsid w:val="000D1D96"/>
    <w:rsid w:val="000D210C"/>
    <w:rsid w:val="000D232C"/>
    <w:rsid w:val="000D284F"/>
    <w:rsid w:val="000D2C7C"/>
    <w:rsid w:val="000D2D1A"/>
    <w:rsid w:val="000D2E0E"/>
    <w:rsid w:val="000D2F9F"/>
    <w:rsid w:val="000D2FF6"/>
    <w:rsid w:val="000D3046"/>
    <w:rsid w:val="000D3092"/>
    <w:rsid w:val="000D3BF4"/>
    <w:rsid w:val="000D456E"/>
    <w:rsid w:val="000D4E41"/>
    <w:rsid w:val="000D5039"/>
    <w:rsid w:val="000D5138"/>
    <w:rsid w:val="000D53B3"/>
    <w:rsid w:val="000D55CB"/>
    <w:rsid w:val="000D6BC1"/>
    <w:rsid w:val="000D6E05"/>
    <w:rsid w:val="000D6FA6"/>
    <w:rsid w:val="000D7052"/>
    <w:rsid w:val="000D761B"/>
    <w:rsid w:val="000D7683"/>
    <w:rsid w:val="000D78D0"/>
    <w:rsid w:val="000D7ACB"/>
    <w:rsid w:val="000E00E9"/>
    <w:rsid w:val="000E0981"/>
    <w:rsid w:val="000E0AA4"/>
    <w:rsid w:val="000E0AFE"/>
    <w:rsid w:val="000E0E3F"/>
    <w:rsid w:val="000E0E6D"/>
    <w:rsid w:val="000E0EC9"/>
    <w:rsid w:val="000E197D"/>
    <w:rsid w:val="000E1F43"/>
    <w:rsid w:val="000E1F50"/>
    <w:rsid w:val="000E2015"/>
    <w:rsid w:val="000E2135"/>
    <w:rsid w:val="000E22C5"/>
    <w:rsid w:val="000E2D2B"/>
    <w:rsid w:val="000E30C7"/>
    <w:rsid w:val="000E323A"/>
    <w:rsid w:val="000E33D8"/>
    <w:rsid w:val="000E3514"/>
    <w:rsid w:val="000E3531"/>
    <w:rsid w:val="000E3900"/>
    <w:rsid w:val="000E3F06"/>
    <w:rsid w:val="000E4695"/>
    <w:rsid w:val="000E4734"/>
    <w:rsid w:val="000E4952"/>
    <w:rsid w:val="000E49A6"/>
    <w:rsid w:val="000E4C8B"/>
    <w:rsid w:val="000E4DB5"/>
    <w:rsid w:val="000E5303"/>
    <w:rsid w:val="000E5897"/>
    <w:rsid w:val="000E689D"/>
    <w:rsid w:val="000E6C58"/>
    <w:rsid w:val="000E7743"/>
    <w:rsid w:val="000E7996"/>
    <w:rsid w:val="000E7AB1"/>
    <w:rsid w:val="000E7E74"/>
    <w:rsid w:val="000F0499"/>
    <w:rsid w:val="000F0CA2"/>
    <w:rsid w:val="000F0D05"/>
    <w:rsid w:val="000F0D90"/>
    <w:rsid w:val="000F0F43"/>
    <w:rsid w:val="000F0FBC"/>
    <w:rsid w:val="000F1003"/>
    <w:rsid w:val="000F1016"/>
    <w:rsid w:val="000F26E1"/>
    <w:rsid w:val="000F2CBE"/>
    <w:rsid w:val="000F3243"/>
    <w:rsid w:val="000F3285"/>
    <w:rsid w:val="000F33A8"/>
    <w:rsid w:val="000F33B9"/>
    <w:rsid w:val="000F34A3"/>
    <w:rsid w:val="000F34EE"/>
    <w:rsid w:val="000F34F7"/>
    <w:rsid w:val="000F3705"/>
    <w:rsid w:val="000F3726"/>
    <w:rsid w:val="000F3800"/>
    <w:rsid w:val="000F3B8A"/>
    <w:rsid w:val="000F3BD3"/>
    <w:rsid w:val="000F3CFE"/>
    <w:rsid w:val="000F3F5A"/>
    <w:rsid w:val="000F4498"/>
    <w:rsid w:val="000F4725"/>
    <w:rsid w:val="000F4817"/>
    <w:rsid w:val="000F4B57"/>
    <w:rsid w:val="000F4BBD"/>
    <w:rsid w:val="000F5154"/>
    <w:rsid w:val="000F515B"/>
    <w:rsid w:val="000F516B"/>
    <w:rsid w:val="000F556A"/>
    <w:rsid w:val="000F557E"/>
    <w:rsid w:val="000F5728"/>
    <w:rsid w:val="000F572A"/>
    <w:rsid w:val="000F5DA6"/>
    <w:rsid w:val="000F5E14"/>
    <w:rsid w:val="000F5E5B"/>
    <w:rsid w:val="000F5E99"/>
    <w:rsid w:val="000F63A4"/>
    <w:rsid w:val="000F63F3"/>
    <w:rsid w:val="000F67EA"/>
    <w:rsid w:val="000F6A20"/>
    <w:rsid w:val="000F6A25"/>
    <w:rsid w:val="000F6D7D"/>
    <w:rsid w:val="000F716D"/>
    <w:rsid w:val="000F7E3F"/>
    <w:rsid w:val="000F7F1A"/>
    <w:rsid w:val="0010002B"/>
    <w:rsid w:val="001001C0"/>
    <w:rsid w:val="001001FF"/>
    <w:rsid w:val="00100444"/>
    <w:rsid w:val="00100470"/>
    <w:rsid w:val="00100652"/>
    <w:rsid w:val="00100BBA"/>
    <w:rsid w:val="00100F72"/>
    <w:rsid w:val="001012C9"/>
    <w:rsid w:val="00101B9C"/>
    <w:rsid w:val="00102168"/>
    <w:rsid w:val="00102536"/>
    <w:rsid w:val="00102B5A"/>
    <w:rsid w:val="00102BB9"/>
    <w:rsid w:val="00102C46"/>
    <w:rsid w:val="00102D00"/>
    <w:rsid w:val="00102E11"/>
    <w:rsid w:val="00102FA0"/>
    <w:rsid w:val="00103684"/>
    <w:rsid w:val="00104AE6"/>
    <w:rsid w:val="00104BA0"/>
    <w:rsid w:val="00104BCF"/>
    <w:rsid w:val="00105290"/>
    <w:rsid w:val="001054C8"/>
    <w:rsid w:val="00105B12"/>
    <w:rsid w:val="00105E24"/>
    <w:rsid w:val="00106054"/>
    <w:rsid w:val="00106325"/>
    <w:rsid w:val="00106803"/>
    <w:rsid w:val="00106F8A"/>
    <w:rsid w:val="001071D8"/>
    <w:rsid w:val="001073F4"/>
    <w:rsid w:val="00107404"/>
    <w:rsid w:val="00107917"/>
    <w:rsid w:val="00107AD2"/>
    <w:rsid w:val="0011004A"/>
    <w:rsid w:val="00110208"/>
    <w:rsid w:val="001103D1"/>
    <w:rsid w:val="0011067F"/>
    <w:rsid w:val="00110A66"/>
    <w:rsid w:val="00110FA5"/>
    <w:rsid w:val="00111052"/>
    <w:rsid w:val="001113DA"/>
    <w:rsid w:val="001117A8"/>
    <w:rsid w:val="00111818"/>
    <w:rsid w:val="00111841"/>
    <w:rsid w:val="00111958"/>
    <w:rsid w:val="00111C30"/>
    <w:rsid w:val="0011205E"/>
    <w:rsid w:val="00112572"/>
    <w:rsid w:val="001129CA"/>
    <w:rsid w:val="00112A7F"/>
    <w:rsid w:val="00112BEE"/>
    <w:rsid w:val="00112D3F"/>
    <w:rsid w:val="00112DC7"/>
    <w:rsid w:val="00113038"/>
    <w:rsid w:val="00113B87"/>
    <w:rsid w:val="00113F48"/>
    <w:rsid w:val="001143F5"/>
    <w:rsid w:val="00114B84"/>
    <w:rsid w:val="00114E53"/>
    <w:rsid w:val="00115577"/>
    <w:rsid w:val="001156E2"/>
    <w:rsid w:val="0011581B"/>
    <w:rsid w:val="001158DC"/>
    <w:rsid w:val="0011590A"/>
    <w:rsid w:val="00115AB9"/>
    <w:rsid w:val="00115CB2"/>
    <w:rsid w:val="00115F0F"/>
    <w:rsid w:val="0011645D"/>
    <w:rsid w:val="0011669E"/>
    <w:rsid w:val="00117062"/>
    <w:rsid w:val="0011736D"/>
    <w:rsid w:val="0011762A"/>
    <w:rsid w:val="001176D5"/>
    <w:rsid w:val="00117A13"/>
    <w:rsid w:val="00117C96"/>
    <w:rsid w:val="00120157"/>
    <w:rsid w:val="0012016A"/>
    <w:rsid w:val="00120182"/>
    <w:rsid w:val="001204B0"/>
    <w:rsid w:val="001209D4"/>
    <w:rsid w:val="00120BF4"/>
    <w:rsid w:val="00120F8B"/>
    <w:rsid w:val="001214F7"/>
    <w:rsid w:val="0012192A"/>
    <w:rsid w:val="00121E49"/>
    <w:rsid w:val="00122D65"/>
    <w:rsid w:val="00123073"/>
    <w:rsid w:val="0012313C"/>
    <w:rsid w:val="00123141"/>
    <w:rsid w:val="0012326C"/>
    <w:rsid w:val="00123693"/>
    <w:rsid w:val="0012379A"/>
    <w:rsid w:val="001237E9"/>
    <w:rsid w:val="00123876"/>
    <w:rsid w:val="00123A58"/>
    <w:rsid w:val="00123C6D"/>
    <w:rsid w:val="00123E77"/>
    <w:rsid w:val="001242AA"/>
    <w:rsid w:val="00124806"/>
    <w:rsid w:val="0012486D"/>
    <w:rsid w:val="00124BC8"/>
    <w:rsid w:val="00124DB7"/>
    <w:rsid w:val="00124EA0"/>
    <w:rsid w:val="0012512E"/>
    <w:rsid w:val="00125254"/>
    <w:rsid w:val="00125471"/>
    <w:rsid w:val="00125B84"/>
    <w:rsid w:val="00126145"/>
    <w:rsid w:val="001269E5"/>
    <w:rsid w:val="00126B58"/>
    <w:rsid w:val="00126BA4"/>
    <w:rsid w:val="00126DA6"/>
    <w:rsid w:val="00127466"/>
    <w:rsid w:val="001274D8"/>
    <w:rsid w:val="00127AB0"/>
    <w:rsid w:val="00127DE9"/>
    <w:rsid w:val="00127E0F"/>
    <w:rsid w:val="00127E5E"/>
    <w:rsid w:val="0013017B"/>
    <w:rsid w:val="001304BD"/>
    <w:rsid w:val="00130512"/>
    <w:rsid w:val="001305A8"/>
    <w:rsid w:val="00130DB2"/>
    <w:rsid w:val="00130F16"/>
    <w:rsid w:val="001310E7"/>
    <w:rsid w:val="00131279"/>
    <w:rsid w:val="001312CE"/>
    <w:rsid w:val="00131381"/>
    <w:rsid w:val="00131383"/>
    <w:rsid w:val="00131A1D"/>
    <w:rsid w:val="00131BD1"/>
    <w:rsid w:val="00131F41"/>
    <w:rsid w:val="001320BD"/>
    <w:rsid w:val="00132390"/>
    <w:rsid w:val="00132B68"/>
    <w:rsid w:val="00132B87"/>
    <w:rsid w:val="00133067"/>
    <w:rsid w:val="001330D1"/>
    <w:rsid w:val="001330EB"/>
    <w:rsid w:val="00133176"/>
    <w:rsid w:val="001331D7"/>
    <w:rsid w:val="001338F1"/>
    <w:rsid w:val="00133ED2"/>
    <w:rsid w:val="00134AD3"/>
    <w:rsid w:val="00134C48"/>
    <w:rsid w:val="00134D6F"/>
    <w:rsid w:val="00134DC0"/>
    <w:rsid w:val="00134E8E"/>
    <w:rsid w:val="00135049"/>
    <w:rsid w:val="001355A6"/>
    <w:rsid w:val="001359C5"/>
    <w:rsid w:val="00135C49"/>
    <w:rsid w:val="00136162"/>
    <w:rsid w:val="00136678"/>
    <w:rsid w:val="00136A1E"/>
    <w:rsid w:val="00136AE8"/>
    <w:rsid w:val="00136DC3"/>
    <w:rsid w:val="00137276"/>
    <w:rsid w:val="00137432"/>
    <w:rsid w:val="00137894"/>
    <w:rsid w:val="00137A8C"/>
    <w:rsid w:val="00137DEA"/>
    <w:rsid w:val="00137DFF"/>
    <w:rsid w:val="00140DAF"/>
    <w:rsid w:val="0014169C"/>
    <w:rsid w:val="00141A36"/>
    <w:rsid w:val="00141BBC"/>
    <w:rsid w:val="0014220D"/>
    <w:rsid w:val="0014258B"/>
    <w:rsid w:val="00142632"/>
    <w:rsid w:val="001429A2"/>
    <w:rsid w:val="00142B47"/>
    <w:rsid w:val="00143372"/>
    <w:rsid w:val="0014349F"/>
    <w:rsid w:val="001437D8"/>
    <w:rsid w:val="001437FB"/>
    <w:rsid w:val="00143BD7"/>
    <w:rsid w:val="00143DB1"/>
    <w:rsid w:val="001442F8"/>
    <w:rsid w:val="00144422"/>
    <w:rsid w:val="00144553"/>
    <w:rsid w:val="0014473D"/>
    <w:rsid w:val="00144E78"/>
    <w:rsid w:val="001451AC"/>
    <w:rsid w:val="00145211"/>
    <w:rsid w:val="00145627"/>
    <w:rsid w:val="001457F3"/>
    <w:rsid w:val="00145AA2"/>
    <w:rsid w:val="00145B38"/>
    <w:rsid w:val="00145DEB"/>
    <w:rsid w:val="00145EBE"/>
    <w:rsid w:val="00146099"/>
    <w:rsid w:val="001460C2"/>
    <w:rsid w:val="00146300"/>
    <w:rsid w:val="00146819"/>
    <w:rsid w:val="0014682E"/>
    <w:rsid w:val="00146942"/>
    <w:rsid w:val="001469A1"/>
    <w:rsid w:val="00146AED"/>
    <w:rsid w:val="00146FBF"/>
    <w:rsid w:val="0014735D"/>
    <w:rsid w:val="001473C4"/>
    <w:rsid w:val="00147734"/>
    <w:rsid w:val="001508F0"/>
    <w:rsid w:val="0015093D"/>
    <w:rsid w:val="00150B45"/>
    <w:rsid w:val="00150B62"/>
    <w:rsid w:val="001515F5"/>
    <w:rsid w:val="0015180C"/>
    <w:rsid w:val="00151A63"/>
    <w:rsid w:val="00151F46"/>
    <w:rsid w:val="001520D2"/>
    <w:rsid w:val="0015237C"/>
    <w:rsid w:val="0015269F"/>
    <w:rsid w:val="00152896"/>
    <w:rsid w:val="00152B83"/>
    <w:rsid w:val="00152E06"/>
    <w:rsid w:val="0015301E"/>
    <w:rsid w:val="001536FA"/>
    <w:rsid w:val="00153B37"/>
    <w:rsid w:val="00153BF2"/>
    <w:rsid w:val="00153C2A"/>
    <w:rsid w:val="00153C83"/>
    <w:rsid w:val="00153D99"/>
    <w:rsid w:val="001541F2"/>
    <w:rsid w:val="00154552"/>
    <w:rsid w:val="00154903"/>
    <w:rsid w:val="00154A9C"/>
    <w:rsid w:val="00154AD0"/>
    <w:rsid w:val="00154BFE"/>
    <w:rsid w:val="00154C48"/>
    <w:rsid w:val="00154DBD"/>
    <w:rsid w:val="00154F1B"/>
    <w:rsid w:val="0015531C"/>
    <w:rsid w:val="00155399"/>
    <w:rsid w:val="00156088"/>
    <w:rsid w:val="0015647B"/>
    <w:rsid w:val="00156535"/>
    <w:rsid w:val="001566DE"/>
    <w:rsid w:val="00156BD2"/>
    <w:rsid w:val="00157182"/>
    <w:rsid w:val="001571DD"/>
    <w:rsid w:val="0015733E"/>
    <w:rsid w:val="001579A5"/>
    <w:rsid w:val="001579C4"/>
    <w:rsid w:val="00157DBF"/>
    <w:rsid w:val="001603D9"/>
    <w:rsid w:val="0016071F"/>
    <w:rsid w:val="00160AC6"/>
    <w:rsid w:val="00160FCD"/>
    <w:rsid w:val="00161119"/>
    <w:rsid w:val="00161188"/>
    <w:rsid w:val="0016172E"/>
    <w:rsid w:val="00161B4B"/>
    <w:rsid w:val="00161D2C"/>
    <w:rsid w:val="00162AC0"/>
    <w:rsid w:val="00162B67"/>
    <w:rsid w:val="00162EDB"/>
    <w:rsid w:val="00162F95"/>
    <w:rsid w:val="00163407"/>
    <w:rsid w:val="00163783"/>
    <w:rsid w:val="00163B46"/>
    <w:rsid w:val="00163D45"/>
    <w:rsid w:val="00163D73"/>
    <w:rsid w:val="00163F01"/>
    <w:rsid w:val="001646CB"/>
    <w:rsid w:val="00164EFC"/>
    <w:rsid w:val="00165856"/>
    <w:rsid w:val="00165890"/>
    <w:rsid w:val="00165F7E"/>
    <w:rsid w:val="00166253"/>
    <w:rsid w:val="001669D5"/>
    <w:rsid w:val="00166A49"/>
    <w:rsid w:val="00166F64"/>
    <w:rsid w:val="0016702F"/>
    <w:rsid w:val="00167319"/>
    <w:rsid w:val="00167675"/>
    <w:rsid w:val="001678A4"/>
    <w:rsid w:val="00167E6B"/>
    <w:rsid w:val="00170137"/>
    <w:rsid w:val="00170CEF"/>
    <w:rsid w:val="001710FC"/>
    <w:rsid w:val="00171593"/>
    <w:rsid w:val="001716C0"/>
    <w:rsid w:val="0017180A"/>
    <w:rsid w:val="0017188E"/>
    <w:rsid w:val="00171ADB"/>
    <w:rsid w:val="00171C28"/>
    <w:rsid w:val="0017266D"/>
    <w:rsid w:val="001726AD"/>
    <w:rsid w:val="00173078"/>
    <w:rsid w:val="0017312B"/>
    <w:rsid w:val="00173199"/>
    <w:rsid w:val="00173A47"/>
    <w:rsid w:val="00173D77"/>
    <w:rsid w:val="001740A3"/>
    <w:rsid w:val="00174374"/>
    <w:rsid w:val="00174B35"/>
    <w:rsid w:val="00174E8B"/>
    <w:rsid w:val="00174F62"/>
    <w:rsid w:val="001750B9"/>
    <w:rsid w:val="0017519B"/>
    <w:rsid w:val="00175206"/>
    <w:rsid w:val="001752CA"/>
    <w:rsid w:val="00175459"/>
    <w:rsid w:val="001760E7"/>
    <w:rsid w:val="00176293"/>
    <w:rsid w:val="00176D49"/>
    <w:rsid w:val="001770E3"/>
    <w:rsid w:val="00177566"/>
    <w:rsid w:val="0017773E"/>
    <w:rsid w:val="00177925"/>
    <w:rsid w:val="001801F6"/>
    <w:rsid w:val="0018031B"/>
    <w:rsid w:val="0018076E"/>
    <w:rsid w:val="0018113F"/>
    <w:rsid w:val="00181929"/>
    <w:rsid w:val="00181CBB"/>
    <w:rsid w:val="00181E42"/>
    <w:rsid w:val="00181E4D"/>
    <w:rsid w:val="00182702"/>
    <w:rsid w:val="00182AC8"/>
    <w:rsid w:val="00182E82"/>
    <w:rsid w:val="001831B3"/>
    <w:rsid w:val="001833AD"/>
    <w:rsid w:val="00183479"/>
    <w:rsid w:val="0018351F"/>
    <w:rsid w:val="001836E5"/>
    <w:rsid w:val="00183A21"/>
    <w:rsid w:val="00183E76"/>
    <w:rsid w:val="00184467"/>
    <w:rsid w:val="0018478C"/>
    <w:rsid w:val="00184964"/>
    <w:rsid w:val="00184B71"/>
    <w:rsid w:val="00184B99"/>
    <w:rsid w:val="00184E44"/>
    <w:rsid w:val="00184F94"/>
    <w:rsid w:val="00185010"/>
    <w:rsid w:val="0018582C"/>
    <w:rsid w:val="001859EF"/>
    <w:rsid w:val="00185AE0"/>
    <w:rsid w:val="0018603F"/>
    <w:rsid w:val="001862C6"/>
    <w:rsid w:val="00186446"/>
    <w:rsid w:val="001864A5"/>
    <w:rsid w:val="001867C4"/>
    <w:rsid w:val="0018695E"/>
    <w:rsid w:val="00186DC0"/>
    <w:rsid w:val="001870EA"/>
    <w:rsid w:val="00190498"/>
    <w:rsid w:val="00190B50"/>
    <w:rsid w:val="00191158"/>
    <w:rsid w:val="001914B2"/>
    <w:rsid w:val="00191914"/>
    <w:rsid w:val="00191953"/>
    <w:rsid w:val="00191C16"/>
    <w:rsid w:val="00191CCE"/>
    <w:rsid w:val="00191E4A"/>
    <w:rsid w:val="00192070"/>
    <w:rsid w:val="0019245C"/>
    <w:rsid w:val="001928EE"/>
    <w:rsid w:val="00192AB6"/>
    <w:rsid w:val="00192DD3"/>
    <w:rsid w:val="00192DE2"/>
    <w:rsid w:val="00192EBA"/>
    <w:rsid w:val="00193127"/>
    <w:rsid w:val="001931A0"/>
    <w:rsid w:val="001938B7"/>
    <w:rsid w:val="00193990"/>
    <w:rsid w:val="00193B21"/>
    <w:rsid w:val="00193B3B"/>
    <w:rsid w:val="00193C85"/>
    <w:rsid w:val="00193C8F"/>
    <w:rsid w:val="00193FFA"/>
    <w:rsid w:val="00194095"/>
    <w:rsid w:val="00194671"/>
    <w:rsid w:val="00195BB7"/>
    <w:rsid w:val="00195BCD"/>
    <w:rsid w:val="00195C4F"/>
    <w:rsid w:val="001960BE"/>
    <w:rsid w:val="001964C0"/>
    <w:rsid w:val="00196924"/>
    <w:rsid w:val="00197101"/>
    <w:rsid w:val="00197722"/>
    <w:rsid w:val="0019772D"/>
    <w:rsid w:val="00197DDD"/>
    <w:rsid w:val="001A0233"/>
    <w:rsid w:val="001A0564"/>
    <w:rsid w:val="001A0765"/>
    <w:rsid w:val="001A08CA"/>
    <w:rsid w:val="001A0E3E"/>
    <w:rsid w:val="001A142C"/>
    <w:rsid w:val="001A179C"/>
    <w:rsid w:val="001A182F"/>
    <w:rsid w:val="001A1A18"/>
    <w:rsid w:val="001A1C5F"/>
    <w:rsid w:val="001A1F26"/>
    <w:rsid w:val="001A221E"/>
    <w:rsid w:val="001A2392"/>
    <w:rsid w:val="001A23BF"/>
    <w:rsid w:val="001A266C"/>
    <w:rsid w:val="001A268D"/>
    <w:rsid w:val="001A278C"/>
    <w:rsid w:val="001A29A0"/>
    <w:rsid w:val="001A324F"/>
    <w:rsid w:val="001A353A"/>
    <w:rsid w:val="001A3745"/>
    <w:rsid w:val="001A3980"/>
    <w:rsid w:val="001A3EA2"/>
    <w:rsid w:val="001A3F7A"/>
    <w:rsid w:val="001A4609"/>
    <w:rsid w:val="001A471A"/>
    <w:rsid w:val="001A49AD"/>
    <w:rsid w:val="001A4F0C"/>
    <w:rsid w:val="001A59FC"/>
    <w:rsid w:val="001A5FEB"/>
    <w:rsid w:val="001A6142"/>
    <w:rsid w:val="001A61A2"/>
    <w:rsid w:val="001A6555"/>
    <w:rsid w:val="001A6AA5"/>
    <w:rsid w:val="001A6AF8"/>
    <w:rsid w:val="001A6C0E"/>
    <w:rsid w:val="001A7B17"/>
    <w:rsid w:val="001B07D0"/>
    <w:rsid w:val="001B07EB"/>
    <w:rsid w:val="001B097D"/>
    <w:rsid w:val="001B0A42"/>
    <w:rsid w:val="001B0F60"/>
    <w:rsid w:val="001B1142"/>
    <w:rsid w:val="001B119A"/>
    <w:rsid w:val="001B139A"/>
    <w:rsid w:val="001B152B"/>
    <w:rsid w:val="001B1B2A"/>
    <w:rsid w:val="001B1E1D"/>
    <w:rsid w:val="001B270F"/>
    <w:rsid w:val="001B2FC8"/>
    <w:rsid w:val="001B334B"/>
    <w:rsid w:val="001B35F4"/>
    <w:rsid w:val="001B366E"/>
    <w:rsid w:val="001B37CB"/>
    <w:rsid w:val="001B4085"/>
    <w:rsid w:val="001B45E7"/>
    <w:rsid w:val="001B4D84"/>
    <w:rsid w:val="001B4E2B"/>
    <w:rsid w:val="001B5577"/>
    <w:rsid w:val="001B5960"/>
    <w:rsid w:val="001B5FDE"/>
    <w:rsid w:val="001B638D"/>
    <w:rsid w:val="001B649E"/>
    <w:rsid w:val="001B66F8"/>
    <w:rsid w:val="001B69FB"/>
    <w:rsid w:val="001B6E57"/>
    <w:rsid w:val="001B6E5A"/>
    <w:rsid w:val="001B7458"/>
    <w:rsid w:val="001B79B9"/>
    <w:rsid w:val="001C0040"/>
    <w:rsid w:val="001C00DD"/>
    <w:rsid w:val="001C07A6"/>
    <w:rsid w:val="001C0A0E"/>
    <w:rsid w:val="001C0A1D"/>
    <w:rsid w:val="001C0B66"/>
    <w:rsid w:val="001C0C84"/>
    <w:rsid w:val="001C0D3A"/>
    <w:rsid w:val="001C1199"/>
    <w:rsid w:val="001C13C9"/>
    <w:rsid w:val="001C154E"/>
    <w:rsid w:val="001C17D6"/>
    <w:rsid w:val="001C200A"/>
    <w:rsid w:val="001C2228"/>
    <w:rsid w:val="001C246E"/>
    <w:rsid w:val="001C248F"/>
    <w:rsid w:val="001C2596"/>
    <w:rsid w:val="001C2727"/>
    <w:rsid w:val="001C2C1E"/>
    <w:rsid w:val="001C3345"/>
    <w:rsid w:val="001C3443"/>
    <w:rsid w:val="001C354B"/>
    <w:rsid w:val="001C389C"/>
    <w:rsid w:val="001C3AD2"/>
    <w:rsid w:val="001C3C2D"/>
    <w:rsid w:val="001C3F31"/>
    <w:rsid w:val="001C41A5"/>
    <w:rsid w:val="001C41C0"/>
    <w:rsid w:val="001C44B3"/>
    <w:rsid w:val="001C5888"/>
    <w:rsid w:val="001C5A40"/>
    <w:rsid w:val="001C60DE"/>
    <w:rsid w:val="001C62F3"/>
    <w:rsid w:val="001C6434"/>
    <w:rsid w:val="001C651D"/>
    <w:rsid w:val="001C658D"/>
    <w:rsid w:val="001C6856"/>
    <w:rsid w:val="001C6A95"/>
    <w:rsid w:val="001C6C01"/>
    <w:rsid w:val="001C6CBB"/>
    <w:rsid w:val="001C768F"/>
    <w:rsid w:val="001C7700"/>
    <w:rsid w:val="001C78A5"/>
    <w:rsid w:val="001C78BA"/>
    <w:rsid w:val="001D059B"/>
    <w:rsid w:val="001D0D0E"/>
    <w:rsid w:val="001D1154"/>
    <w:rsid w:val="001D135F"/>
    <w:rsid w:val="001D1930"/>
    <w:rsid w:val="001D234D"/>
    <w:rsid w:val="001D26D8"/>
    <w:rsid w:val="001D2DA9"/>
    <w:rsid w:val="001D3132"/>
    <w:rsid w:val="001D33C9"/>
    <w:rsid w:val="001D3E28"/>
    <w:rsid w:val="001D4E1C"/>
    <w:rsid w:val="001D4FC5"/>
    <w:rsid w:val="001D4FF2"/>
    <w:rsid w:val="001D5051"/>
    <w:rsid w:val="001D517A"/>
    <w:rsid w:val="001D5A0A"/>
    <w:rsid w:val="001D5C88"/>
    <w:rsid w:val="001D5FBE"/>
    <w:rsid w:val="001D60F3"/>
    <w:rsid w:val="001D638E"/>
    <w:rsid w:val="001D743E"/>
    <w:rsid w:val="001D7991"/>
    <w:rsid w:val="001D7A22"/>
    <w:rsid w:val="001D7C51"/>
    <w:rsid w:val="001D7D63"/>
    <w:rsid w:val="001D7DF6"/>
    <w:rsid w:val="001D7E10"/>
    <w:rsid w:val="001D7EBB"/>
    <w:rsid w:val="001E01CE"/>
    <w:rsid w:val="001E027D"/>
    <w:rsid w:val="001E05CE"/>
    <w:rsid w:val="001E0673"/>
    <w:rsid w:val="001E08DA"/>
    <w:rsid w:val="001E08FA"/>
    <w:rsid w:val="001E14D7"/>
    <w:rsid w:val="001E14E6"/>
    <w:rsid w:val="001E1591"/>
    <w:rsid w:val="001E176E"/>
    <w:rsid w:val="001E1AAE"/>
    <w:rsid w:val="001E1B0D"/>
    <w:rsid w:val="001E1CDB"/>
    <w:rsid w:val="001E2153"/>
    <w:rsid w:val="001E227E"/>
    <w:rsid w:val="001E27D9"/>
    <w:rsid w:val="001E287C"/>
    <w:rsid w:val="001E2A03"/>
    <w:rsid w:val="001E2DA4"/>
    <w:rsid w:val="001E3130"/>
    <w:rsid w:val="001E3438"/>
    <w:rsid w:val="001E395F"/>
    <w:rsid w:val="001E440B"/>
    <w:rsid w:val="001E47AD"/>
    <w:rsid w:val="001E497A"/>
    <w:rsid w:val="001E497C"/>
    <w:rsid w:val="001E49B0"/>
    <w:rsid w:val="001E4A3F"/>
    <w:rsid w:val="001E4BA9"/>
    <w:rsid w:val="001E4D3F"/>
    <w:rsid w:val="001E53BF"/>
    <w:rsid w:val="001E55C0"/>
    <w:rsid w:val="001E56AF"/>
    <w:rsid w:val="001E5ABD"/>
    <w:rsid w:val="001E5BA8"/>
    <w:rsid w:val="001E5C68"/>
    <w:rsid w:val="001E5DB5"/>
    <w:rsid w:val="001E6531"/>
    <w:rsid w:val="001E6586"/>
    <w:rsid w:val="001E6CF5"/>
    <w:rsid w:val="001E6E48"/>
    <w:rsid w:val="001E7153"/>
    <w:rsid w:val="001E7CAE"/>
    <w:rsid w:val="001E7D49"/>
    <w:rsid w:val="001F014F"/>
    <w:rsid w:val="001F03B6"/>
    <w:rsid w:val="001F0560"/>
    <w:rsid w:val="001F11FD"/>
    <w:rsid w:val="001F1A80"/>
    <w:rsid w:val="001F1F09"/>
    <w:rsid w:val="001F213D"/>
    <w:rsid w:val="001F22FE"/>
    <w:rsid w:val="001F2606"/>
    <w:rsid w:val="001F2D01"/>
    <w:rsid w:val="001F2D16"/>
    <w:rsid w:val="001F2E90"/>
    <w:rsid w:val="001F3085"/>
    <w:rsid w:val="001F4B52"/>
    <w:rsid w:val="001F548A"/>
    <w:rsid w:val="001F5552"/>
    <w:rsid w:val="001F5608"/>
    <w:rsid w:val="001F5B58"/>
    <w:rsid w:val="001F5E76"/>
    <w:rsid w:val="001F61F4"/>
    <w:rsid w:val="001F6464"/>
    <w:rsid w:val="001F65BE"/>
    <w:rsid w:val="001F65F5"/>
    <w:rsid w:val="001F6A24"/>
    <w:rsid w:val="001F6F6F"/>
    <w:rsid w:val="001F702E"/>
    <w:rsid w:val="001F70B5"/>
    <w:rsid w:val="001F7109"/>
    <w:rsid w:val="001F720C"/>
    <w:rsid w:val="001F7352"/>
    <w:rsid w:val="001F73D7"/>
    <w:rsid w:val="001F7ADA"/>
    <w:rsid w:val="002003AD"/>
    <w:rsid w:val="002003CC"/>
    <w:rsid w:val="002003F5"/>
    <w:rsid w:val="002004EB"/>
    <w:rsid w:val="002009C7"/>
    <w:rsid w:val="00200A70"/>
    <w:rsid w:val="00200B7A"/>
    <w:rsid w:val="00200DA4"/>
    <w:rsid w:val="00200F8D"/>
    <w:rsid w:val="0020113C"/>
    <w:rsid w:val="002012B2"/>
    <w:rsid w:val="002018DC"/>
    <w:rsid w:val="002018FD"/>
    <w:rsid w:val="00201C7B"/>
    <w:rsid w:val="00201DBA"/>
    <w:rsid w:val="00202421"/>
    <w:rsid w:val="00202504"/>
    <w:rsid w:val="00202AA0"/>
    <w:rsid w:val="0020332B"/>
    <w:rsid w:val="002033A0"/>
    <w:rsid w:val="0020350C"/>
    <w:rsid w:val="002039FB"/>
    <w:rsid w:val="00203A0F"/>
    <w:rsid w:val="00203AD4"/>
    <w:rsid w:val="00203B52"/>
    <w:rsid w:val="00203EFF"/>
    <w:rsid w:val="002043A6"/>
    <w:rsid w:val="002046F3"/>
    <w:rsid w:val="00204C91"/>
    <w:rsid w:val="00204CE2"/>
    <w:rsid w:val="00204D8F"/>
    <w:rsid w:val="00204FF1"/>
    <w:rsid w:val="00205086"/>
    <w:rsid w:val="002050A7"/>
    <w:rsid w:val="002050B7"/>
    <w:rsid w:val="0020651D"/>
    <w:rsid w:val="002067F8"/>
    <w:rsid w:val="002068E6"/>
    <w:rsid w:val="00206A6A"/>
    <w:rsid w:val="00206BB9"/>
    <w:rsid w:val="00206D7D"/>
    <w:rsid w:val="00206EA5"/>
    <w:rsid w:val="00206F2A"/>
    <w:rsid w:val="00206FB1"/>
    <w:rsid w:val="002074D1"/>
    <w:rsid w:val="0020769A"/>
    <w:rsid w:val="0020777A"/>
    <w:rsid w:val="0020790B"/>
    <w:rsid w:val="00207D67"/>
    <w:rsid w:val="00207FE0"/>
    <w:rsid w:val="00210397"/>
    <w:rsid w:val="00210A01"/>
    <w:rsid w:val="00210AB8"/>
    <w:rsid w:val="00210E29"/>
    <w:rsid w:val="002113BA"/>
    <w:rsid w:val="002115B9"/>
    <w:rsid w:val="002120AA"/>
    <w:rsid w:val="002126FF"/>
    <w:rsid w:val="00212D0B"/>
    <w:rsid w:val="00213007"/>
    <w:rsid w:val="00213154"/>
    <w:rsid w:val="002139D7"/>
    <w:rsid w:val="00213B60"/>
    <w:rsid w:val="0021434E"/>
    <w:rsid w:val="002143D0"/>
    <w:rsid w:val="00214434"/>
    <w:rsid w:val="00214663"/>
    <w:rsid w:val="00214952"/>
    <w:rsid w:val="00214D8B"/>
    <w:rsid w:val="00214F31"/>
    <w:rsid w:val="00214FCE"/>
    <w:rsid w:val="00215113"/>
    <w:rsid w:val="00215476"/>
    <w:rsid w:val="002156F8"/>
    <w:rsid w:val="00215B33"/>
    <w:rsid w:val="00215E2D"/>
    <w:rsid w:val="00215F4F"/>
    <w:rsid w:val="00216102"/>
    <w:rsid w:val="0021627D"/>
    <w:rsid w:val="002164AD"/>
    <w:rsid w:val="0021651A"/>
    <w:rsid w:val="00216968"/>
    <w:rsid w:val="00216A34"/>
    <w:rsid w:val="00216B1A"/>
    <w:rsid w:val="0021734D"/>
    <w:rsid w:val="002176C1"/>
    <w:rsid w:val="002176E4"/>
    <w:rsid w:val="00217872"/>
    <w:rsid w:val="00217E35"/>
    <w:rsid w:val="002201FF"/>
    <w:rsid w:val="0022045F"/>
    <w:rsid w:val="00220C93"/>
    <w:rsid w:val="00221926"/>
    <w:rsid w:val="002219A2"/>
    <w:rsid w:val="00221E7A"/>
    <w:rsid w:val="00221F5F"/>
    <w:rsid w:val="002221AC"/>
    <w:rsid w:val="002223D7"/>
    <w:rsid w:val="002226A9"/>
    <w:rsid w:val="002227C2"/>
    <w:rsid w:val="00222D1C"/>
    <w:rsid w:val="00223371"/>
    <w:rsid w:val="00223856"/>
    <w:rsid w:val="00223995"/>
    <w:rsid w:val="00223BB5"/>
    <w:rsid w:val="0022483E"/>
    <w:rsid w:val="00224B2D"/>
    <w:rsid w:val="0022501B"/>
    <w:rsid w:val="00225791"/>
    <w:rsid w:val="00225A01"/>
    <w:rsid w:val="00225A82"/>
    <w:rsid w:val="00225AA3"/>
    <w:rsid w:val="00225C65"/>
    <w:rsid w:val="0022622B"/>
    <w:rsid w:val="00226341"/>
    <w:rsid w:val="00226E12"/>
    <w:rsid w:val="00227A7E"/>
    <w:rsid w:val="002300F1"/>
    <w:rsid w:val="002303B6"/>
    <w:rsid w:val="0023042A"/>
    <w:rsid w:val="00230496"/>
    <w:rsid w:val="00230501"/>
    <w:rsid w:val="00231368"/>
    <w:rsid w:val="002318BD"/>
    <w:rsid w:val="00231D48"/>
    <w:rsid w:val="00232B3F"/>
    <w:rsid w:val="00232C34"/>
    <w:rsid w:val="00233797"/>
    <w:rsid w:val="002341CC"/>
    <w:rsid w:val="00235BDD"/>
    <w:rsid w:val="00235C3E"/>
    <w:rsid w:val="0023604B"/>
    <w:rsid w:val="0023675C"/>
    <w:rsid w:val="00236BB7"/>
    <w:rsid w:val="00237293"/>
    <w:rsid w:val="00237359"/>
    <w:rsid w:val="00237986"/>
    <w:rsid w:val="00237A39"/>
    <w:rsid w:val="00240367"/>
    <w:rsid w:val="002404EA"/>
    <w:rsid w:val="00240E6D"/>
    <w:rsid w:val="00240F04"/>
    <w:rsid w:val="00241082"/>
    <w:rsid w:val="002418AC"/>
    <w:rsid w:val="00242386"/>
    <w:rsid w:val="002423CD"/>
    <w:rsid w:val="0024257F"/>
    <w:rsid w:val="002428E1"/>
    <w:rsid w:val="00242925"/>
    <w:rsid w:val="00242C03"/>
    <w:rsid w:val="00243829"/>
    <w:rsid w:val="00243B15"/>
    <w:rsid w:val="00243CB0"/>
    <w:rsid w:val="00243CDE"/>
    <w:rsid w:val="00243D7E"/>
    <w:rsid w:val="00243DD5"/>
    <w:rsid w:val="002440E5"/>
    <w:rsid w:val="002445D2"/>
    <w:rsid w:val="00244640"/>
    <w:rsid w:val="002450CD"/>
    <w:rsid w:val="0024569E"/>
    <w:rsid w:val="00245D5A"/>
    <w:rsid w:val="002465ED"/>
    <w:rsid w:val="00246626"/>
    <w:rsid w:val="00246937"/>
    <w:rsid w:val="00246B7A"/>
    <w:rsid w:val="00246B96"/>
    <w:rsid w:val="0024769F"/>
    <w:rsid w:val="00247935"/>
    <w:rsid w:val="00247BBA"/>
    <w:rsid w:val="00247E41"/>
    <w:rsid w:val="0025018C"/>
    <w:rsid w:val="002501F4"/>
    <w:rsid w:val="00250748"/>
    <w:rsid w:val="00250AF8"/>
    <w:rsid w:val="00250B5E"/>
    <w:rsid w:val="00250BD9"/>
    <w:rsid w:val="00250EDD"/>
    <w:rsid w:val="00250EEC"/>
    <w:rsid w:val="0025103B"/>
    <w:rsid w:val="0025114B"/>
    <w:rsid w:val="0025128B"/>
    <w:rsid w:val="0025129D"/>
    <w:rsid w:val="002514C1"/>
    <w:rsid w:val="002516B8"/>
    <w:rsid w:val="00251948"/>
    <w:rsid w:val="00251BDD"/>
    <w:rsid w:val="00251D2D"/>
    <w:rsid w:val="00251DBF"/>
    <w:rsid w:val="0025225F"/>
    <w:rsid w:val="002523E0"/>
    <w:rsid w:val="0025254B"/>
    <w:rsid w:val="002526A3"/>
    <w:rsid w:val="00252A3F"/>
    <w:rsid w:val="00252C05"/>
    <w:rsid w:val="00252C2C"/>
    <w:rsid w:val="00252CA1"/>
    <w:rsid w:val="00252D94"/>
    <w:rsid w:val="00252DD2"/>
    <w:rsid w:val="00252F94"/>
    <w:rsid w:val="00253152"/>
    <w:rsid w:val="0025318D"/>
    <w:rsid w:val="0025355F"/>
    <w:rsid w:val="00253678"/>
    <w:rsid w:val="0025409F"/>
    <w:rsid w:val="00254280"/>
    <w:rsid w:val="00254981"/>
    <w:rsid w:val="002549E2"/>
    <w:rsid w:val="00254A3F"/>
    <w:rsid w:val="00254CD9"/>
    <w:rsid w:val="00254F0B"/>
    <w:rsid w:val="00254FBB"/>
    <w:rsid w:val="00255B01"/>
    <w:rsid w:val="00255D4B"/>
    <w:rsid w:val="00256113"/>
    <w:rsid w:val="0025626A"/>
    <w:rsid w:val="00256326"/>
    <w:rsid w:val="0025637A"/>
    <w:rsid w:val="00256408"/>
    <w:rsid w:val="00256A06"/>
    <w:rsid w:val="00256AC0"/>
    <w:rsid w:val="00256E8F"/>
    <w:rsid w:val="00257037"/>
    <w:rsid w:val="00257232"/>
    <w:rsid w:val="00257294"/>
    <w:rsid w:val="0025758C"/>
    <w:rsid w:val="00257A80"/>
    <w:rsid w:val="00260ACA"/>
    <w:rsid w:val="00260FAB"/>
    <w:rsid w:val="00261170"/>
    <w:rsid w:val="002615F3"/>
    <w:rsid w:val="002619DA"/>
    <w:rsid w:val="00261AFB"/>
    <w:rsid w:val="00262030"/>
    <w:rsid w:val="002620C8"/>
    <w:rsid w:val="00262394"/>
    <w:rsid w:val="00262553"/>
    <w:rsid w:val="00262563"/>
    <w:rsid w:val="00262A62"/>
    <w:rsid w:val="00262DCF"/>
    <w:rsid w:val="002631B7"/>
    <w:rsid w:val="002631F9"/>
    <w:rsid w:val="00263228"/>
    <w:rsid w:val="00263295"/>
    <w:rsid w:val="00263429"/>
    <w:rsid w:val="00263570"/>
    <w:rsid w:val="00263AC4"/>
    <w:rsid w:val="00263C4E"/>
    <w:rsid w:val="00263F50"/>
    <w:rsid w:val="0026488C"/>
    <w:rsid w:val="00264A15"/>
    <w:rsid w:val="00264D43"/>
    <w:rsid w:val="00264E36"/>
    <w:rsid w:val="00265101"/>
    <w:rsid w:val="00265286"/>
    <w:rsid w:val="00265350"/>
    <w:rsid w:val="0026567C"/>
    <w:rsid w:val="00265AF8"/>
    <w:rsid w:val="00265B1A"/>
    <w:rsid w:val="00265D1E"/>
    <w:rsid w:val="0026606D"/>
    <w:rsid w:val="00266096"/>
    <w:rsid w:val="00266166"/>
    <w:rsid w:val="00266207"/>
    <w:rsid w:val="00266811"/>
    <w:rsid w:val="00266BDD"/>
    <w:rsid w:val="00266C17"/>
    <w:rsid w:val="00266E76"/>
    <w:rsid w:val="0026733C"/>
    <w:rsid w:val="00267670"/>
    <w:rsid w:val="00267CCA"/>
    <w:rsid w:val="00267DE5"/>
    <w:rsid w:val="00267E32"/>
    <w:rsid w:val="00270046"/>
    <w:rsid w:val="0027043C"/>
    <w:rsid w:val="002704AB"/>
    <w:rsid w:val="00270709"/>
    <w:rsid w:val="00270FC5"/>
    <w:rsid w:val="002711E9"/>
    <w:rsid w:val="00271CE0"/>
    <w:rsid w:val="00271E70"/>
    <w:rsid w:val="00272265"/>
    <w:rsid w:val="002727A5"/>
    <w:rsid w:val="00272AFF"/>
    <w:rsid w:val="00272EAB"/>
    <w:rsid w:val="00272F44"/>
    <w:rsid w:val="002730B3"/>
    <w:rsid w:val="0027320B"/>
    <w:rsid w:val="002733E8"/>
    <w:rsid w:val="00273539"/>
    <w:rsid w:val="002744BB"/>
    <w:rsid w:val="0027463C"/>
    <w:rsid w:val="002746A5"/>
    <w:rsid w:val="002749F9"/>
    <w:rsid w:val="00274A8A"/>
    <w:rsid w:val="00274C06"/>
    <w:rsid w:val="00275016"/>
    <w:rsid w:val="0027549B"/>
    <w:rsid w:val="0027581A"/>
    <w:rsid w:val="00275BE2"/>
    <w:rsid w:val="00275C7F"/>
    <w:rsid w:val="002765EB"/>
    <w:rsid w:val="00276670"/>
    <w:rsid w:val="00276747"/>
    <w:rsid w:val="00276A74"/>
    <w:rsid w:val="002771A9"/>
    <w:rsid w:val="002771F6"/>
    <w:rsid w:val="00277239"/>
    <w:rsid w:val="0027751B"/>
    <w:rsid w:val="00277AA3"/>
    <w:rsid w:val="00277B52"/>
    <w:rsid w:val="00277DEC"/>
    <w:rsid w:val="00280068"/>
    <w:rsid w:val="00280123"/>
    <w:rsid w:val="00280344"/>
    <w:rsid w:val="002805AB"/>
    <w:rsid w:val="002805CE"/>
    <w:rsid w:val="0028083F"/>
    <w:rsid w:val="002809C7"/>
    <w:rsid w:val="00280BCE"/>
    <w:rsid w:val="00280C80"/>
    <w:rsid w:val="00280CB9"/>
    <w:rsid w:val="00280DCC"/>
    <w:rsid w:val="00281032"/>
    <w:rsid w:val="00281033"/>
    <w:rsid w:val="002810B9"/>
    <w:rsid w:val="002810E4"/>
    <w:rsid w:val="00281975"/>
    <w:rsid w:val="0028199D"/>
    <w:rsid w:val="00281C75"/>
    <w:rsid w:val="00282203"/>
    <w:rsid w:val="00282326"/>
    <w:rsid w:val="0028299C"/>
    <w:rsid w:val="00282D09"/>
    <w:rsid w:val="00282EFB"/>
    <w:rsid w:val="0028315E"/>
    <w:rsid w:val="00283628"/>
    <w:rsid w:val="0028377D"/>
    <w:rsid w:val="00283924"/>
    <w:rsid w:val="00283CBB"/>
    <w:rsid w:val="00283F89"/>
    <w:rsid w:val="00284943"/>
    <w:rsid w:val="002849B8"/>
    <w:rsid w:val="00284BAC"/>
    <w:rsid w:val="00284D0E"/>
    <w:rsid w:val="00285015"/>
    <w:rsid w:val="002852CD"/>
    <w:rsid w:val="002857CE"/>
    <w:rsid w:val="00285A64"/>
    <w:rsid w:val="00285CA4"/>
    <w:rsid w:val="0028611F"/>
    <w:rsid w:val="00286140"/>
    <w:rsid w:val="002866A8"/>
    <w:rsid w:val="002869DF"/>
    <w:rsid w:val="00286B17"/>
    <w:rsid w:val="00286BCE"/>
    <w:rsid w:val="00286C70"/>
    <w:rsid w:val="00286DD0"/>
    <w:rsid w:val="002877BF"/>
    <w:rsid w:val="00287EFB"/>
    <w:rsid w:val="00287EFD"/>
    <w:rsid w:val="002906D2"/>
    <w:rsid w:val="002907C5"/>
    <w:rsid w:val="00290919"/>
    <w:rsid w:val="00290B2D"/>
    <w:rsid w:val="00291415"/>
    <w:rsid w:val="00291615"/>
    <w:rsid w:val="00291809"/>
    <w:rsid w:val="00291B14"/>
    <w:rsid w:val="002925F9"/>
    <w:rsid w:val="0029265B"/>
    <w:rsid w:val="00292B97"/>
    <w:rsid w:val="00293442"/>
    <w:rsid w:val="0029347B"/>
    <w:rsid w:val="00293D0B"/>
    <w:rsid w:val="00293E04"/>
    <w:rsid w:val="00293FE1"/>
    <w:rsid w:val="00294112"/>
    <w:rsid w:val="00294257"/>
    <w:rsid w:val="00294336"/>
    <w:rsid w:val="002943AD"/>
    <w:rsid w:val="002945B6"/>
    <w:rsid w:val="00294695"/>
    <w:rsid w:val="00294721"/>
    <w:rsid w:val="00294EDB"/>
    <w:rsid w:val="002951E6"/>
    <w:rsid w:val="002954A8"/>
    <w:rsid w:val="0029586A"/>
    <w:rsid w:val="00295A96"/>
    <w:rsid w:val="00295BDF"/>
    <w:rsid w:val="00295D8C"/>
    <w:rsid w:val="00295FCC"/>
    <w:rsid w:val="00296198"/>
    <w:rsid w:val="00296280"/>
    <w:rsid w:val="0029664A"/>
    <w:rsid w:val="00296883"/>
    <w:rsid w:val="00296B45"/>
    <w:rsid w:val="00296E8F"/>
    <w:rsid w:val="002972B8"/>
    <w:rsid w:val="0029763C"/>
    <w:rsid w:val="002976D9"/>
    <w:rsid w:val="0029793A"/>
    <w:rsid w:val="00297B72"/>
    <w:rsid w:val="00297F1A"/>
    <w:rsid w:val="002A0A5A"/>
    <w:rsid w:val="002A0DFA"/>
    <w:rsid w:val="002A119A"/>
    <w:rsid w:val="002A11C7"/>
    <w:rsid w:val="002A12A6"/>
    <w:rsid w:val="002A1303"/>
    <w:rsid w:val="002A14B7"/>
    <w:rsid w:val="002A1CCB"/>
    <w:rsid w:val="002A1D03"/>
    <w:rsid w:val="002A20A6"/>
    <w:rsid w:val="002A25A0"/>
    <w:rsid w:val="002A2871"/>
    <w:rsid w:val="002A287E"/>
    <w:rsid w:val="002A2AF1"/>
    <w:rsid w:val="002A2CC0"/>
    <w:rsid w:val="002A318F"/>
    <w:rsid w:val="002A3319"/>
    <w:rsid w:val="002A3482"/>
    <w:rsid w:val="002A36E1"/>
    <w:rsid w:val="002A38B4"/>
    <w:rsid w:val="002A3928"/>
    <w:rsid w:val="002A3983"/>
    <w:rsid w:val="002A444A"/>
    <w:rsid w:val="002A489B"/>
    <w:rsid w:val="002A4A70"/>
    <w:rsid w:val="002A4B85"/>
    <w:rsid w:val="002A4D8E"/>
    <w:rsid w:val="002A4E68"/>
    <w:rsid w:val="002A4E9F"/>
    <w:rsid w:val="002A55A3"/>
    <w:rsid w:val="002A584E"/>
    <w:rsid w:val="002A5B41"/>
    <w:rsid w:val="002A5C1D"/>
    <w:rsid w:val="002A5C5A"/>
    <w:rsid w:val="002A6003"/>
    <w:rsid w:val="002A6083"/>
    <w:rsid w:val="002A62F0"/>
    <w:rsid w:val="002A689A"/>
    <w:rsid w:val="002A6911"/>
    <w:rsid w:val="002A6EC5"/>
    <w:rsid w:val="002A73A5"/>
    <w:rsid w:val="002A7646"/>
    <w:rsid w:val="002A7691"/>
    <w:rsid w:val="002A7812"/>
    <w:rsid w:val="002A7A7C"/>
    <w:rsid w:val="002A7F5A"/>
    <w:rsid w:val="002B06DD"/>
    <w:rsid w:val="002B0ED2"/>
    <w:rsid w:val="002B1230"/>
    <w:rsid w:val="002B193E"/>
    <w:rsid w:val="002B1DB7"/>
    <w:rsid w:val="002B200E"/>
    <w:rsid w:val="002B2067"/>
    <w:rsid w:val="002B22B6"/>
    <w:rsid w:val="002B230A"/>
    <w:rsid w:val="002B2966"/>
    <w:rsid w:val="002B2ABD"/>
    <w:rsid w:val="002B2F11"/>
    <w:rsid w:val="002B353E"/>
    <w:rsid w:val="002B365A"/>
    <w:rsid w:val="002B36DA"/>
    <w:rsid w:val="002B3797"/>
    <w:rsid w:val="002B37A0"/>
    <w:rsid w:val="002B3997"/>
    <w:rsid w:val="002B4DA7"/>
    <w:rsid w:val="002B51C4"/>
    <w:rsid w:val="002B5797"/>
    <w:rsid w:val="002B57FC"/>
    <w:rsid w:val="002B5A36"/>
    <w:rsid w:val="002B5B6A"/>
    <w:rsid w:val="002B5C5A"/>
    <w:rsid w:val="002B61BA"/>
    <w:rsid w:val="002B6287"/>
    <w:rsid w:val="002B6398"/>
    <w:rsid w:val="002B6707"/>
    <w:rsid w:val="002B67C0"/>
    <w:rsid w:val="002B695D"/>
    <w:rsid w:val="002B69CF"/>
    <w:rsid w:val="002B78DB"/>
    <w:rsid w:val="002B79C8"/>
    <w:rsid w:val="002B7C06"/>
    <w:rsid w:val="002B7D00"/>
    <w:rsid w:val="002C0042"/>
    <w:rsid w:val="002C00D2"/>
    <w:rsid w:val="002C0471"/>
    <w:rsid w:val="002C0AA5"/>
    <w:rsid w:val="002C0F7A"/>
    <w:rsid w:val="002C13F3"/>
    <w:rsid w:val="002C146A"/>
    <w:rsid w:val="002C1A10"/>
    <w:rsid w:val="002C1F5A"/>
    <w:rsid w:val="002C1F93"/>
    <w:rsid w:val="002C22B2"/>
    <w:rsid w:val="002C22F7"/>
    <w:rsid w:val="002C2684"/>
    <w:rsid w:val="002C2CF9"/>
    <w:rsid w:val="002C3221"/>
    <w:rsid w:val="002C33E3"/>
    <w:rsid w:val="002C3A09"/>
    <w:rsid w:val="002C3D50"/>
    <w:rsid w:val="002C410B"/>
    <w:rsid w:val="002C4851"/>
    <w:rsid w:val="002C4B07"/>
    <w:rsid w:val="002C4B1D"/>
    <w:rsid w:val="002C4D5D"/>
    <w:rsid w:val="002C4E7D"/>
    <w:rsid w:val="002C5248"/>
    <w:rsid w:val="002C5274"/>
    <w:rsid w:val="002C5359"/>
    <w:rsid w:val="002C5824"/>
    <w:rsid w:val="002C5853"/>
    <w:rsid w:val="002C5B72"/>
    <w:rsid w:val="002C608E"/>
    <w:rsid w:val="002C60D3"/>
    <w:rsid w:val="002C61CC"/>
    <w:rsid w:val="002C631B"/>
    <w:rsid w:val="002C6F58"/>
    <w:rsid w:val="002C6F84"/>
    <w:rsid w:val="002C7048"/>
    <w:rsid w:val="002C71F8"/>
    <w:rsid w:val="002C7289"/>
    <w:rsid w:val="002C7374"/>
    <w:rsid w:val="002C737D"/>
    <w:rsid w:val="002C79C7"/>
    <w:rsid w:val="002C7D70"/>
    <w:rsid w:val="002D000F"/>
    <w:rsid w:val="002D0D72"/>
    <w:rsid w:val="002D131A"/>
    <w:rsid w:val="002D1730"/>
    <w:rsid w:val="002D1785"/>
    <w:rsid w:val="002D1A6F"/>
    <w:rsid w:val="002D284C"/>
    <w:rsid w:val="002D293A"/>
    <w:rsid w:val="002D2E4A"/>
    <w:rsid w:val="002D34E7"/>
    <w:rsid w:val="002D35A0"/>
    <w:rsid w:val="002D35FC"/>
    <w:rsid w:val="002D37ED"/>
    <w:rsid w:val="002D389B"/>
    <w:rsid w:val="002D3E67"/>
    <w:rsid w:val="002D3EC3"/>
    <w:rsid w:val="002D41BF"/>
    <w:rsid w:val="002D4320"/>
    <w:rsid w:val="002D4325"/>
    <w:rsid w:val="002D48F0"/>
    <w:rsid w:val="002D49CE"/>
    <w:rsid w:val="002D4A8D"/>
    <w:rsid w:val="002D4C15"/>
    <w:rsid w:val="002D4E00"/>
    <w:rsid w:val="002D5018"/>
    <w:rsid w:val="002D5B6B"/>
    <w:rsid w:val="002D5C47"/>
    <w:rsid w:val="002D5EC6"/>
    <w:rsid w:val="002D6153"/>
    <w:rsid w:val="002D652C"/>
    <w:rsid w:val="002D6B59"/>
    <w:rsid w:val="002D6CEB"/>
    <w:rsid w:val="002D732D"/>
    <w:rsid w:val="002D7600"/>
    <w:rsid w:val="002D7670"/>
    <w:rsid w:val="002D780D"/>
    <w:rsid w:val="002D7E0C"/>
    <w:rsid w:val="002E020A"/>
    <w:rsid w:val="002E028F"/>
    <w:rsid w:val="002E0620"/>
    <w:rsid w:val="002E088B"/>
    <w:rsid w:val="002E089F"/>
    <w:rsid w:val="002E0B45"/>
    <w:rsid w:val="002E0CCB"/>
    <w:rsid w:val="002E0F91"/>
    <w:rsid w:val="002E1779"/>
    <w:rsid w:val="002E187D"/>
    <w:rsid w:val="002E1BD4"/>
    <w:rsid w:val="002E221D"/>
    <w:rsid w:val="002E2E13"/>
    <w:rsid w:val="002E31E5"/>
    <w:rsid w:val="002E3723"/>
    <w:rsid w:val="002E388D"/>
    <w:rsid w:val="002E3E59"/>
    <w:rsid w:val="002E3F91"/>
    <w:rsid w:val="002E460F"/>
    <w:rsid w:val="002E48BD"/>
    <w:rsid w:val="002E49C9"/>
    <w:rsid w:val="002E4B52"/>
    <w:rsid w:val="002E4D73"/>
    <w:rsid w:val="002E4F0E"/>
    <w:rsid w:val="002E500F"/>
    <w:rsid w:val="002E528A"/>
    <w:rsid w:val="002E592D"/>
    <w:rsid w:val="002E5CE0"/>
    <w:rsid w:val="002E604E"/>
    <w:rsid w:val="002E6A63"/>
    <w:rsid w:val="002E6A65"/>
    <w:rsid w:val="002E7078"/>
    <w:rsid w:val="002E70F1"/>
    <w:rsid w:val="002E72DC"/>
    <w:rsid w:val="002E743C"/>
    <w:rsid w:val="002E79DF"/>
    <w:rsid w:val="002E7ACA"/>
    <w:rsid w:val="002E7F84"/>
    <w:rsid w:val="002F0722"/>
    <w:rsid w:val="002F098B"/>
    <w:rsid w:val="002F0E1F"/>
    <w:rsid w:val="002F103A"/>
    <w:rsid w:val="002F1342"/>
    <w:rsid w:val="002F1377"/>
    <w:rsid w:val="002F16C3"/>
    <w:rsid w:val="002F1B94"/>
    <w:rsid w:val="002F1F24"/>
    <w:rsid w:val="002F24C1"/>
    <w:rsid w:val="002F28A6"/>
    <w:rsid w:val="002F28F6"/>
    <w:rsid w:val="002F2906"/>
    <w:rsid w:val="002F3105"/>
    <w:rsid w:val="002F36CF"/>
    <w:rsid w:val="002F37A1"/>
    <w:rsid w:val="002F3E56"/>
    <w:rsid w:val="002F3F67"/>
    <w:rsid w:val="002F41C9"/>
    <w:rsid w:val="002F4317"/>
    <w:rsid w:val="002F43DC"/>
    <w:rsid w:val="002F46A8"/>
    <w:rsid w:val="002F46BE"/>
    <w:rsid w:val="002F4BD6"/>
    <w:rsid w:val="002F507B"/>
    <w:rsid w:val="002F5CD3"/>
    <w:rsid w:val="002F5ED5"/>
    <w:rsid w:val="002F63A2"/>
    <w:rsid w:val="002F692D"/>
    <w:rsid w:val="002F6936"/>
    <w:rsid w:val="002F7182"/>
    <w:rsid w:val="002F73EF"/>
    <w:rsid w:val="002F759F"/>
    <w:rsid w:val="002F7987"/>
    <w:rsid w:val="002F79F3"/>
    <w:rsid w:val="002F7FD3"/>
    <w:rsid w:val="003000B0"/>
    <w:rsid w:val="003002F6"/>
    <w:rsid w:val="00300D3C"/>
    <w:rsid w:val="0030115C"/>
    <w:rsid w:val="00301754"/>
    <w:rsid w:val="00301FE5"/>
    <w:rsid w:val="00302354"/>
    <w:rsid w:val="0030282A"/>
    <w:rsid w:val="00302ABE"/>
    <w:rsid w:val="00302C67"/>
    <w:rsid w:val="00303050"/>
    <w:rsid w:val="003036DE"/>
    <w:rsid w:val="0030396D"/>
    <w:rsid w:val="00303997"/>
    <w:rsid w:val="00303ABB"/>
    <w:rsid w:val="00303AD4"/>
    <w:rsid w:val="00303BD9"/>
    <w:rsid w:val="003041EC"/>
    <w:rsid w:val="003042F6"/>
    <w:rsid w:val="003043E9"/>
    <w:rsid w:val="00304592"/>
    <w:rsid w:val="003049E3"/>
    <w:rsid w:val="00304B6E"/>
    <w:rsid w:val="0030555D"/>
    <w:rsid w:val="0030590F"/>
    <w:rsid w:val="00305B91"/>
    <w:rsid w:val="00305D95"/>
    <w:rsid w:val="00306043"/>
    <w:rsid w:val="003069C6"/>
    <w:rsid w:val="00306AC1"/>
    <w:rsid w:val="00306B71"/>
    <w:rsid w:val="00306D35"/>
    <w:rsid w:val="00307036"/>
    <w:rsid w:val="00307257"/>
    <w:rsid w:val="0030734D"/>
    <w:rsid w:val="00307DDC"/>
    <w:rsid w:val="00310462"/>
    <w:rsid w:val="00310770"/>
    <w:rsid w:val="003107AE"/>
    <w:rsid w:val="00310BA1"/>
    <w:rsid w:val="003110B1"/>
    <w:rsid w:val="00311243"/>
    <w:rsid w:val="00311795"/>
    <w:rsid w:val="00311933"/>
    <w:rsid w:val="00311B32"/>
    <w:rsid w:val="003120DB"/>
    <w:rsid w:val="00312335"/>
    <w:rsid w:val="0031239A"/>
    <w:rsid w:val="00312416"/>
    <w:rsid w:val="003127FB"/>
    <w:rsid w:val="00312973"/>
    <w:rsid w:val="00312C41"/>
    <w:rsid w:val="00312C94"/>
    <w:rsid w:val="00312D39"/>
    <w:rsid w:val="00312DC3"/>
    <w:rsid w:val="00312FFB"/>
    <w:rsid w:val="0031301B"/>
    <w:rsid w:val="00313269"/>
    <w:rsid w:val="00313559"/>
    <w:rsid w:val="003140D0"/>
    <w:rsid w:val="0031459B"/>
    <w:rsid w:val="003145FE"/>
    <w:rsid w:val="00314B96"/>
    <w:rsid w:val="00314FE3"/>
    <w:rsid w:val="0031526C"/>
    <w:rsid w:val="003157E8"/>
    <w:rsid w:val="00315937"/>
    <w:rsid w:val="00316025"/>
    <w:rsid w:val="0031641D"/>
    <w:rsid w:val="003164D4"/>
    <w:rsid w:val="0031668F"/>
    <w:rsid w:val="003167CD"/>
    <w:rsid w:val="00316AC2"/>
    <w:rsid w:val="00316C58"/>
    <w:rsid w:val="00316CC2"/>
    <w:rsid w:val="003172BD"/>
    <w:rsid w:val="003173CF"/>
    <w:rsid w:val="00317752"/>
    <w:rsid w:val="00317760"/>
    <w:rsid w:val="00317B3E"/>
    <w:rsid w:val="00317C09"/>
    <w:rsid w:val="00317E4B"/>
    <w:rsid w:val="00320137"/>
    <w:rsid w:val="00320665"/>
    <w:rsid w:val="003206C3"/>
    <w:rsid w:val="003208AC"/>
    <w:rsid w:val="00320A4F"/>
    <w:rsid w:val="00321183"/>
    <w:rsid w:val="003212CC"/>
    <w:rsid w:val="00322050"/>
    <w:rsid w:val="0032238D"/>
    <w:rsid w:val="0032241E"/>
    <w:rsid w:val="00322829"/>
    <w:rsid w:val="0032297A"/>
    <w:rsid w:val="003229BC"/>
    <w:rsid w:val="00322A74"/>
    <w:rsid w:val="00322C0D"/>
    <w:rsid w:val="00322D9D"/>
    <w:rsid w:val="00322DA1"/>
    <w:rsid w:val="003233DA"/>
    <w:rsid w:val="00323705"/>
    <w:rsid w:val="003237F4"/>
    <w:rsid w:val="00323C72"/>
    <w:rsid w:val="0032458F"/>
    <w:rsid w:val="003248B0"/>
    <w:rsid w:val="003249C6"/>
    <w:rsid w:val="00324AAE"/>
    <w:rsid w:val="00324B2E"/>
    <w:rsid w:val="00324C19"/>
    <w:rsid w:val="00324CC7"/>
    <w:rsid w:val="00324E44"/>
    <w:rsid w:val="003251A1"/>
    <w:rsid w:val="003255F5"/>
    <w:rsid w:val="003259A3"/>
    <w:rsid w:val="00325E70"/>
    <w:rsid w:val="0032612C"/>
    <w:rsid w:val="00326597"/>
    <w:rsid w:val="00326954"/>
    <w:rsid w:val="00326A46"/>
    <w:rsid w:val="00326ABD"/>
    <w:rsid w:val="00326E25"/>
    <w:rsid w:val="00326FDE"/>
    <w:rsid w:val="003273B0"/>
    <w:rsid w:val="0032777E"/>
    <w:rsid w:val="003278DB"/>
    <w:rsid w:val="003302CB"/>
    <w:rsid w:val="00330669"/>
    <w:rsid w:val="0033093E"/>
    <w:rsid w:val="00330DEB"/>
    <w:rsid w:val="00331058"/>
    <w:rsid w:val="00331D4D"/>
    <w:rsid w:val="00332046"/>
    <w:rsid w:val="00332130"/>
    <w:rsid w:val="003322B9"/>
    <w:rsid w:val="00332765"/>
    <w:rsid w:val="00332A63"/>
    <w:rsid w:val="00332B9A"/>
    <w:rsid w:val="00332BE0"/>
    <w:rsid w:val="00332F00"/>
    <w:rsid w:val="0033307E"/>
    <w:rsid w:val="00333105"/>
    <w:rsid w:val="003331D4"/>
    <w:rsid w:val="003335A4"/>
    <w:rsid w:val="003339A7"/>
    <w:rsid w:val="00333FF0"/>
    <w:rsid w:val="00334448"/>
    <w:rsid w:val="0033447D"/>
    <w:rsid w:val="003344EA"/>
    <w:rsid w:val="00334990"/>
    <w:rsid w:val="00334E16"/>
    <w:rsid w:val="00335085"/>
    <w:rsid w:val="0033530A"/>
    <w:rsid w:val="0033544A"/>
    <w:rsid w:val="0033573B"/>
    <w:rsid w:val="003357A3"/>
    <w:rsid w:val="003357C5"/>
    <w:rsid w:val="00335F02"/>
    <w:rsid w:val="0033658F"/>
    <w:rsid w:val="00336732"/>
    <w:rsid w:val="0033673D"/>
    <w:rsid w:val="003369A7"/>
    <w:rsid w:val="00336C34"/>
    <w:rsid w:val="00337523"/>
    <w:rsid w:val="0033766A"/>
    <w:rsid w:val="00337776"/>
    <w:rsid w:val="00337ACE"/>
    <w:rsid w:val="00337C90"/>
    <w:rsid w:val="00337DC2"/>
    <w:rsid w:val="0034001F"/>
    <w:rsid w:val="003407D0"/>
    <w:rsid w:val="00340BBB"/>
    <w:rsid w:val="0034127A"/>
    <w:rsid w:val="0034129D"/>
    <w:rsid w:val="0034133C"/>
    <w:rsid w:val="0034158D"/>
    <w:rsid w:val="0034171F"/>
    <w:rsid w:val="003417A4"/>
    <w:rsid w:val="003419A4"/>
    <w:rsid w:val="00341B96"/>
    <w:rsid w:val="00341C30"/>
    <w:rsid w:val="00341DBA"/>
    <w:rsid w:val="00341E81"/>
    <w:rsid w:val="00342053"/>
    <w:rsid w:val="003420B5"/>
    <w:rsid w:val="0034217F"/>
    <w:rsid w:val="0034290F"/>
    <w:rsid w:val="00342C40"/>
    <w:rsid w:val="00342D23"/>
    <w:rsid w:val="00343009"/>
    <w:rsid w:val="0034312E"/>
    <w:rsid w:val="0034318D"/>
    <w:rsid w:val="00343460"/>
    <w:rsid w:val="00343AEC"/>
    <w:rsid w:val="00343B01"/>
    <w:rsid w:val="00343BF3"/>
    <w:rsid w:val="00343DD4"/>
    <w:rsid w:val="00343F60"/>
    <w:rsid w:val="00343F6E"/>
    <w:rsid w:val="00344015"/>
    <w:rsid w:val="00344509"/>
    <w:rsid w:val="00344538"/>
    <w:rsid w:val="0034454E"/>
    <w:rsid w:val="00344596"/>
    <w:rsid w:val="00344E3B"/>
    <w:rsid w:val="00344FD0"/>
    <w:rsid w:val="003453D5"/>
    <w:rsid w:val="00345464"/>
    <w:rsid w:val="003455D4"/>
    <w:rsid w:val="00345A05"/>
    <w:rsid w:val="00345A3A"/>
    <w:rsid w:val="00345CEA"/>
    <w:rsid w:val="00345F5E"/>
    <w:rsid w:val="00346083"/>
    <w:rsid w:val="00346373"/>
    <w:rsid w:val="00347530"/>
    <w:rsid w:val="00347541"/>
    <w:rsid w:val="00347596"/>
    <w:rsid w:val="003477B5"/>
    <w:rsid w:val="00347CE6"/>
    <w:rsid w:val="00350084"/>
    <w:rsid w:val="003502B1"/>
    <w:rsid w:val="00350317"/>
    <w:rsid w:val="0035037C"/>
    <w:rsid w:val="00350641"/>
    <w:rsid w:val="00351342"/>
    <w:rsid w:val="003519C2"/>
    <w:rsid w:val="00351A25"/>
    <w:rsid w:val="00351C11"/>
    <w:rsid w:val="003526BF"/>
    <w:rsid w:val="003526EA"/>
    <w:rsid w:val="003527EB"/>
    <w:rsid w:val="0035280E"/>
    <w:rsid w:val="00352AA7"/>
    <w:rsid w:val="00352B4D"/>
    <w:rsid w:val="00352C1F"/>
    <w:rsid w:val="003534E9"/>
    <w:rsid w:val="00353526"/>
    <w:rsid w:val="003536C0"/>
    <w:rsid w:val="0035370E"/>
    <w:rsid w:val="0035372D"/>
    <w:rsid w:val="003538C5"/>
    <w:rsid w:val="00354312"/>
    <w:rsid w:val="00354427"/>
    <w:rsid w:val="003548A9"/>
    <w:rsid w:val="003549E1"/>
    <w:rsid w:val="00354AEC"/>
    <w:rsid w:val="00354B76"/>
    <w:rsid w:val="00354BCF"/>
    <w:rsid w:val="00354E3B"/>
    <w:rsid w:val="00355042"/>
    <w:rsid w:val="003553DB"/>
    <w:rsid w:val="00355B6B"/>
    <w:rsid w:val="00356AA1"/>
    <w:rsid w:val="00356BD8"/>
    <w:rsid w:val="00356CD9"/>
    <w:rsid w:val="00356F65"/>
    <w:rsid w:val="00356F74"/>
    <w:rsid w:val="003572CC"/>
    <w:rsid w:val="00357566"/>
    <w:rsid w:val="00360051"/>
    <w:rsid w:val="0036096B"/>
    <w:rsid w:val="00360A78"/>
    <w:rsid w:val="00360AA6"/>
    <w:rsid w:val="00360EE2"/>
    <w:rsid w:val="0036142B"/>
    <w:rsid w:val="0036149A"/>
    <w:rsid w:val="0036164B"/>
    <w:rsid w:val="00361C77"/>
    <w:rsid w:val="003629D8"/>
    <w:rsid w:val="00362A8E"/>
    <w:rsid w:val="00362AA5"/>
    <w:rsid w:val="00362D6E"/>
    <w:rsid w:val="00362E3A"/>
    <w:rsid w:val="00362F3E"/>
    <w:rsid w:val="00362F55"/>
    <w:rsid w:val="003630C1"/>
    <w:rsid w:val="00363283"/>
    <w:rsid w:val="003636E3"/>
    <w:rsid w:val="00363894"/>
    <w:rsid w:val="00363AB2"/>
    <w:rsid w:val="00364207"/>
    <w:rsid w:val="0036448B"/>
    <w:rsid w:val="00364695"/>
    <w:rsid w:val="003646CD"/>
    <w:rsid w:val="00364870"/>
    <w:rsid w:val="003648B5"/>
    <w:rsid w:val="00364E29"/>
    <w:rsid w:val="00364F21"/>
    <w:rsid w:val="0036511C"/>
    <w:rsid w:val="00365974"/>
    <w:rsid w:val="00365A11"/>
    <w:rsid w:val="00365E62"/>
    <w:rsid w:val="00365FD2"/>
    <w:rsid w:val="00366CAF"/>
    <w:rsid w:val="00366DBD"/>
    <w:rsid w:val="00366DF1"/>
    <w:rsid w:val="003673A7"/>
    <w:rsid w:val="0036794D"/>
    <w:rsid w:val="00367DE7"/>
    <w:rsid w:val="00367F22"/>
    <w:rsid w:val="0037054F"/>
    <w:rsid w:val="00371276"/>
    <w:rsid w:val="00371330"/>
    <w:rsid w:val="00371DF0"/>
    <w:rsid w:val="00371F6E"/>
    <w:rsid w:val="00372431"/>
    <w:rsid w:val="00372573"/>
    <w:rsid w:val="00372853"/>
    <w:rsid w:val="00373345"/>
    <w:rsid w:val="00373542"/>
    <w:rsid w:val="00373C77"/>
    <w:rsid w:val="00374513"/>
    <w:rsid w:val="0037496F"/>
    <w:rsid w:val="00374D7C"/>
    <w:rsid w:val="003752AC"/>
    <w:rsid w:val="00375B83"/>
    <w:rsid w:val="00375BAA"/>
    <w:rsid w:val="00375DD2"/>
    <w:rsid w:val="003760C4"/>
    <w:rsid w:val="00376298"/>
    <w:rsid w:val="003764DC"/>
    <w:rsid w:val="0037730A"/>
    <w:rsid w:val="003775BD"/>
    <w:rsid w:val="00377F02"/>
    <w:rsid w:val="00380276"/>
    <w:rsid w:val="00380312"/>
    <w:rsid w:val="0038043D"/>
    <w:rsid w:val="003804E3"/>
    <w:rsid w:val="00380818"/>
    <w:rsid w:val="003808D8"/>
    <w:rsid w:val="003809E6"/>
    <w:rsid w:val="00380AD0"/>
    <w:rsid w:val="00380E23"/>
    <w:rsid w:val="00380E6D"/>
    <w:rsid w:val="0038171E"/>
    <w:rsid w:val="00381855"/>
    <w:rsid w:val="00381D50"/>
    <w:rsid w:val="00381EF3"/>
    <w:rsid w:val="00381FEB"/>
    <w:rsid w:val="00382895"/>
    <w:rsid w:val="003829BA"/>
    <w:rsid w:val="00382B35"/>
    <w:rsid w:val="00382BD2"/>
    <w:rsid w:val="00382E23"/>
    <w:rsid w:val="00383080"/>
    <w:rsid w:val="003832C8"/>
    <w:rsid w:val="0038347F"/>
    <w:rsid w:val="00383505"/>
    <w:rsid w:val="00383816"/>
    <w:rsid w:val="00383842"/>
    <w:rsid w:val="00383EE6"/>
    <w:rsid w:val="0038403C"/>
    <w:rsid w:val="003843AF"/>
    <w:rsid w:val="0038457A"/>
    <w:rsid w:val="00384AB2"/>
    <w:rsid w:val="0038509C"/>
    <w:rsid w:val="0038549F"/>
    <w:rsid w:val="003855F2"/>
    <w:rsid w:val="0038561E"/>
    <w:rsid w:val="00385D5A"/>
    <w:rsid w:val="0038618F"/>
    <w:rsid w:val="00386542"/>
    <w:rsid w:val="0038654D"/>
    <w:rsid w:val="00386783"/>
    <w:rsid w:val="00386824"/>
    <w:rsid w:val="00386AC0"/>
    <w:rsid w:val="00386AEA"/>
    <w:rsid w:val="00386C49"/>
    <w:rsid w:val="00386F92"/>
    <w:rsid w:val="0038712A"/>
    <w:rsid w:val="003871CE"/>
    <w:rsid w:val="003876D7"/>
    <w:rsid w:val="00387D00"/>
    <w:rsid w:val="0039009A"/>
    <w:rsid w:val="003900A9"/>
    <w:rsid w:val="003903F5"/>
    <w:rsid w:val="003906E0"/>
    <w:rsid w:val="00390B04"/>
    <w:rsid w:val="00390C6A"/>
    <w:rsid w:val="00390D61"/>
    <w:rsid w:val="00390F72"/>
    <w:rsid w:val="003912D8"/>
    <w:rsid w:val="00391C31"/>
    <w:rsid w:val="0039246F"/>
    <w:rsid w:val="00392B0D"/>
    <w:rsid w:val="003931EB"/>
    <w:rsid w:val="0039323E"/>
    <w:rsid w:val="0039337E"/>
    <w:rsid w:val="00393A73"/>
    <w:rsid w:val="00393B2B"/>
    <w:rsid w:val="00393EB8"/>
    <w:rsid w:val="00393F6A"/>
    <w:rsid w:val="0039464C"/>
    <w:rsid w:val="003950E3"/>
    <w:rsid w:val="003954EA"/>
    <w:rsid w:val="003963D3"/>
    <w:rsid w:val="00396833"/>
    <w:rsid w:val="00396937"/>
    <w:rsid w:val="00396D51"/>
    <w:rsid w:val="00396E81"/>
    <w:rsid w:val="00397075"/>
    <w:rsid w:val="00397419"/>
    <w:rsid w:val="00397946"/>
    <w:rsid w:val="00397DD4"/>
    <w:rsid w:val="003A081A"/>
    <w:rsid w:val="003A09C6"/>
    <w:rsid w:val="003A0C53"/>
    <w:rsid w:val="003A101B"/>
    <w:rsid w:val="003A1144"/>
    <w:rsid w:val="003A1233"/>
    <w:rsid w:val="003A13EE"/>
    <w:rsid w:val="003A18ED"/>
    <w:rsid w:val="003A18EE"/>
    <w:rsid w:val="003A18FF"/>
    <w:rsid w:val="003A1922"/>
    <w:rsid w:val="003A1A1B"/>
    <w:rsid w:val="003A1A89"/>
    <w:rsid w:val="003A1C3C"/>
    <w:rsid w:val="003A1C78"/>
    <w:rsid w:val="003A1D34"/>
    <w:rsid w:val="003A1E32"/>
    <w:rsid w:val="003A22AE"/>
    <w:rsid w:val="003A26BD"/>
    <w:rsid w:val="003A3392"/>
    <w:rsid w:val="003A33E4"/>
    <w:rsid w:val="003A351A"/>
    <w:rsid w:val="003A39C8"/>
    <w:rsid w:val="003A41F1"/>
    <w:rsid w:val="003A4673"/>
    <w:rsid w:val="003A4785"/>
    <w:rsid w:val="003A4AAA"/>
    <w:rsid w:val="003A4B37"/>
    <w:rsid w:val="003A4E10"/>
    <w:rsid w:val="003A52FD"/>
    <w:rsid w:val="003A556F"/>
    <w:rsid w:val="003A5580"/>
    <w:rsid w:val="003A5759"/>
    <w:rsid w:val="003A584C"/>
    <w:rsid w:val="003A5CAE"/>
    <w:rsid w:val="003A6454"/>
    <w:rsid w:val="003A6815"/>
    <w:rsid w:val="003A68EB"/>
    <w:rsid w:val="003A7029"/>
    <w:rsid w:val="003A74FE"/>
    <w:rsid w:val="003A7585"/>
    <w:rsid w:val="003A77C6"/>
    <w:rsid w:val="003A785C"/>
    <w:rsid w:val="003A786E"/>
    <w:rsid w:val="003A78FD"/>
    <w:rsid w:val="003A7E9F"/>
    <w:rsid w:val="003B06AA"/>
    <w:rsid w:val="003B07E1"/>
    <w:rsid w:val="003B087E"/>
    <w:rsid w:val="003B0A2B"/>
    <w:rsid w:val="003B0A56"/>
    <w:rsid w:val="003B0D67"/>
    <w:rsid w:val="003B0F5C"/>
    <w:rsid w:val="003B1260"/>
    <w:rsid w:val="003B1472"/>
    <w:rsid w:val="003B167A"/>
    <w:rsid w:val="003B17BC"/>
    <w:rsid w:val="003B1A44"/>
    <w:rsid w:val="003B1A8A"/>
    <w:rsid w:val="003B1EC9"/>
    <w:rsid w:val="003B2035"/>
    <w:rsid w:val="003B20CE"/>
    <w:rsid w:val="003B2718"/>
    <w:rsid w:val="003B278A"/>
    <w:rsid w:val="003B2CF2"/>
    <w:rsid w:val="003B2EF9"/>
    <w:rsid w:val="003B2F96"/>
    <w:rsid w:val="003B2FDE"/>
    <w:rsid w:val="003B397C"/>
    <w:rsid w:val="003B41D8"/>
    <w:rsid w:val="003B465E"/>
    <w:rsid w:val="003B477A"/>
    <w:rsid w:val="003B48FA"/>
    <w:rsid w:val="003B4E03"/>
    <w:rsid w:val="003B4EAD"/>
    <w:rsid w:val="003B5441"/>
    <w:rsid w:val="003B5E05"/>
    <w:rsid w:val="003B5E9E"/>
    <w:rsid w:val="003B6046"/>
    <w:rsid w:val="003B610A"/>
    <w:rsid w:val="003B6728"/>
    <w:rsid w:val="003B6D87"/>
    <w:rsid w:val="003B70CE"/>
    <w:rsid w:val="003B73E1"/>
    <w:rsid w:val="003B78F2"/>
    <w:rsid w:val="003B7EF0"/>
    <w:rsid w:val="003B7F54"/>
    <w:rsid w:val="003C0195"/>
    <w:rsid w:val="003C0376"/>
    <w:rsid w:val="003C03A9"/>
    <w:rsid w:val="003C0D95"/>
    <w:rsid w:val="003C1079"/>
    <w:rsid w:val="003C1164"/>
    <w:rsid w:val="003C124C"/>
    <w:rsid w:val="003C12D8"/>
    <w:rsid w:val="003C174E"/>
    <w:rsid w:val="003C1DE1"/>
    <w:rsid w:val="003C20AA"/>
    <w:rsid w:val="003C2284"/>
    <w:rsid w:val="003C245B"/>
    <w:rsid w:val="003C2532"/>
    <w:rsid w:val="003C28FC"/>
    <w:rsid w:val="003C2D1D"/>
    <w:rsid w:val="003C329A"/>
    <w:rsid w:val="003C32B2"/>
    <w:rsid w:val="003C34F1"/>
    <w:rsid w:val="003C3F85"/>
    <w:rsid w:val="003C4969"/>
    <w:rsid w:val="003C4B4D"/>
    <w:rsid w:val="003C4F70"/>
    <w:rsid w:val="003C505F"/>
    <w:rsid w:val="003C50AC"/>
    <w:rsid w:val="003C536C"/>
    <w:rsid w:val="003C5416"/>
    <w:rsid w:val="003C54ED"/>
    <w:rsid w:val="003C580F"/>
    <w:rsid w:val="003C5824"/>
    <w:rsid w:val="003C5D27"/>
    <w:rsid w:val="003C5E6E"/>
    <w:rsid w:val="003C5E9F"/>
    <w:rsid w:val="003C6073"/>
    <w:rsid w:val="003C6333"/>
    <w:rsid w:val="003C67FE"/>
    <w:rsid w:val="003C684B"/>
    <w:rsid w:val="003C6884"/>
    <w:rsid w:val="003C6DCD"/>
    <w:rsid w:val="003C6ED7"/>
    <w:rsid w:val="003C74EA"/>
    <w:rsid w:val="003C7BA0"/>
    <w:rsid w:val="003D0040"/>
    <w:rsid w:val="003D0228"/>
    <w:rsid w:val="003D040D"/>
    <w:rsid w:val="003D0593"/>
    <w:rsid w:val="003D079D"/>
    <w:rsid w:val="003D0AE7"/>
    <w:rsid w:val="003D0BBF"/>
    <w:rsid w:val="003D0E78"/>
    <w:rsid w:val="003D0F18"/>
    <w:rsid w:val="003D13F5"/>
    <w:rsid w:val="003D184C"/>
    <w:rsid w:val="003D189E"/>
    <w:rsid w:val="003D1970"/>
    <w:rsid w:val="003D1A22"/>
    <w:rsid w:val="003D1CBC"/>
    <w:rsid w:val="003D21CB"/>
    <w:rsid w:val="003D26A0"/>
    <w:rsid w:val="003D272E"/>
    <w:rsid w:val="003D2FC7"/>
    <w:rsid w:val="003D36AC"/>
    <w:rsid w:val="003D376F"/>
    <w:rsid w:val="003D378C"/>
    <w:rsid w:val="003D388E"/>
    <w:rsid w:val="003D3AAE"/>
    <w:rsid w:val="003D3B94"/>
    <w:rsid w:val="003D3CB0"/>
    <w:rsid w:val="003D45EC"/>
    <w:rsid w:val="003D47BA"/>
    <w:rsid w:val="003D4B7E"/>
    <w:rsid w:val="003D4E63"/>
    <w:rsid w:val="003D513C"/>
    <w:rsid w:val="003D5231"/>
    <w:rsid w:val="003D540F"/>
    <w:rsid w:val="003D5621"/>
    <w:rsid w:val="003D5817"/>
    <w:rsid w:val="003D5AFC"/>
    <w:rsid w:val="003D60BA"/>
    <w:rsid w:val="003D63CD"/>
    <w:rsid w:val="003D6437"/>
    <w:rsid w:val="003D675B"/>
    <w:rsid w:val="003D6B6B"/>
    <w:rsid w:val="003D6EC5"/>
    <w:rsid w:val="003D715B"/>
    <w:rsid w:val="003D716B"/>
    <w:rsid w:val="003D71BC"/>
    <w:rsid w:val="003D73E6"/>
    <w:rsid w:val="003D7404"/>
    <w:rsid w:val="003D7BCD"/>
    <w:rsid w:val="003D7C8C"/>
    <w:rsid w:val="003D7CEA"/>
    <w:rsid w:val="003D7D79"/>
    <w:rsid w:val="003D7EC7"/>
    <w:rsid w:val="003E0570"/>
    <w:rsid w:val="003E0734"/>
    <w:rsid w:val="003E0B99"/>
    <w:rsid w:val="003E0C74"/>
    <w:rsid w:val="003E0DAE"/>
    <w:rsid w:val="003E12A1"/>
    <w:rsid w:val="003E1632"/>
    <w:rsid w:val="003E1635"/>
    <w:rsid w:val="003E18C3"/>
    <w:rsid w:val="003E1910"/>
    <w:rsid w:val="003E1B1B"/>
    <w:rsid w:val="003E1DAE"/>
    <w:rsid w:val="003E208B"/>
    <w:rsid w:val="003E2206"/>
    <w:rsid w:val="003E2212"/>
    <w:rsid w:val="003E2477"/>
    <w:rsid w:val="003E25D7"/>
    <w:rsid w:val="003E2B8B"/>
    <w:rsid w:val="003E2D92"/>
    <w:rsid w:val="003E2F6B"/>
    <w:rsid w:val="003E2FB4"/>
    <w:rsid w:val="003E3A93"/>
    <w:rsid w:val="003E3BE1"/>
    <w:rsid w:val="003E3DA4"/>
    <w:rsid w:val="003E46E1"/>
    <w:rsid w:val="003E4764"/>
    <w:rsid w:val="003E4952"/>
    <w:rsid w:val="003E4A4C"/>
    <w:rsid w:val="003E4EDF"/>
    <w:rsid w:val="003E5170"/>
    <w:rsid w:val="003E51A0"/>
    <w:rsid w:val="003E54BD"/>
    <w:rsid w:val="003E5521"/>
    <w:rsid w:val="003E5793"/>
    <w:rsid w:val="003E59AE"/>
    <w:rsid w:val="003E5E1A"/>
    <w:rsid w:val="003E619D"/>
    <w:rsid w:val="003E62DE"/>
    <w:rsid w:val="003E6A0E"/>
    <w:rsid w:val="003E6B3C"/>
    <w:rsid w:val="003E6C10"/>
    <w:rsid w:val="003E7104"/>
    <w:rsid w:val="003E727A"/>
    <w:rsid w:val="003E7693"/>
    <w:rsid w:val="003E79B3"/>
    <w:rsid w:val="003E79DD"/>
    <w:rsid w:val="003E7AFC"/>
    <w:rsid w:val="003F0232"/>
    <w:rsid w:val="003F05D3"/>
    <w:rsid w:val="003F06BA"/>
    <w:rsid w:val="003F0A0B"/>
    <w:rsid w:val="003F104E"/>
    <w:rsid w:val="003F1944"/>
    <w:rsid w:val="003F1A73"/>
    <w:rsid w:val="003F1AD1"/>
    <w:rsid w:val="003F1D84"/>
    <w:rsid w:val="003F2373"/>
    <w:rsid w:val="003F23BB"/>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46F8"/>
    <w:rsid w:val="003F489E"/>
    <w:rsid w:val="003F4943"/>
    <w:rsid w:val="003F5823"/>
    <w:rsid w:val="003F5F78"/>
    <w:rsid w:val="003F5FAC"/>
    <w:rsid w:val="003F6A57"/>
    <w:rsid w:val="003F6EA9"/>
    <w:rsid w:val="003F731E"/>
    <w:rsid w:val="003F7DD2"/>
    <w:rsid w:val="00400402"/>
    <w:rsid w:val="0040066F"/>
    <w:rsid w:val="00400B0D"/>
    <w:rsid w:val="00400B2D"/>
    <w:rsid w:val="00400EA1"/>
    <w:rsid w:val="00400F49"/>
    <w:rsid w:val="0040108B"/>
    <w:rsid w:val="004014FF"/>
    <w:rsid w:val="004015AD"/>
    <w:rsid w:val="00401617"/>
    <w:rsid w:val="00401850"/>
    <w:rsid w:val="004018D6"/>
    <w:rsid w:val="00401C48"/>
    <w:rsid w:val="00401DEB"/>
    <w:rsid w:val="00401FBC"/>
    <w:rsid w:val="00402055"/>
    <w:rsid w:val="00402277"/>
    <w:rsid w:val="00402867"/>
    <w:rsid w:val="0040291F"/>
    <w:rsid w:val="004029A3"/>
    <w:rsid w:val="00402BEC"/>
    <w:rsid w:val="00402DB9"/>
    <w:rsid w:val="00402E58"/>
    <w:rsid w:val="00403141"/>
    <w:rsid w:val="00403398"/>
    <w:rsid w:val="0040351D"/>
    <w:rsid w:val="00403685"/>
    <w:rsid w:val="004037AC"/>
    <w:rsid w:val="00403FA4"/>
    <w:rsid w:val="004040A2"/>
    <w:rsid w:val="00404289"/>
    <w:rsid w:val="00404290"/>
    <w:rsid w:val="00404472"/>
    <w:rsid w:val="00404504"/>
    <w:rsid w:val="0040452F"/>
    <w:rsid w:val="00404683"/>
    <w:rsid w:val="004048AB"/>
    <w:rsid w:val="00404CDE"/>
    <w:rsid w:val="0040534A"/>
    <w:rsid w:val="00405612"/>
    <w:rsid w:val="00405759"/>
    <w:rsid w:val="00405932"/>
    <w:rsid w:val="00405B43"/>
    <w:rsid w:val="00405C16"/>
    <w:rsid w:val="004060E9"/>
    <w:rsid w:val="0040657B"/>
    <w:rsid w:val="00406736"/>
    <w:rsid w:val="00406914"/>
    <w:rsid w:val="00406E9C"/>
    <w:rsid w:val="00406F45"/>
    <w:rsid w:val="00406FD5"/>
    <w:rsid w:val="00407167"/>
    <w:rsid w:val="00407171"/>
    <w:rsid w:val="0040772C"/>
    <w:rsid w:val="004077A2"/>
    <w:rsid w:val="00407F70"/>
    <w:rsid w:val="00410433"/>
    <w:rsid w:val="004106C6"/>
    <w:rsid w:val="00410786"/>
    <w:rsid w:val="004108B5"/>
    <w:rsid w:val="00410AFE"/>
    <w:rsid w:val="00410BC1"/>
    <w:rsid w:val="00410DE9"/>
    <w:rsid w:val="00410F5A"/>
    <w:rsid w:val="00410FDF"/>
    <w:rsid w:val="004111D1"/>
    <w:rsid w:val="00411395"/>
    <w:rsid w:val="004115BA"/>
    <w:rsid w:val="00411AC6"/>
    <w:rsid w:val="00411B2B"/>
    <w:rsid w:val="0041220B"/>
    <w:rsid w:val="004122C3"/>
    <w:rsid w:val="00412772"/>
    <w:rsid w:val="00412968"/>
    <w:rsid w:val="0041296F"/>
    <w:rsid w:val="004131B5"/>
    <w:rsid w:val="004136D5"/>
    <w:rsid w:val="004137AC"/>
    <w:rsid w:val="00413903"/>
    <w:rsid w:val="00414074"/>
    <w:rsid w:val="0041484E"/>
    <w:rsid w:val="004149A7"/>
    <w:rsid w:val="00414A42"/>
    <w:rsid w:val="00414BE9"/>
    <w:rsid w:val="00414D20"/>
    <w:rsid w:val="00414DAB"/>
    <w:rsid w:val="0041517B"/>
    <w:rsid w:val="0041525E"/>
    <w:rsid w:val="00415491"/>
    <w:rsid w:val="004156B3"/>
    <w:rsid w:val="004158F1"/>
    <w:rsid w:val="00416085"/>
    <w:rsid w:val="00416359"/>
    <w:rsid w:val="0041641F"/>
    <w:rsid w:val="0041647C"/>
    <w:rsid w:val="0041651A"/>
    <w:rsid w:val="00416F65"/>
    <w:rsid w:val="0041719A"/>
    <w:rsid w:val="004176B1"/>
    <w:rsid w:val="00417BD2"/>
    <w:rsid w:val="004205FB"/>
    <w:rsid w:val="004208E7"/>
    <w:rsid w:val="0042095F"/>
    <w:rsid w:val="00420B77"/>
    <w:rsid w:val="00420EB8"/>
    <w:rsid w:val="004211BF"/>
    <w:rsid w:val="00421301"/>
    <w:rsid w:val="0042154E"/>
    <w:rsid w:val="00421B0D"/>
    <w:rsid w:val="00421BA8"/>
    <w:rsid w:val="00421C9B"/>
    <w:rsid w:val="004229BC"/>
    <w:rsid w:val="004229CF"/>
    <w:rsid w:val="00422B31"/>
    <w:rsid w:val="00423262"/>
    <w:rsid w:val="004233AC"/>
    <w:rsid w:val="0042351F"/>
    <w:rsid w:val="004238C2"/>
    <w:rsid w:val="00423AD7"/>
    <w:rsid w:val="00423B11"/>
    <w:rsid w:val="00424206"/>
    <w:rsid w:val="0042462F"/>
    <w:rsid w:val="00424A8A"/>
    <w:rsid w:val="00425062"/>
    <w:rsid w:val="004256D1"/>
    <w:rsid w:val="00425B2E"/>
    <w:rsid w:val="00425BC5"/>
    <w:rsid w:val="00425F98"/>
    <w:rsid w:val="00426418"/>
    <w:rsid w:val="0042655F"/>
    <w:rsid w:val="00426808"/>
    <w:rsid w:val="0042704E"/>
    <w:rsid w:val="004276ED"/>
    <w:rsid w:val="004276F7"/>
    <w:rsid w:val="00427725"/>
    <w:rsid w:val="0042774A"/>
    <w:rsid w:val="0042789E"/>
    <w:rsid w:val="00427F75"/>
    <w:rsid w:val="004304AE"/>
    <w:rsid w:val="00430581"/>
    <w:rsid w:val="00430712"/>
    <w:rsid w:val="00430998"/>
    <w:rsid w:val="00430AEA"/>
    <w:rsid w:val="00430C67"/>
    <w:rsid w:val="00430DBB"/>
    <w:rsid w:val="004310D5"/>
    <w:rsid w:val="004314CA"/>
    <w:rsid w:val="0043177F"/>
    <w:rsid w:val="00431ACA"/>
    <w:rsid w:val="00431F1E"/>
    <w:rsid w:val="0043205D"/>
    <w:rsid w:val="00432256"/>
    <w:rsid w:val="0043225D"/>
    <w:rsid w:val="00432314"/>
    <w:rsid w:val="0043288D"/>
    <w:rsid w:val="0043317F"/>
    <w:rsid w:val="00433447"/>
    <w:rsid w:val="00433BF6"/>
    <w:rsid w:val="00434067"/>
    <w:rsid w:val="00434391"/>
    <w:rsid w:val="00434590"/>
    <w:rsid w:val="004345BD"/>
    <w:rsid w:val="00434825"/>
    <w:rsid w:val="00434DE4"/>
    <w:rsid w:val="00434E6C"/>
    <w:rsid w:val="00435060"/>
    <w:rsid w:val="0043550D"/>
    <w:rsid w:val="00435AC4"/>
    <w:rsid w:val="004365A6"/>
    <w:rsid w:val="004366A2"/>
    <w:rsid w:val="0043709F"/>
    <w:rsid w:val="00437265"/>
    <w:rsid w:val="0043730F"/>
    <w:rsid w:val="0043731B"/>
    <w:rsid w:val="004373A7"/>
    <w:rsid w:val="00437AE8"/>
    <w:rsid w:val="00437C41"/>
    <w:rsid w:val="00437CD3"/>
    <w:rsid w:val="00437D2B"/>
    <w:rsid w:val="00440030"/>
    <w:rsid w:val="0044024A"/>
    <w:rsid w:val="004402DC"/>
    <w:rsid w:val="004402F5"/>
    <w:rsid w:val="00440495"/>
    <w:rsid w:val="0044072A"/>
    <w:rsid w:val="004407ED"/>
    <w:rsid w:val="00440936"/>
    <w:rsid w:val="00440B34"/>
    <w:rsid w:val="00440CC1"/>
    <w:rsid w:val="00440D5E"/>
    <w:rsid w:val="00440F09"/>
    <w:rsid w:val="0044120A"/>
    <w:rsid w:val="00441242"/>
    <w:rsid w:val="00441250"/>
    <w:rsid w:val="0044163F"/>
    <w:rsid w:val="00441797"/>
    <w:rsid w:val="0044185C"/>
    <w:rsid w:val="00441980"/>
    <w:rsid w:val="00441A62"/>
    <w:rsid w:val="004420E9"/>
    <w:rsid w:val="004426CF"/>
    <w:rsid w:val="00442A72"/>
    <w:rsid w:val="00442B28"/>
    <w:rsid w:val="00442C79"/>
    <w:rsid w:val="00442D13"/>
    <w:rsid w:val="004431B2"/>
    <w:rsid w:val="004431C4"/>
    <w:rsid w:val="004433BF"/>
    <w:rsid w:val="004433E1"/>
    <w:rsid w:val="00443829"/>
    <w:rsid w:val="00443A72"/>
    <w:rsid w:val="004441BD"/>
    <w:rsid w:val="0044479F"/>
    <w:rsid w:val="004449C1"/>
    <w:rsid w:val="00444B5D"/>
    <w:rsid w:val="00445162"/>
    <w:rsid w:val="0044572D"/>
    <w:rsid w:val="00445BBF"/>
    <w:rsid w:val="00445F49"/>
    <w:rsid w:val="00445F99"/>
    <w:rsid w:val="00445FC7"/>
    <w:rsid w:val="00446008"/>
    <w:rsid w:val="00446C05"/>
    <w:rsid w:val="00446C9D"/>
    <w:rsid w:val="00447135"/>
    <w:rsid w:val="0044754D"/>
    <w:rsid w:val="00447757"/>
    <w:rsid w:val="004477BB"/>
    <w:rsid w:val="00447BDF"/>
    <w:rsid w:val="00450737"/>
    <w:rsid w:val="004507A4"/>
    <w:rsid w:val="00450A2E"/>
    <w:rsid w:val="00450B69"/>
    <w:rsid w:val="00450DA2"/>
    <w:rsid w:val="00450DA3"/>
    <w:rsid w:val="004511F0"/>
    <w:rsid w:val="00451740"/>
    <w:rsid w:val="00451AD9"/>
    <w:rsid w:val="00451E84"/>
    <w:rsid w:val="00452737"/>
    <w:rsid w:val="00452841"/>
    <w:rsid w:val="00452E09"/>
    <w:rsid w:val="00452EED"/>
    <w:rsid w:val="00453021"/>
    <w:rsid w:val="00453232"/>
    <w:rsid w:val="00453900"/>
    <w:rsid w:val="0045399E"/>
    <w:rsid w:val="00453BFA"/>
    <w:rsid w:val="00453DC5"/>
    <w:rsid w:val="004541BB"/>
    <w:rsid w:val="0045498B"/>
    <w:rsid w:val="00454CDF"/>
    <w:rsid w:val="0045501C"/>
    <w:rsid w:val="00455275"/>
    <w:rsid w:val="0045548C"/>
    <w:rsid w:val="00455577"/>
    <w:rsid w:val="004556AC"/>
    <w:rsid w:val="00455745"/>
    <w:rsid w:val="004557EB"/>
    <w:rsid w:val="004558AA"/>
    <w:rsid w:val="00455DB6"/>
    <w:rsid w:val="00455E85"/>
    <w:rsid w:val="00456391"/>
    <w:rsid w:val="004563C3"/>
    <w:rsid w:val="00456557"/>
    <w:rsid w:val="004569E3"/>
    <w:rsid w:val="00456A2C"/>
    <w:rsid w:val="00456A5A"/>
    <w:rsid w:val="00456B05"/>
    <w:rsid w:val="00456B4D"/>
    <w:rsid w:val="00456D86"/>
    <w:rsid w:val="00456E28"/>
    <w:rsid w:val="00456F7F"/>
    <w:rsid w:val="00457115"/>
    <w:rsid w:val="00457613"/>
    <w:rsid w:val="00457708"/>
    <w:rsid w:val="00457A04"/>
    <w:rsid w:val="00457A25"/>
    <w:rsid w:val="00457B1E"/>
    <w:rsid w:val="00457D34"/>
    <w:rsid w:val="00460A32"/>
    <w:rsid w:val="00460C70"/>
    <w:rsid w:val="00460CB9"/>
    <w:rsid w:val="00460DAB"/>
    <w:rsid w:val="004610D0"/>
    <w:rsid w:val="004612C2"/>
    <w:rsid w:val="00461593"/>
    <w:rsid w:val="00461859"/>
    <w:rsid w:val="0046270C"/>
    <w:rsid w:val="00462C65"/>
    <w:rsid w:val="00462E97"/>
    <w:rsid w:val="004634D8"/>
    <w:rsid w:val="004637F3"/>
    <w:rsid w:val="00463B51"/>
    <w:rsid w:val="00463D93"/>
    <w:rsid w:val="00463EB9"/>
    <w:rsid w:val="004643A5"/>
    <w:rsid w:val="00465024"/>
    <w:rsid w:val="00465204"/>
    <w:rsid w:val="00465526"/>
    <w:rsid w:val="004657F2"/>
    <w:rsid w:val="00465A59"/>
    <w:rsid w:val="00466160"/>
    <w:rsid w:val="004661C4"/>
    <w:rsid w:val="00466576"/>
    <w:rsid w:val="004678A0"/>
    <w:rsid w:val="00467DF8"/>
    <w:rsid w:val="00467F03"/>
    <w:rsid w:val="004701C4"/>
    <w:rsid w:val="00470811"/>
    <w:rsid w:val="00470956"/>
    <w:rsid w:val="00470A3B"/>
    <w:rsid w:val="0047153B"/>
    <w:rsid w:val="00471B67"/>
    <w:rsid w:val="00471C1D"/>
    <w:rsid w:val="00471C86"/>
    <w:rsid w:val="004720C4"/>
    <w:rsid w:val="00472109"/>
    <w:rsid w:val="0047266A"/>
    <w:rsid w:val="004727E0"/>
    <w:rsid w:val="00472EC8"/>
    <w:rsid w:val="00473085"/>
    <w:rsid w:val="00473462"/>
    <w:rsid w:val="0047355F"/>
    <w:rsid w:val="00473B20"/>
    <w:rsid w:val="00473CA1"/>
    <w:rsid w:val="00473FE6"/>
    <w:rsid w:val="004746AB"/>
    <w:rsid w:val="00474F6E"/>
    <w:rsid w:val="004750D4"/>
    <w:rsid w:val="00475113"/>
    <w:rsid w:val="004752AF"/>
    <w:rsid w:val="0047559F"/>
    <w:rsid w:val="004756B8"/>
    <w:rsid w:val="00475703"/>
    <w:rsid w:val="00475E41"/>
    <w:rsid w:val="00475F64"/>
    <w:rsid w:val="00476370"/>
    <w:rsid w:val="0047666A"/>
    <w:rsid w:val="004768E1"/>
    <w:rsid w:val="00476A82"/>
    <w:rsid w:val="00476E3C"/>
    <w:rsid w:val="00477067"/>
    <w:rsid w:val="004776CD"/>
    <w:rsid w:val="00477C87"/>
    <w:rsid w:val="00480C49"/>
    <w:rsid w:val="00480F12"/>
    <w:rsid w:val="004813C7"/>
    <w:rsid w:val="00481492"/>
    <w:rsid w:val="00481B6C"/>
    <w:rsid w:val="004826C6"/>
    <w:rsid w:val="00482FB5"/>
    <w:rsid w:val="00482FC5"/>
    <w:rsid w:val="004834BA"/>
    <w:rsid w:val="00483AD1"/>
    <w:rsid w:val="00483E5A"/>
    <w:rsid w:val="00483E7D"/>
    <w:rsid w:val="00483F86"/>
    <w:rsid w:val="004843B7"/>
    <w:rsid w:val="0048474F"/>
    <w:rsid w:val="00484899"/>
    <w:rsid w:val="0048492B"/>
    <w:rsid w:val="00484A1F"/>
    <w:rsid w:val="00484AB4"/>
    <w:rsid w:val="00484B39"/>
    <w:rsid w:val="00484B9D"/>
    <w:rsid w:val="00484E38"/>
    <w:rsid w:val="00484EEF"/>
    <w:rsid w:val="00485304"/>
    <w:rsid w:val="004856D8"/>
    <w:rsid w:val="004858A7"/>
    <w:rsid w:val="00485A9C"/>
    <w:rsid w:val="00485D9B"/>
    <w:rsid w:val="0048608E"/>
    <w:rsid w:val="00486129"/>
    <w:rsid w:val="00486343"/>
    <w:rsid w:val="00486894"/>
    <w:rsid w:val="00486B3D"/>
    <w:rsid w:val="004870E8"/>
    <w:rsid w:val="004871A9"/>
    <w:rsid w:val="004871F6"/>
    <w:rsid w:val="004875AB"/>
    <w:rsid w:val="0048768A"/>
    <w:rsid w:val="00487827"/>
    <w:rsid w:val="00487A5F"/>
    <w:rsid w:val="00487CE4"/>
    <w:rsid w:val="00487E98"/>
    <w:rsid w:val="004905B9"/>
    <w:rsid w:val="004907F4"/>
    <w:rsid w:val="0049083A"/>
    <w:rsid w:val="00491348"/>
    <w:rsid w:val="00491B46"/>
    <w:rsid w:val="00491DB4"/>
    <w:rsid w:val="0049217C"/>
    <w:rsid w:val="00492365"/>
    <w:rsid w:val="00492441"/>
    <w:rsid w:val="0049250A"/>
    <w:rsid w:val="00492B8E"/>
    <w:rsid w:val="00492BB9"/>
    <w:rsid w:val="00492C31"/>
    <w:rsid w:val="00492CE8"/>
    <w:rsid w:val="00492F3A"/>
    <w:rsid w:val="00492F3C"/>
    <w:rsid w:val="0049316C"/>
    <w:rsid w:val="004938B4"/>
    <w:rsid w:val="00493C07"/>
    <w:rsid w:val="00493C8D"/>
    <w:rsid w:val="00493DB7"/>
    <w:rsid w:val="00493E8E"/>
    <w:rsid w:val="004944A3"/>
    <w:rsid w:val="0049497E"/>
    <w:rsid w:val="004950BA"/>
    <w:rsid w:val="0049529A"/>
    <w:rsid w:val="004955C5"/>
    <w:rsid w:val="00495998"/>
    <w:rsid w:val="00495FA4"/>
    <w:rsid w:val="00496349"/>
    <w:rsid w:val="004963B4"/>
    <w:rsid w:val="00496406"/>
    <w:rsid w:val="004964CA"/>
    <w:rsid w:val="00496539"/>
    <w:rsid w:val="00496AEB"/>
    <w:rsid w:val="00496D3F"/>
    <w:rsid w:val="00497A55"/>
    <w:rsid w:val="004A02D2"/>
    <w:rsid w:val="004A056A"/>
    <w:rsid w:val="004A0792"/>
    <w:rsid w:val="004A09C7"/>
    <w:rsid w:val="004A0A09"/>
    <w:rsid w:val="004A0C2A"/>
    <w:rsid w:val="004A0C73"/>
    <w:rsid w:val="004A0D41"/>
    <w:rsid w:val="004A11AD"/>
    <w:rsid w:val="004A1637"/>
    <w:rsid w:val="004A1648"/>
    <w:rsid w:val="004A1799"/>
    <w:rsid w:val="004A1806"/>
    <w:rsid w:val="004A18B4"/>
    <w:rsid w:val="004A1AA3"/>
    <w:rsid w:val="004A1B23"/>
    <w:rsid w:val="004A1DDA"/>
    <w:rsid w:val="004A2714"/>
    <w:rsid w:val="004A2A5D"/>
    <w:rsid w:val="004A2D9B"/>
    <w:rsid w:val="004A2E6B"/>
    <w:rsid w:val="004A3004"/>
    <w:rsid w:val="004A332E"/>
    <w:rsid w:val="004A338F"/>
    <w:rsid w:val="004A363D"/>
    <w:rsid w:val="004A3706"/>
    <w:rsid w:val="004A3729"/>
    <w:rsid w:val="004A3901"/>
    <w:rsid w:val="004A3CC5"/>
    <w:rsid w:val="004A43C9"/>
    <w:rsid w:val="004A48A7"/>
    <w:rsid w:val="004A4B14"/>
    <w:rsid w:val="004A4FCC"/>
    <w:rsid w:val="004A4FF8"/>
    <w:rsid w:val="004A5476"/>
    <w:rsid w:val="004A573B"/>
    <w:rsid w:val="004A5A33"/>
    <w:rsid w:val="004A5D2E"/>
    <w:rsid w:val="004A63EA"/>
    <w:rsid w:val="004A6453"/>
    <w:rsid w:val="004A6917"/>
    <w:rsid w:val="004A6EC3"/>
    <w:rsid w:val="004A7028"/>
    <w:rsid w:val="004A70FE"/>
    <w:rsid w:val="004A7AD8"/>
    <w:rsid w:val="004A7B45"/>
    <w:rsid w:val="004B05A1"/>
    <w:rsid w:val="004B0828"/>
    <w:rsid w:val="004B09C2"/>
    <w:rsid w:val="004B0BA4"/>
    <w:rsid w:val="004B1135"/>
    <w:rsid w:val="004B13D7"/>
    <w:rsid w:val="004B14A5"/>
    <w:rsid w:val="004B1620"/>
    <w:rsid w:val="004B1BB2"/>
    <w:rsid w:val="004B1C43"/>
    <w:rsid w:val="004B22AD"/>
    <w:rsid w:val="004B22F8"/>
    <w:rsid w:val="004B2626"/>
    <w:rsid w:val="004B266E"/>
    <w:rsid w:val="004B2C61"/>
    <w:rsid w:val="004B2F42"/>
    <w:rsid w:val="004B2F65"/>
    <w:rsid w:val="004B4706"/>
    <w:rsid w:val="004B55A8"/>
    <w:rsid w:val="004B5D75"/>
    <w:rsid w:val="004B6086"/>
    <w:rsid w:val="004B60B1"/>
    <w:rsid w:val="004B62B8"/>
    <w:rsid w:val="004B62DB"/>
    <w:rsid w:val="004B63D6"/>
    <w:rsid w:val="004B67E3"/>
    <w:rsid w:val="004B6CA9"/>
    <w:rsid w:val="004B6E22"/>
    <w:rsid w:val="004B6E90"/>
    <w:rsid w:val="004B7366"/>
    <w:rsid w:val="004B75F8"/>
    <w:rsid w:val="004B76C0"/>
    <w:rsid w:val="004B771F"/>
    <w:rsid w:val="004B797B"/>
    <w:rsid w:val="004B7990"/>
    <w:rsid w:val="004B7D11"/>
    <w:rsid w:val="004B7D88"/>
    <w:rsid w:val="004B7EB8"/>
    <w:rsid w:val="004B7FF1"/>
    <w:rsid w:val="004C000F"/>
    <w:rsid w:val="004C05BC"/>
    <w:rsid w:val="004C0CC7"/>
    <w:rsid w:val="004C1157"/>
    <w:rsid w:val="004C11D3"/>
    <w:rsid w:val="004C176A"/>
    <w:rsid w:val="004C19CA"/>
    <w:rsid w:val="004C19CF"/>
    <w:rsid w:val="004C1D9C"/>
    <w:rsid w:val="004C1E31"/>
    <w:rsid w:val="004C22F8"/>
    <w:rsid w:val="004C2B36"/>
    <w:rsid w:val="004C2B9C"/>
    <w:rsid w:val="004C2CE2"/>
    <w:rsid w:val="004C3AE3"/>
    <w:rsid w:val="004C3BC9"/>
    <w:rsid w:val="004C3EF2"/>
    <w:rsid w:val="004C40FA"/>
    <w:rsid w:val="004C4C9E"/>
    <w:rsid w:val="004C4D52"/>
    <w:rsid w:val="004C5145"/>
    <w:rsid w:val="004C5994"/>
    <w:rsid w:val="004C5F1B"/>
    <w:rsid w:val="004C5FE3"/>
    <w:rsid w:val="004C66A2"/>
    <w:rsid w:val="004C6BB5"/>
    <w:rsid w:val="004C6D01"/>
    <w:rsid w:val="004C6F6A"/>
    <w:rsid w:val="004C7810"/>
    <w:rsid w:val="004C7862"/>
    <w:rsid w:val="004C7C38"/>
    <w:rsid w:val="004D0B28"/>
    <w:rsid w:val="004D0B97"/>
    <w:rsid w:val="004D0E55"/>
    <w:rsid w:val="004D1024"/>
    <w:rsid w:val="004D10D0"/>
    <w:rsid w:val="004D1964"/>
    <w:rsid w:val="004D1C90"/>
    <w:rsid w:val="004D1DC9"/>
    <w:rsid w:val="004D2565"/>
    <w:rsid w:val="004D25A6"/>
    <w:rsid w:val="004D28F3"/>
    <w:rsid w:val="004D2A92"/>
    <w:rsid w:val="004D2F43"/>
    <w:rsid w:val="004D2F92"/>
    <w:rsid w:val="004D3218"/>
    <w:rsid w:val="004D3611"/>
    <w:rsid w:val="004D3C84"/>
    <w:rsid w:val="004D3F90"/>
    <w:rsid w:val="004D4156"/>
    <w:rsid w:val="004D42C7"/>
    <w:rsid w:val="004D43F0"/>
    <w:rsid w:val="004D456E"/>
    <w:rsid w:val="004D45AE"/>
    <w:rsid w:val="004D4D58"/>
    <w:rsid w:val="004D5385"/>
    <w:rsid w:val="004D5673"/>
    <w:rsid w:val="004D65BE"/>
    <w:rsid w:val="004D68BF"/>
    <w:rsid w:val="004D6CC5"/>
    <w:rsid w:val="004D7219"/>
    <w:rsid w:val="004D7343"/>
    <w:rsid w:val="004D796B"/>
    <w:rsid w:val="004D7CE4"/>
    <w:rsid w:val="004D7E96"/>
    <w:rsid w:val="004D7EE9"/>
    <w:rsid w:val="004E0293"/>
    <w:rsid w:val="004E0A3E"/>
    <w:rsid w:val="004E0DDD"/>
    <w:rsid w:val="004E12BD"/>
    <w:rsid w:val="004E21C4"/>
    <w:rsid w:val="004E23AE"/>
    <w:rsid w:val="004E287E"/>
    <w:rsid w:val="004E28AA"/>
    <w:rsid w:val="004E2999"/>
    <w:rsid w:val="004E2C49"/>
    <w:rsid w:val="004E2D12"/>
    <w:rsid w:val="004E2EA3"/>
    <w:rsid w:val="004E305C"/>
    <w:rsid w:val="004E34EF"/>
    <w:rsid w:val="004E36F1"/>
    <w:rsid w:val="004E3781"/>
    <w:rsid w:val="004E3C26"/>
    <w:rsid w:val="004E3E04"/>
    <w:rsid w:val="004E456E"/>
    <w:rsid w:val="004E4636"/>
    <w:rsid w:val="004E4BDE"/>
    <w:rsid w:val="004E4C21"/>
    <w:rsid w:val="004E4D10"/>
    <w:rsid w:val="004E4E71"/>
    <w:rsid w:val="004E52F7"/>
    <w:rsid w:val="004E5863"/>
    <w:rsid w:val="004E58BD"/>
    <w:rsid w:val="004E5925"/>
    <w:rsid w:val="004E5D23"/>
    <w:rsid w:val="004E5D91"/>
    <w:rsid w:val="004E5F69"/>
    <w:rsid w:val="004E5FD3"/>
    <w:rsid w:val="004E6BD5"/>
    <w:rsid w:val="004E6D5D"/>
    <w:rsid w:val="004E6E04"/>
    <w:rsid w:val="004E7163"/>
    <w:rsid w:val="004E7213"/>
    <w:rsid w:val="004E75A2"/>
    <w:rsid w:val="004E7619"/>
    <w:rsid w:val="004E7713"/>
    <w:rsid w:val="004E7D0C"/>
    <w:rsid w:val="004E7E22"/>
    <w:rsid w:val="004E7E4E"/>
    <w:rsid w:val="004F069B"/>
    <w:rsid w:val="004F0A59"/>
    <w:rsid w:val="004F0F3F"/>
    <w:rsid w:val="004F0FA8"/>
    <w:rsid w:val="004F12B8"/>
    <w:rsid w:val="004F19BF"/>
    <w:rsid w:val="004F19D0"/>
    <w:rsid w:val="004F1F9A"/>
    <w:rsid w:val="004F22EE"/>
    <w:rsid w:val="004F2433"/>
    <w:rsid w:val="004F251D"/>
    <w:rsid w:val="004F2BBE"/>
    <w:rsid w:val="004F2E07"/>
    <w:rsid w:val="004F2FD9"/>
    <w:rsid w:val="004F3055"/>
    <w:rsid w:val="004F360C"/>
    <w:rsid w:val="004F37D0"/>
    <w:rsid w:val="004F3897"/>
    <w:rsid w:val="004F3A34"/>
    <w:rsid w:val="004F3C84"/>
    <w:rsid w:val="004F3F81"/>
    <w:rsid w:val="004F4008"/>
    <w:rsid w:val="004F4401"/>
    <w:rsid w:val="004F4A50"/>
    <w:rsid w:val="004F4BAF"/>
    <w:rsid w:val="004F4F3C"/>
    <w:rsid w:val="004F52E6"/>
    <w:rsid w:val="004F5664"/>
    <w:rsid w:val="004F5B5D"/>
    <w:rsid w:val="004F5B9A"/>
    <w:rsid w:val="004F5D55"/>
    <w:rsid w:val="004F5EF3"/>
    <w:rsid w:val="004F5F48"/>
    <w:rsid w:val="004F6287"/>
    <w:rsid w:val="004F647E"/>
    <w:rsid w:val="004F6872"/>
    <w:rsid w:val="004F69D4"/>
    <w:rsid w:val="004F6DFE"/>
    <w:rsid w:val="004F72D0"/>
    <w:rsid w:val="004F7698"/>
    <w:rsid w:val="00500073"/>
    <w:rsid w:val="00500332"/>
    <w:rsid w:val="005003B7"/>
    <w:rsid w:val="00500ED9"/>
    <w:rsid w:val="005010B5"/>
    <w:rsid w:val="00501386"/>
    <w:rsid w:val="005014CD"/>
    <w:rsid w:val="0050165B"/>
    <w:rsid w:val="005017FE"/>
    <w:rsid w:val="00501926"/>
    <w:rsid w:val="00501C1D"/>
    <w:rsid w:val="00502206"/>
    <w:rsid w:val="00502D6C"/>
    <w:rsid w:val="00502E55"/>
    <w:rsid w:val="00502FDC"/>
    <w:rsid w:val="00503148"/>
    <w:rsid w:val="00503537"/>
    <w:rsid w:val="00503BEE"/>
    <w:rsid w:val="00503E95"/>
    <w:rsid w:val="0050414D"/>
    <w:rsid w:val="005043AC"/>
    <w:rsid w:val="00504726"/>
    <w:rsid w:val="005048B5"/>
    <w:rsid w:val="00504B50"/>
    <w:rsid w:val="00504E59"/>
    <w:rsid w:val="0050589C"/>
    <w:rsid w:val="00505D9A"/>
    <w:rsid w:val="00505F51"/>
    <w:rsid w:val="00506AB2"/>
    <w:rsid w:val="00506D5A"/>
    <w:rsid w:val="00507768"/>
    <w:rsid w:val="00507946"/>
    <w:rsid w:val="00507C32"/>
    <w:rsid w:val="005108EB"/>
    <w:rsid w:val="00510C4C"/>
    <w:rsid w:val="00510EAD"/>
    <w:rsid w:val="005119B6"/>
    <w:rsid w:val="005124C2"/>
    <w:rsid w:val="005126EA"/>
    <w:rsid w:val="00512B75"/>
    <w:rsid w:val="00512DB6"/>
    <w:rsid w:val="00513850"/>
    <w:rsid w:val="00513B7A"/>
    <w:rsid w:val="00513BF1"/>
    <w:rsid w:val="00513F0E"/>
    <w:rsid w:val="00513F2D"/>
    <w:rsid w:val="00514699"/>
    <w:rsid w:val="00514E2C"/>
    <w:rsid w:val="00515080"/>
    <w:rsid w:val="00515F67"/>
    <w:rsid w:val="00517081"/>
    <w:rsid w:val="0051743D"/>
    <w:rsid w:val="0051774D"/>
    <w:rsid w:val="00517A0F"/>
    <w:rsid w:val="00517EE5"/>
    <w:rsid w:val="005203EE"/>
    <w:rsid w:val="00520412"/>
    <w:rsid w:val="0052068C"/>
    <w:rsid w:val="00520773"/>
    <w:rsid w:val="00520825"/>
    <w:rsid w:val="00520F77"/>
    <w:rsid w:val="0052141C"/>
    <w:rsid w:val="0052160C"/>
    <w:rsid w:val="00521BBB"/>
    <w:rsid w:val="00521DD1"/>
    <w:rsid w:val="0052205C"/>
    <w:rsid w:val="00522387"/>
    <w:rsid w:val="00522823"/>
    <w:rsid w:val="0052283A"/>
    <w:rsid w:val="005228CA"/>
    <w:rsid w:val="00522A3F"/>
    <w:rsid w:val="00523210"/>
    <w:rsid w:val="005234A6"/>
    <w:rsid w:val="00523511"/>
    <w:rsid w:val="00523516"/>
    <w:rsid w:val="00523922"/>
    <w:rsid w:val="00523C01"/>
    <w:rsid w:val="00524168"/>
    <w:rsid w:val="0052471B"/>
    <w:rsid w:val="00525954"/>
    <w:rsid w:val="005259DC"/>
    <w:rsid w:val="00525D50"/>
    <w:rsid w:val="00526070"/>
    <w:rsid w:val="0052611B"/>
    <w:rsid w:val="005261C4"/>
    <w:rsid w:val="005265C3"/>
    <w:rsid w:val="0052670B"/>
    <w:rsid w:val="00526856"/>
    <w:rsid w:val="00526A33"/>
    <w:rsid w:val="00526B16"/>
    <w:rsid w:val="0052706F"/>
    <w:rsid w:val="005271EC"/>
    <w:rsid w:val="00527505"/>
    <w:rsid w:val="0052771B"/>
    <w:rsid w:val="005277E3"/>
    <w:rsid w:val="005278D4"/>
    <w:rsid w:val="00527AAE"/>
    <w:rsid w:val="00527C35"/>
    <w:rsid w:val="00530274"/>
    <w:rsid w:val="005304ED"/>
    <w:rsid w:val="00530773"/>
    <w:rsid w:val="005307A5"/>
    <w:rsid w:val="00530A80"/>
    <w:rsid w:val="00530B8C"/>
    <w:rsid w:val="00530DF5"/>
    <w:rsid w:val="00531682"/>
    <w:rsid w:val="00531997"/>
    <w:rsid w:val="00531C0A"/>
    <w:rsid w:val="00531CD3"/>
    <w:rsid w:val="005325C2"/>
    <w:rsid w:val="00532AFB"/>
    <w:rsid w:val="00532ECE"/>
    <w:rsid w:val="0053306C"/>
    <w:rsid w:val="00533285"/>
    <w:rsid w:val="00533782"/>
    <w:rsid w:val="0053402E"/>
    <w:rsid w:val="00534246"/>
    <w:rsid w:val="0053473E"/>
    <w:rsid w:val="00534755"/>
    <w:rsid w:val="00534964"/>
    <w:rsid w:val="00534C40"/>
    <w:rsid w:val="0053501E"/>
    <w:rsid w:val="005359F1"/>
    <w:rsid w:val="00535BAB"/>
    <w:rsid w:val="00535BEA"/>
    <w:rsid w:val="00535DDF"/>
    <w:rsid w:val="005361B1"/>
    <w:rsid w:val="00536A16"/>
    <w:rsid w:val="00536A42"/>
    <w:rsid w:val="00536C23"/>
    <w:rsid w:val="00536FB3"/>
    <w:rsid w:val="005370A3"/>
    <w:rsid w:val="00537125"/>
    <w:rsid w:val="00537257"/>
    <w:rsid w:val="00537429"/>
    <w:rsid w:val="00537617"/>
    <w:rsid w:val="005379E5"/>
    <w:rsid w:val="00537C23"/>
    <w:rsid w:val="005404AA"/>
    <w:rsid w:val="005408CA"/>
    <w:rsid w:val="005408E6"/>
    <w:rsid w:val="005411AD"/>
    <w:rsid w:val="00541661"/>
    <w:rsid w:val="005416A3"/>
    <w:rsid w:val="00541E94"/>
    <w:rsid w:val="00542225"/>
    <w:rsid w:val="005425C1"/>
    <w:rsid w:val="005426BE"/>
    <w:rsid w:val="005431C4"/>
    <w:rsid w:val="00543372"/>
    <w:rsid w:val="00543475"/>
    <w:rsid w:val="0054349B"/>
    <w:rsid w:val="005434C7"/>
    <w:rsid w:val="00543573"/>
    <w:rsid w:val="0054376B"/>
    <w:rsid w:val="0054388B"/>
    <w:rsid w:val="00543D19"/>
    <w:rsid w:val="00543E6B"/>
    <w:rsid w:val="005443DA"/>
    <w:rsid w:val="0054478E"/>
    <w:rsid w:val="00544920"/>
    <w:rsid w:val="005449CD"/>
    <w:rsid w:val="00544D20"/>
    <w:rsid w:val="00544FE6"/>
    <w:rsid w:val="005451A5"/>
    <w:rsid w:val="005454D0"/>
    <w:rsid w:val="0054558B"/>
    <w:rsid w:val="0054559F"/>
    <w:rsid w:val="00545659"/>
    <w:rsid w:val="00545881"/>
    <w:rsid w:val="0054596D"/>
    <w:rsid w:val="00545C59"/>
    <w:rsid w:val="005463D7"/>
    <w:rsid w:val="00546812"/>
    <w:rsid w:val="00546871"/>
    <w:rsid w:val="00546AE3"/>
    <w:rsid w:val="00546AFE"/>
    <w:rsid w:val="005478AF"/>
    <w:rsid w:val="00547A87"/>
    <w:rsid w:val="00550A90"/>
    <w:rsid w:val="00550CB0"/>
    <w:rsid w:val="005511FD"/>
    <w:rsid w:val="005518D8"/>
    <w:rsid w:val="00551A79"/>
    <w:rsid w:val="00551D7F"/>
    <w:rsid w:val="0055202D"/>
    <w:rsid w:val="005523B2"/>
    <w:rsid w:val="0055299C"/>
    <w:rsid w:val="005529E1"/>
    <w:rsid w:val="00552A64"/>
    <w:rsid w:val="005534E3"/>
    <w:rsid w:val="00553B0E"/>
    <w:rsid w:val="00553D07"/>
    <w:rsid w:val="00553DA0"/>
    <w:rsid w:val="00553F43"/>
    <w:rsid w:val="0055473A"/>
    <w:rsid w:val="00554812"/>
    <w:rsid w:val="005549B2"/>
    <w:rsid w:val="00554B33"/>
    <w:rsid w:val="00554D3C"/>
    <w:rsid w:val="005553F4"/>
    <w:rsid w:val="0055544E"/>
    <w:rsid w:val="00555766"/>
    <w:rsid w:val="00555FA7"/>
    <w:rsid w:val="005561B2"/>
    <w:rsid w:val="005561E1"/>
    <w:rsid w:val="005564A8"/>
    <w:rsid w:val="00556B10"/>
    <w:rsid w:val="00556BBC"/>
    <w:rsid w:val="00557011"/>
    <w:rsid w:val="00557014"/>
    <w:rsid w:val="0055777D"/>
    <w:rsid w:val="00557C4B"/>
    <w:rsid w:val="00557DF6"/>
    <w:rsid w:val="00557E01"/>
    <w:rsid w:val="00557E2A"/>
    <w:rsid w:val="00557E79"/>
    <w:rsid w:val="00560643"/>
    <w:rsid w:val="00560A09"/>
    <w:rsid w:val="00560D55"/>
    <w:rsid w:val="00560F6E"/>
    <w:rsid w:val="00561017"/>
    <w:rsid w:val="005615A9"/>
    <w:rsid w:val="0056168E"/>
    <w:rsid w:val="0056170E"/>
    <w:rsid w:val="00561817"/>
    <w:rsid w:val="00561B07"/>
    <w:rsid w:val="00561B16"/>
    <w:rsid w:val="00561BBF"/>
    <w:rsid w:val="00561FEC"/>
    <w:rsid w:val="00562110"/>
    <w:rsid w:val="0056225D"/>
    <w:rsid w:val="005622EA"/>
    <w:rsid w:val="005623E8"/>
    <w:rsid w:val="005631B2"/>
    <w:rsid w:val="00563389"/>
    <w:rsid w:val="00563B35"/>
    <w:rsid w:val="00563FC8"/>
    <w:rsid w:val="00564A84"/>
    <w:rsid w:val="00564A8E"/>
    <w:rsid w:val="00564D0F"/>
    <w:rsid w:val="00565253"/>
    <w:rsid w:val="005656B9"/>
    <w:rsid w:val="00565766"/>
    <w:rsid w:val="005658FF"/>
    <w:rsid w:val="00565EF2"/>
    <w:rsid w:val="0056606F"/>
    <w:rsid w:val="00566120"/>
    <w:rsid w:val="005662D4"/>
    <w:rsid w:val="00566372"/>
    <w:rsid w:val="00566911"/>
    <w:rsid w:val="00566A27"/>
    <w:rsid w:val="005679D1"/>
    <w:rsid w:val="00567A49"/>
    <w:rsid w:val="00567BAB"/>
    <w:rsid w:val="00567E56"/>
    <w:rsid w:val="00570138"/>
    <w:rsid w:val="0057026F"/>
    <w:rsid w:val="00570889"/>
    <w:rsid w:val="00570BDF"/>
    <w:rsid w:val="005717A0"/>
    <w:rsid w:val="00571931"/>
    <w:rsid w:val="00571BB8"/>
    <w:rsid w:val="00571DC5"/>
    <w:rsid w:val="00572004"/>
    <w:rsid w:val="005720B3"/>
    <w:rsid w:val="00572710"/>
    <w:rsid w:val="005727D1"/>
    <w:rsid w:val="00572946"/>
    <w:rsid w:val="00572A9D"/>
    <w:rsid w:val="00572AD1"/>
    <w:rsid w:val="00572B0F"/>
    <w:rsid w:val="00572D30"/>
    <w:rsid w:val="00572DA8"/>
    <w:rsid w:val="00572E55"/>
    <w:rsid w:val="005730E8"/>
    <w:rsid w:val="0057323A"/>
    <w:rsid w:val="005732F3"/>
    <w:rsid w:val="0057363A"/>
    <w:rsid w:val="005739B8"/>
    <w:rsid w:val="00574523"/>
    <w:rsid w:val="00574636"/>
    <w:rsid w:val="00574716"/>
    <w:rsid w:val="00574B84"/>
    <w:rsid w:val="00574D76"/>
    <w:rsid w:val="00574E68"/>
    <w:rsid w:val="00575037"/>
    <w:rsid w:val="00575109"/>
    <w:rsid w:val="00575352"/>
    <w:rsid w:val="0057556A"/>
    <w:rsid w:val="005756C2"/>
    <w:rsid w:val="00575B6B"/>
    <w:rsid w:val="00575BA6"/>
    <w:rsid w:val="00575BFB"/>
    <w:rsid w:val="00575ECA"/>
    <w:rsid w:val="005764A6"/>
    <w:rsid w:val="00576685"/>
    <w:rsid w:val="005767D2"/>
    <w:rsid w:val="005769A4"/>
    <w:rsid w:val="00576A32"/>
    <w:rsid w:val="00576AF4"/>
    <w:rsid w:val="00576CC9"/>
    <w:rsid w:val="00576D7B"/>
    <w:rsid w:val="005772CC"/>
    <w:rsid w:val="00577E65"/>
    <w:rsid w:val="005805FA"/>
    <w:rsid w:val="005806AA"/>
    <w:rsid w:val="00580972"/>
    <w:rsid w:val="00580AA5"/>
    <w:rsid w:val="00580AEE"/>
    <w:rsid w:val="0058171D"/>
    <w:rsid w:val="00581790"/>
    <w:rsid w:val="005825F0"/>
    <w:rsid w:val="005826BC"/>
    <w:rsid w:val="00582756"/>
    <w:rsid w:val="005827A7"/>
    <w:rsid w:val="005829DA"/>
    <w:rsid w:val="00582B4F"/>
    <w:rsid w:val="00582FA9"/>
    <w:rsid w:val="0058307B"/>
    <w:rsid w:val="0058316A"/>
    <w:rsid w:val="00583513"/>
    <w:rsid w:val="005835E4"/>
    <w:rsid w:val="005838CE"/>
    <w:rsid w:val="00583984"/>
    <w:rsid w:val="0058398B"/>
    <w:rsid w:val="00583BB9"/>
    <w:rsid w:val="00583CED"/>
    <w:rsid w:val="00583D26"/>
    <w:rsid w:val="00583D95"/>
    <w:rsid w:val="00583DEA"/>
    <w:rsid w:val="00583FB9"/>
    <w:rsid w:val="005844E3"/>
    <w:rsid w:val="005847EC"/>
    <w:rsid w:val="005849EF"/>
    <w:rsid w:val="00584CA2"/>
    <w:rsid w:val="00584FEB"/>
    <w:rsid w:val="0058507F"/>
    <w:rsid w:val="005858E2"/>
    <w:rsid w:val="00585CCB"/>
    <w:rsid w:val="00585D90"/>
    <w:rsid w:val="00585EF0"/>
    <w:rsid w:val="00585FFF"/>
    <w:rsid w:val="00586015"/>
    <w:rsid w:val="00586078"/>
    <w:rsid w:val="00586209"/>
    <w:rsid w:val="005871C5"/>
    <w:rsid w:val="005872EC"/>
    <w:rsid w:val="005874E2"/>
    <w:rsid w:val="005874E3"/>
    <w:rsid w:val="00587668"/>
    <w:rsid w:val="00587891"/>
    <w:rsid w:val="00587B22"/>
    <w:rsid w:val="00587D3E"/>
    <w:rsid w:val="00587F7F"/>
    <w:rsid w:val="005901EF"/>
    <w:rsid w:val="00590342"/>
    <w:rsid w:val="005908C2"/>
    <w:rsid w:val="00590957"/>
    <w:rsid w:val="00590CFA"/>
    <w:rsid w:val="00590ED4"/>
    <w:rsid w:val="00590FCD"/>
    <w:rsid w:val="005911D6"/>
    <w:rsid w:val="0059121B"/>
    <w:rsid w:val="00591BEC"/>
    <w:rsid w:val="00592070"/>
    <w:rsid w:val="0059216B"/>
    <w:rsid w:val="005921AA"/>
    <w:rsid w:val="0059255E"/>
    <w:rsid w:val="0059279A"/>
    <w:rsid w:val="00592B8E"/>
    <w:rsid w:val="0059315B"/>
    <w:rsid w:val="005934B3"/>
    <w:rsid w:val="005936D7"/>
    <w:rsid w:val="00593E55"/>
    <w:rsid w:val="005941B9"/>
    <w:rsid w:val="00594A24"/>
    <w:rsid w:val="00594B41"/>
    <w:rsid w:val="00595139"/>
    <w:rsid w:val="00595256"/>
    <w:rsid w:val="005952F6"/>
    <w:rsid w:val="0059555E"/>
    <w:rsid w:val="0059559C"/>
    <w:rsid w:val="0059588B"/>
    <w:rsid w:val="00595C6F"/>
    <w:rsid w:val="0059651B"/>
    <w:rsid w:val="00596690"/>
    <w:rsid w:val="005969C7"/>
    <w:rsid w:val="00596A8E"/>
    <w:rsid w:val="00596ADD"/>
    <w:rsid w:val="00596D6A"/>
    <w:rsid w:val="00596DA2"/>
    <w:rsid w:val="00597AC2"/>
    <w:rsid w:val="00597C69"/>
    <w:rsid w:val="00597DF5"/>
    <w:rsid w:val="005A0059"/>
    <w:rsid w:val="005A07D4"/>
    <w:rsid w:val="005A0C17"/>
    <w:rsid w:val="005A0E70"/>
    <w:rsid w:val="005A10F4"/>
    <w:rsid w:val="005A1590"/>
    <w:rsid w:val="005A16B7"/>
    <w:rsid w:val="005A1AD7"/>
    <w:rsid w:val="005A1BCE"/>
    <w:rsid w:val="005A1FA5"/>
    <w:rsid w:val="005A2076"/>
    <w:rsid w:val="005A20B9"/>
    <w:rsid w:val="005A249C"/>
    <w:rsid w:val="005A277A"/>
    <w:rsid w:val="005A2B53"/>
    <w:rsid w:val="005A2D01"/>
    <w:rsid w:val="005A31DE"/>
    <w:rsid w:val="005A34D0"/>
    <w:rsid w:val="005A3A31"/>
    <w:rsid w:val="005A4129"/>
    <w:rsid w:val="005A42B1"/>
    <w:rsid w:val="005A4E4E"/>
    <w:rsid w:val="005A4EC8"/>
    <w:rsid w:val="005A52A2"/>
    <w:rsid w:val="005A54F2"/>
    <w:rsid w:val="005A58F4"/>
    <w:rsid w:val="005A595A"/>
    <w:rsid w:val="005A5A40"/>
    <w:rsid w:val="005A5AB0"/>
    <w:rsid w:val="005A5BA4"/>
    <w:rsid w:val="005A5BB4"/>
    <w:rsid w:val="005A61C7"/>
    <w:rsid w:val="005A6BF1"/>
    <w:rsid w:val="005A6C3E"/>
    <w:rsid w:val="005A7252"/>
    <w:rsid w:val="005A7653"/>
    <w:rsid w:val="005A7886"/>
    <w:rsid w:val="005A7EF3"/>
    <w:rsid w:val="005B0345"/>
    <w:rsid w:val="005B0A47"/>
    <w:rsid w:val="005B0C4E"/>
    <w:rsid w:val="005B0D57"/>
    <w:rsid w:val="005B1798"/>
    <w:rsid w:val="005B1B3A"/>
    <w:rsid w:val="005B1F63"/>
    <w:rsid w:val="005B2091"/>
    <w:rsid w:val="005B2311"/>
    <w:rsid w:val="005B2A97"/>
    <w:rsid w:val="005B2B47"/>
    <w:rsid w:val="005B3332"/>
    <w:rsid w:val="005B344F"/>
    <w:rsid w:val="005B4537"/>
    <w:rsid w:val="005B467E"/>
    <w:rsid w:val="005B4C1C"/>
    <w:rsid w:val="005B4ED4"/>
    <w:rsid w:val="005B4EDF"/>
    <w:rsid w:val="005B5085"/>
    <w:rsid w:val="005B5231"/>
    <w:rsid w:val="005B53F2"/>
    <w:rsid w:val="005B579F"/>
    <w:rsid w:val="005B5BAA"/>
    <w:rsid w:val="005B6744"/>
    <w:rsid w:val="005B6D6D"/>
    <w:rsid w:val="005B706E"/>
    <w:rsid w:val="005B712D"/>
    <w:rsid w:val="005B7377"/>
    <w:rsid w:val="005B7538"/>
    <w:rsid w:val="005B7768"/>
    <w:rsid w:val="005B7790"/>
    <w:rsid w:val="005B7A09"/>
    <w:rsid w:val="005B7A9A"/>
    <w:rsid w:val="005B7BF5"/>
    <w:rsid w:val="005B7E6D"/>
    <w:rsid w:val="005C01BE"/>
    <w:rsid w:val="005C104D"/>
    <w:rsid w:val="005C11FF"/>
    <w:rsid w:val="005C1231"/>
    <w:rsid w:val="005C133F"/>
    <w:rsid w:val="005C15FF"/>
    <w:rsid w:val="005C18AC"/>
    <w:rsid w:val="005C1A7B"/>
    <w:rsid w:val="005C1B5D"/>
    <w:rsid w:val="005C22DE"/>
    <w:rsid w:val="005C2DD3"/>
    <w:rsid w:val="005C2ED8"/>
    <w:rsid w:val="005C3195"/>
    <w:rsid w:val="005C34DC"/>
    <w:rsid w:val="005C361F"/>
    <w:rsid w:val="005C3625"/>
    <w:rsid w:val="005C36E2"/>
    <w:rsid w:val="005C39F7"/>
    <w:rsid w:val="005C3A9B"/>
    <w:rsid w:val="005C3BA0"/>
    <w:rsid w:val="005C3BBB"/>
    <w:rsid w:val="005C4131"/>
    <w:rsid w:val="005C5160"/>
    <w:rsid w:val="005C5328"/>
    <w:rsid w:val="005C5439"/>
    <w:rsid w:val="005C56DE"/>
    <w:rsid w:val="005C57E0"/>
    <w:rsid w:val="005C5B6E"/>
    <w:rsid w:val="005C5D4A"/>
    <w:rsid w:val="005C5DB0"/>
    <w:rsid w:val="005C5DDF"/>
    <w:rsid w:val="005C614C"/>
    <w:rsid w:val="005C65A7"/>
    <w:rsid w:val="005C6730"/>
    <w:rsid w:val="005C675B"/>
    <w:rsid w:val="005C69E7"/>
    <w:rsid w:val="005C6D60"/>
    <w:rsid w:val="005C6E2F"/>
    <w:rsid w:val="005C6E82"/>
    <w:rsid w:val="005C6F7E"/>
    <w:rsid w:val="005C764B"/>
    <w:rsid w:val="005C7704"/>
    <w:rsid w:val="005C7756"/>
    <w:rsid w:val="005C77A3"/>
    <w:rsid w:val="005C7E20"/>
    <w:rsid w:val="005D015A"/>
    <w:rsid w:val="005D0DA8"/>
    <w:rsid w:val="005D1478"/>
    <w:rsid w:val="005D173D"/>
    <w:rsid w:val="005D1A18"/>
    <w:rsid w:val="005D1B9D"/>
    <w:rsid w:val="005D1D58"/>
    <w:rsid w:val="005D1DCE"/>
    <w:rsid w:val="005D1EC2"/>
    <w:rsid w:val="005D1F09"/>
    <w:rsid w:val="005D2A39"/>
    <w:rsid w:val="005D3548"/>
    <w:rsid w:val="005D36E7"/>
    <w:rsid w:val="005D3728"/>
    <w:rsid w:val="005D3749"/>
    <w:rsid w:val="005D3869"/>
    <w:rsid w:val="005D38B9"/>
    <w:rsid w:val="005D3B27"/>
    <w:rsid w:val="005D4791"/>
    <w:rsid w:val="005D4A27"/>
    <w:rsid w:val="005D4F46"/>
    <w:rsid w:val="005D51A3"/>
    <w:rsid w:val="005D55A4"/>
    <w:rsid w:val="005D5696"/>
    <w:rsid w:val="005D574D"/>
    <w:rsid w:val="005D57B5"/>
    <w:rsid w:val="005D5865"/>
    <w:rsid w:val="005D59D7"/>
    <w:rsid w:val="005D5D47"/>
    <w:rsid w:val="005D5F37"/>
    <w:rsid w:val="005D6244"/>
    <w:rsid w:val="005D6CDC"/>
    <w:rsid w:val="005D6E92"/>
    <w:rsid w:val="005D6F55"/>
    <w:rsid w:val="005D75A5"/>
    <w:rsid w:val="005D76A6"/>
    <w:rsid w:val="005D79E1"/>
    <w:rsid w:val="005D7EA0"/>
    <w:rsid w:val="005D7FE2"/>
    <w:rsid w:val="005E019F"/>
    <w:rsid w:val="005E0455"/>
    <w:rsid w:val="005E087B"/>
    <w:rsid w:val="005E0F16"/>
    <w:rsid w:val="005E144B"/>
    <w:rsid w:val="005E1706"/>
    <w:rsid w:val="005E1BFB"/>
    <w:rsid w:val="005E1C40"/>
    <w:rsid w:val="005E25B2"/>
    <w:rsid w:val="005E2860"/>
    <w:rsid w:val="005E2CC0"/>
    <w:rsid w:val="005E2E0B"/>
    <w:rsid w:val="005E2F73"/>
    <w:rsid w:val="005E3C22"/>
    <w:rsid w:val="005E4340"/>
    <w:rsid w:val="005E456F"/>
    <w:rsid w:val="005E467A"/>
    <w:rsid w:val="005E46A2"/>
    <w:rsid w:val="005E4744"/>
    <w:rsid w:val="005E482E"/>
    <w:rsid w:val="005E4871"/>
    <w:rsid w:val="005E51B4"/>
    <w:rsid w:val="005E54EC"/>
    <w:rsid w:val="005E5E77"/>
    <w:rsid w:val="005E637C"/>
    <w:rsid w:val="005E75A5"/>
    <w:rsid w:val="005E75EF"/>
    <w:rsid w:val="005E7C2C"/>
    <w:rsid w:val="005E7F6B"/>
    <w:rsid w:val="005F068E"/>
    <w:rsid w:val="005F0692"/>
    <w:rsid w:val="005F06B2"/>
    <w:rsid w:val="005F0858"/>
    <w:rsid w:val="005F08EC"/>
    <w:rsid w:val="005F0905"/>
    <w:rsid w:val="005F09C2"/>
    <w:rsid w:val="005F0A98"/>
    <w:rsid w:val="005F0B4D"/>
    <w:rsid w:val="005F0EC4"/>
    <w:rsid w:val="005F0F8B"/>
    <w:rsid w:val="005F0F95"/>
    <w:rsid w:val="005F11E9"/>
    <w:rsid w:val="005F12C6"/>
    <w:rsid w:val="005F12E6"/>
    <w:rsid w:val="005F1EFB"/>
    <w:rsid w:val="005F2141"/>
    <w:rsid w:val="005F217F"/>
    <w:rsid w:val="005F22D8"/>
    <w:rsid w:val="005F240E"/>
    <w:rsid w:val="005F2A04"/>
    <w:rsid w:val="005F314D"/>
    <w:rsid w:val="005F362D"/>
    <w:rsid w:val="005F39F9"/>
    <w:rsid w:val="005F39FD"/>
    <w:rsid w:val="005F3B1D"/>
    <w:rsid w:val="005F3E65"/>
    <w:rsid w:val="005F41F8"/>
    <w:rsid w:val="005F4591"/>
    <w:rsid w:val="005F4B32"/>
    <w:rsid w:val="005F4CF7"/>
    <w:rsid w:val="005F4DFE"/>
    <w:rsid w:val="005F5364"/>
    <w:rsid w:val="005F539F"/>
    <w:rsid w:val="005F543E"/>
    <w:rsid w:val="005F578B"/>
    <w:rsid w:val="005F57D2"/>
    <w:rsid w:val="005F5864"/>
    <w:rsid w:val="005F5F68"/>
    <w:rsid w:val="005F5F80"/>
    <w:rsid w:val="005F60AD"/>
    <w:rsid w:val="005F623F"/>
    <w:rsid w:val="005F6E25"/>
    <w:rsid w:val="005F6E3C"/>
    <w:rsid w:val="005F6F63"/>
    <w:rsid w:val="005F7209"/>
    <w:rsid w:val="005F7558"/>
    <w:rsid w:val="005F763C"/>
    <w:rsid w:val="005F791C"/>
    <w:rsid w:val="005F7E27"/>
    <w:rsid w:val="005F7EA1"/>
    <w:rsid w:val="005F7F14"/>
    <w:rsid w:val="005F7FA6"/>
    <w:rsid w:val="006003DA"/>
    <w:rsid w:val="006009C7"/>
    <w:rsid w:val="00600E99"/>
    <w:rsid w:val="00601365"/>
    <w:rsid w:val="00601DC9"/>
    <w:rsid w:val="00601E1A"/>
    <w:rsid w:val="0060250A"/>
    <w:rsid w:val="00602F4F"/>
    <w:rsid w:val="006031F6"/>
    <w:rsid w:val="00603B2B"/>
    <w:rsid w:val="00603BF1"/>
    <w:rsid w:val="00603CC9"/>
    <w:rsid w:val="0060411F"/>
    <w:rsid w:val="00604183"/>
    <w:rsid w:val="006042FB"/>
    <w:rsid w:val="00604519"/>
    <w:rsid w:val="00604559"/>
    <w:rsid w:val="00605207"/>
    <w:rsid w:val="0060590A"/>
    <w:rsid w:val="00605991"/>
    <w:rsid w:val="006059BB"/>
    <w:rsid w:val="00605B03"/>
    <w:rsid w:val="00605B10"/>
    <w:rsid w:val="00605DB2"/>
    <w:rsid w:val="00606926"/>
    <w:rsid w:val="00606C0D"/>
    <w:rsid w:val="00606D02"/>
    <w:rsid w:val="00606DEE"/>
    <w:rsid w:val="0060719B"/>
    <w:rsid w:val="00607247"/>
    <w:rsid w:val="0060730D"/>
    <w:rsid w:val="006074E8"/>
    <w:rsid w:val="006079DE"/>
    <w:rsid w:val="00607EB9"/>
    <w:rsid w:val="00607F88"/>
    <w:rsid w:val="006103D8"/>
    <w:rsid w:val="006105B7"/>
    <w:rsid w:val="00610712"/>
    <w:rsid w:val="0061085B"/>
    <w:rsid w:val="00610DB8"/>
    <w:rsid w:val="006113DE"/>
    <w:rsid w:val="0061158A"/>
    <w:rsid w:val="00611659"/>
    <w:rsid w:val="006116E4"/>
    <w:rsid w:val="00611710"/>
    <w:rsid w:val="00611968"/>
    <w:rsid w:val="00611A93"/>
    <w:rsid w:val="00611BD2"/>
    <w:rsid w:val="006121DA"/>
    <w:rsid w:val="0061246B"/>
    <w:rsid w:val="006124ED"/>
    <w:rsid w:val="00612926"/>
    <w:rsid w:val="0061329E"/>
    <w:rsid w:val="0061376F"/>
    <w:rsid w:val="0061429B"/>
    <w:rsid w:val="00614617"/>
    <w:rsid w:val="0061472D"/>
    <w:rsid w:val="0061496B"/>
    <w:rsid w:val="00615170"/>
    <w:rsid w:val="006155D2"/>
    <w:rsid w:val="00615635"/>
    <w:rsid w:val="00615D1D"/>
    <w:rsid w:val="00615FC4"/>
    <w:rsid w:val="00616B58"/>
    <w:rsid w:val="0061703D"/>
    <w:rsid w:val="006179BC"/>
    <w:rsid w:val="00617A59"/>
    <w:rsid w:val="00617ACE"/>
    <w:rsid w:val="00617B3A"/>
    <w:rsid w:val="0062053D"/>
    <w:rsid w:val="00620563"/>
    <w:rsid w:val="00620AB0"/>
    <w:rsid w:val="00620CA1"/>
    <w:rsid w:val="00621969"/>
    <w:rsid w:val="00621A55"/>
    <w:rsid w:val="00621CD8"/>
    <w:rsid w:val="00621F77"/>
    <w:rsid w:val="00622031"/>
    <w:rsid w:val="006221FC"/>
    <w:rsid w:val="006222DC"/>
    <w:rsid w:val="00622CAF"/>
    <w:rsid w:val="00622E77"/>
    <w:rsid w:val="0062307B"/>
    <w:rsid w:val="00623758"/>
    <w:rsid w:val="00623819"/>
    <w:rsid w:val="006239E1"/>
    <w:rsid w:val="00623DF3"/>
    <w:rsid w:val="00624214"/>
    <w:rsid w:val="006242F6"/>
    <w:rsid w:val="0062487A"/>
    <w:rsid w:val="00624BED"/>
    <w:rsid w:val="00624F16"/>
    <w:rsid w:val="00624F82"/>
    <w:rsid w:val="00625046"/>
    <w:rsid w:val="0062507F"/>
    <w:rsid w:val="0062571D"/>
    <w:rsid w:val="006258E4"/>
    <w:rsid w:val="00625A9D"/>
    <w:rsid w:val="00625CEC"/>
    <w:rsid w:val="00625D89"/>
    <w:rsid w:val="00626123"/>
    <w:rsid w:val="00626ADF"/>
    <w:rsid w:val="00626C8B"/>
    <w:rsid w:val="00626E02"/>
    <w:rsid w:val="00626FB2"/>
    <w:rsid w:val="006276FA"/>
    <w:rsid w:val="00627B43"/>
    <w:rsid w:val="00627CAF"/>
    <w:rsid w:val="00627DCB"/>
    <w:rsid w:val="00627F4C"/>
    <w:rsid w:val="00630867"/>
    <w:rsid w:val="00630A4C"/>
    <w:rsid w:val="00630CDC"/>
    <w:rsid w:val="00631328"/>
    <w:rsid w:val="006316FF"/>
    <w:rsid w:val="00631B66"/>
    <w:rsid w:val="00631C74"/>
    <w:rsid w:val="00632284"/>
    <w:rsid w:val="00632537"/>
    <w:rsid w:val="00632640"/>
    <w:rsid w:val="00632EDA"/>
    <w:rsid w:val="00633180"/>
    <w:rsid w:val="00633979"/>
    <w:rsid w:val="00633CF3"/>
    <w:rsid w:val="00633D2E"/>
    <w:rsid w:val="00633E04"/>
    <w:rsid w:val="006342EC"/>
    <w:rsid w:val="0063462F"/>
    <w:rsid w:val="00634749"/>
    <w:rsid w:val="006347F5"/>
    <w:rsid w:val="00634D44"/>
    <w:rsid w:val="00634EBA"/>
    <w:rsid w:val="00634EEB"/>
    <w:rsid w:val="00635315"/>
    <w:rsid w:val="006354E7"/>
    <w:rsid w:val="006363DE"/>
    <w:rsid w:val="00636651"/>
    <w:rsid w:val="00636A2D"/>
    <w:rsid w:val="00636B0C"/>
    <w:rsid w:val="00636C4A"/>
    <w:rsid w:val="00636C95"/>
    <w:rsid w:val="00636CF4"/>
    <w:rsid w:val="006371E6"/>
    <w:rsid w:val="006376F4"/>
    <w:rsid w:val="00637765"/>
    <w:rsid w:val="006378ED"/>
    <w:rsid w:val="00637ABB"/>
    <w:rsid w:val="00637B95"/>
    <w:rsid w:val="0064006F"/>
    <w:rsid w:val="0064055F"/>
    <w:rsid w:val="00640DBB"/>
    <w:rsid w:val="00640DDB"/>
    <w:rsid w:val="00640EB5"/>
    <w:rsid w:val="00640F6B"/>
    <w:rsid w:val="006410EA"/>
    <w:rsid w:val="006411BE"/>
    <w:rsid w:val="0064189D"/>
    <w:rsid w:val="006418DE"/>
    <w:rsid w:val="00641B46"/>
    <w:rsid w:val="00641C72"/>
    <w:rsid w:val="006420B7"/>
    <w:rsid w:val="006425B8"/>
    <w:rsid w:val="00642F51"/>
    <w:rsid w:val="0064317E"/>
    <w:rsid w:val="00643814"/>
    <w:rsid w:val="006439C3"/>
    <w:rsid w:val="00643DDC"/>
    <w:rsid w:val="00643E7B"/>
    <w:rsid w:val="00644230"/>
    <w:rsid w:val="006449BB"/>
    <w:rsid w:val="00645B59"/>
    <w:rsid w:val="00645D89"/>
    <w:rsid w:val="00645DE4"/>
    <w:rsid w:val="00646044"/>
    <w:rsid w:val="006466BF"/>
    <w:rsid w:val="006472DD"/>
    <w:rsid w:val="006473AA"/>
    <w:rsid w:val="0064779A"/>
    <w:rsid w:val="00647EBC"/>
    <w:rsid w:val="006503ED"/>
    <w:rsid w:val="00650AC1"/>
    <w:rsid w:val="00650BD9"/>
    <w:rsid w:val="00650CDE"/>
    <w:rsid w:val="00650F72"/>
    <w:rsid w:val="00651221"/>
    <w:rsid w:val="00651406"/>
    <w:rsid w:val="006516CF"/>
    <w:rsid w:val="006516D5"/>
    <w:rsid w:val="00651B2D"/>
    <w:rsid w:val="00651B97"/>
    <w:rsid w:val="00651BD3"/>
    <w:rsid w:val="00651F07"/>
    <w:rsid w:val="00651FC1"/>
    <w:rsid w:val="00651FDE"/>
    <w:rsid w:val="006521D2"/>
    <w:rsid w:val="00652315"/>
    <w:rsid w:val="006527A5"/>
    <w:rsid w:val="00652BEF"/>
    <w:rsid w:val="0065318D"/>
    <w:rsid w:val="0065320D"/>
    <w:rsid w:val="00653375"/>
    <w:rsid w:val="0065340A"/>
    <w:rsid w:val="00653CCF"/>
    <w:rsid w:val="00653EE1"/>
    <w:rsid w:val="006541D5"/>
    <w:rsid w:val="0065429F"/>
    <w:rsid w:val="006544AE"/>
    <w:rsid w:val="0065459B"/>
    <w:rsid w:val="00654869"/>
    <w:rsid w:val="00655816"/>
    <w:rsid w:val="0065592D"/>
    <w:rsid w:val="00655C45"/>
    <w:rsid w:val="00655DBD"/>
    <w:rsid w:val="00655F09"/>
    <w:rsid w:val="00656D3D"/>
    <w:rsid w:val="006570BB"/>
    <w:rsid w:val="006570C2"/>
    <w:rsid w:val="00657315"/>
    <w:rsid w:val="00657863"/>
    <w:rsid w:val="0065786B"/>
    <w:rsid w:val="00657981"/>
    <w:rsid w:val="00657A20"/>
    <w:rsid w:val="00657ACD"/>
    <w:rsid w:val="00657E68"/>
    <w:rsid w:val="00660023"/>
    <w:rsid w:val="006601E6"/>
    <w:rsid w:val="0066059F"/>
    <w:rsid w:val="00660C35"/>
    <w:rsid w:val="00660C55"/>
    <w:rsid w:val="00660E57"/>
    <w:rsid w:val="00661096"/>
    <w:rsid w:val="00661395"/>
    <w:rsid w:val="006614F1"/>
    <w:rsid w:val="00661688"/>
    <w:rsid w:val="00661781"/>
    <w:rsid w:val="00661EF8"/>
    <w:rsid w:val="0066224A"/>
    <w:rsid w:val="0066228F"/>
    <w:rsid w:val="006624AA"/>
    <w:rsid w:val="006626BA"/>
    <w:rsid w:val="00662B07"/>
    <w:rsid w:val="00662FA3"/>
    <w:rsid w:val="0066370C"/>
    <w:rsid w:val="00663958"/>
    <w:rsid w:val="00663EF2"/>
    <w:rsid w:val="006643F6"/>
    <w:rsid w:val="006648B8"/>
    <w:rsid w:val="00664A3A"/>
    <w:rsid w:val="00664E95"/>
    <w:rsid w:val="00665C66"/>
    <w:rsid w:val="00665CAF"/>
    <w:rsid w:val="00665FB2"/>
    <w:rsid w:val="00667227"/>
    <w:rsid w:val="006676B8"/>
    <w:rsid w:val="006678B5"/>
    <w:rsid w:val="00667D7C"/>
    <w:rsid w:val="00667DC2"/>
    <w:rsid w:val="00670036"/>
    <w:rsid w:val="0067014B"/>
    <w:rsid w:val="00670424"/>
    <w:rsid w:val="006704EA"/>
    <w:rsid w:val="006707AD"/>
    <w:rsid w:val="00670CFC"/>
    <w:rsid w:val="006710B3"/>
    <w:rsid w:val="006712A1"/>
    <w:rsid w:val="006714A3"/>
    <w:rsid w:val="006716CA"/>
    <w:rsid w:val="006717ED"/>
    <w:rsid w:val="006719B9"/>
    <w:rsid w:val="0067212B"/>
    <w:rsid w:val="006725AF"/>
    <w:rsid w:val="006726A5"/>
    <w:rsid w:val="006726BF"/>
    <w:rsid w:val="00672BBB"/>
    <w:rsid w:val="00672BD1"/>
    <w:rsid w:val="00672DC4"/>
    <w:rsid w:val="006731A6"/>
    <w:rsid w:val="006731C9"/>
    <w:rsid w:val="00673709"/>
    <w:rsid w:val="00673841"/>
    <w:rsid w:val="00673859"/>
    <w:rsid w:val="00673E14"/>
    <w:rsid w:val="00673E9E"/>
    <w:rsid w:val="00674153"/>
    <w:rsid w:val="00674BD7"/>
    <w:rsid w:val="0067516E"/>
    <w:rsid w:val="0067517A"/>
    <w:rsid w:val="0067523B"/>
    <w:rsid w:val="0067565D"/>
    <w:rsid w:val="00675AF9"/>
    <w:rsid w:val="00675D6F"/>
    <w:rsid w:val="00675DD6"/>
    <w:rsid w:val="00675DF6"/>
    <w:rsid w:val="00675F11"/>
    <w:rsid w:val="00676168"/>
    <w:rsid w:val="0067620F"/>
    <w:rsid w:val="0067623A"/>
    <w:rsid w:val="00676787"/>
    <w:rsid w:val="00676C5B"/>
    <w:rsid w:val="00676D82"/>
    <w:rsid w:val="00677019"/>
    <w:rsid w:val="006771C4"/>
    <w:rsid w:val="00677628"/>
    <w:rsid w:val="00677814"/>
    <w:rsid w:val="00677E5B"/>
    <w:rsid w:val="00677FC0"/>
    <w:rsid w:val="00677FD6"/>
    <w:rsid w:val="0068013C"/>
    <w:rsid w:val="006801FC"/>
    <w:rsid w:val="00680229"/>
    <w:rsid w:val="006807FD"/>
    <w:rsid w:val="0068080D"/>
    <w:rsid w:val="0068086C"/>
    <w:rsid w:val="00680BF6"/>
    <w:rsid w:val="00680E5E"/>
    <w:rsid w:val="0068102F"/>
    <w:rsid w:val="00681254"/>
    <w:rsid w:val="0068128B"/>
    <w:rsid w:val="00681327"/>
    <w:rsid w:val="00681739"/>
    <w:rsid w:val="00681881"/>
    <w:rsid w:val="00681C5C"/>
    <w:rsid w:val="00681D6E"/>
    <w:rsid w:val="00682095"/>
    <w:rsid w:val="006825E9"/>
    <w:rsid w:val="00682809"/>
    <w:rsid w:val="0068286E"/>
    <w:rsid w:val="00682A23"/>
    <w:rsid w:val="00682DF2"/>
    <w:rsid w:val="00682E56"/>
    <w:rsid w:val="0068315F"/>
    <w:rsid w:val="006831B5"/>
    <w:rsid w:val="006832BE"/>
    <w:rsid w:val="0068334A"/>
    <w:rsid w:val="00683672"/>
    <w:rsid w:val="006837B2"/>
    <w:rsid w:val="00684378"/>
    <w:rsid w:val="0068449B"/>
    <w:rsid w:val="006849A3"/>
    <w:rsid w:val="00684BF1"/>
    <w:rsid w:val="00684CFE"/>
    <w:rsid w:val="006851B6"/>
    <w:rsid w:val="00685B1E"/>
    <w:rsid w:val="00685E17"/>
    <w:rsid w:val="00686299"/>
    <w:rsid w:val="0068631B"/>
    <w:rsid w:val="0068631F"/>
    <w:rsid w:val="00686424"/>
    <w:rsid w:val="0068668B"/>
    <w:rsid w:val="0068670D"/>
    <w:rsid w:val="006872CA"/>
    <w:rsid w:val="006875F3"/>
    <w:rsid w:val="00687990"/>
    <w:rsid w:val="006900BE"/>
    <w:rsid w:val="0069013E"/>
    <w:rsid w:val="00690152"/>
    <w:rsid w:val="00690382"/>
    <w:rsid w:val="006904C6"/>
    <w:rsid w:val="0069054D"/>
    <w:rsid w:val="00690676"/>
    <w:rsid w:val="006906C2"/>
    <w:rsid w:val="006907D3"/>
    <w:rsid w:val="00690866"/>
    <w:rsid w:val="0069117A"/>
    <w:rsid w:val="0069135C"/>
    <w:rsid w:val="006914AE"/>
    <w:rsid w:val="00691609"/>
    <w:rsid w:val="00691901"/>
    <w:rsid w:val="00691B0C"/>
    <w:rsid w:val="00691B33"/>
    <w:rsid w:val="0069299E"/>
    <w:rsid w:val="00692B3E"/>
    <w:rsid w:val="00692D1C"/>
    <w:rsid w:val="00692F75"/>
    <w:rsid w:val="006930CC"/>
    <w:rsid w:val="0069321C"/>
    <w:rsid w:val="0069377B"/>
    <w:rsid w:val="006939E6"/>
    <w:rsid w:val="00693DBC"/>
    <w:rsid w:val="006943AF"/>
    <w:rsid w:val="0069489E"/>
    <w:rsid w:val="00694BB6"/>
    <w:rsid w:val="00694E02"/>
    <w:rsid w:val="0069516E"/>
    <w:rsid w:val="00695178"/>
    <w:rsid w:val="006953B3"/>
    <w:rsid w:val="006954D5"/>
    <w:rsid w:val="00695580"/>
    <w:rsid w:val="006960B4"/>
    <w:rsid w:val="00696115"/>
    <w:rsid w:val="00696B78"/>
    <w:rsid w:val="00696C13"/>
    <w:rsid w:val="00697123"/>
    <w:rsid w:val="00697242"/>
    <w:rsid w:val="0069779D"/>
    <w:rsid w:val="00697965"/>
    <w:rsid w:val="00697A18"/>
    <w:rsid w:val="00697E75"/>
    <w:rsid w:val="006A01F6"/>
    <w:rsid w:val="006A033D"/>
    <w:rsid w:val="006A06EB"/>
    <w:rsid w:val="006A0CCA"/>
    <w:rsid w:val="006A0D80"/>
    <w:rsid w:val="006A0F4D"/>
    <w:rsid w:val="006A1173"/>
    <w:rsid w:val="006A130D"/>
    <w:rsid w:val="006A1427"/>
    <w:rsid w:val="006A16F4"/>
    <w:rsid w:val="006A181B"/>
    <w:rsid w:val="006A183B"/>
    <w:rsid w:val="006A1D19"/>
    <w:rsid w:val="006A1D23"/>
    <w:rsid w:val="006A2041"/>
    <w:rsid w:val="006A222E"/>
    <w:rsid w:val="006A2463"/>
    <w:rsid w:val="006A2881"/>
    <w:rsid w:val="006A2BF7"/>
    <w:rsid w:val="006A2DA3"/>
    <w:rsid w:val="006A2F3D"/>
    <w:rsid w:val="006A3196"/>
    <w:rsid w:val="006A338C"/>
    <w:rsid w:val="006A35A7"/>
    <w:rsid w:val="006A3E92"/>
    <w:rsid w:val="006A3FF0"/>
    <w:rsid w:val="006A46F3"/>
    <w:rsid w:val="006A4C17"/>
    <w:rsid w:val="006A4F9E"/>
    <w:rsid w:val="006A509B"/>
    <w:rsid w:val="006A50E7"/>
    <w:rsid w:val="006A5102"/>
    <w:rsid w:val="006A5168"/>
    <w:rsid w:val="006A5220"/>
    <w:rsid w:val="006A5230"/>
    <w:rsid w:val="006A57E2"/>
    <w:rsid w:val="006A57ED"/>
    <w:rsid w:val="006A5947"/>
    <w:rsid w:val="006A5B21"/>
    <w:rsid w:val="006A5D16"/>
    <w:rsid w:val="006A618F"/>
    <w:rsid w:val="006A637C"/>
    <w:rsid w:val="006A67EE"/>
    <w:rsid w:val="006A6950"/>
    <w:rsid w:val="006A6DA5"/>
    <w:rsid w:val="006A7272"/>
    <w:rsid w:val="006A7296"/>
    <w:rsid w:val="006A7309"/>
    <w:rsid w:val="006A785C"/>
    <w:rsid w:val="006A7BA0"/>
    <w:rsid w:val="006A7CAF"/>
    <w:rsid w:val="006A7E53"/>
    <w:rsid w:val="006A7EC7"/>
    <w:rsid w:val="006B0643"/>
    <w:rsid w:val="006B0799"/>
    <w:rsid w:val="006B0995"/>
    <w:rsid w:val="006B0A3B"/>
    <w:rsid w:val="006B0BFC"/>
    <w:rsid w:val="006B0D56"/>
    <w:rsid w:val="006B0EE6"/>
    <w:rsid w:val="006B145B"/>
    <w:rsid w:val="006B147C"/>
    <w:rsid w:val="006B1C03"/>
    <w:rsid w:val="006B1E20"/>
    <w:rsid w:val="006B1E24"/>
    <w:rsid w:val="006B295B"/>
    <w:rsid w:val="006B2EBF"/>
    <w:rsid w:val="006B2EFA"/>
    <w:rsid w:val="006B35E6"/>
    <w:rsid w:val="006B3ABA"/>
    <w:rsid w:val="006B3ADE"/>
    <w:rsid w:val="006B4394"/>
    <w:rsid w:val="006B4579"/>
    <w:rsid w:val="006B4B0C"/>
    <w:rsid w:val="006B4D5F"/>
    <w:rsid w:val="006B4E59"/>
    <w:rsid w:val="006B5AF4"/>
    <w:rsid w:val="006B5FF2"/>
    <w:rsid w:val="006B626A"/>
    <w:rsid w:val="006B654A"/>
    <w:rsid w:val="006B6A65"/>
    <w:rsid w:val="006B6B7F"/>
    <w:rsid w:val="006B6C74"/>
    <w:rsid w:val="006B7091"/>
    <w:rsid w:val="006B726F"/>
    <w:rsid w:val="006B779A"/>
    <w:rsid w:val="006B7982"/>
    <w:rsid w:val="006B7C00"/>
    <w:rsid w:val="006C03D6"/>
    <w:rsid w:val="006C04C4"/>
    <w:rsid w:val="006C0A50"/>
    <w:rsid w:val="006C0D50"/>
    <w:rsid w:val="006C1649"/>
    <w:rsid w:val="006C17F7"/>
    <w:rsid w:val="006C1803"/>
    <w:rsid w:val="006C1B52"/>
    <w:rsid w:val="006C1C45"/>
    <w:rsid w:val="006C1E00"/>
    <w:rsid w:val="006C1F39"/>
    <w:rsid w:val="006C2026"/>
    <w:rsid w:val="006C2197"/>
    <w:rsid w:val="006C223F"/>
    <w:rsid w:val="006C23A1"/>
    <w:rsid w:val="006C27BB"/>
    <w:rsid w:val="006C29E1"/>
    <w:rsid w:val="006C2D48"/>
    <w:rsid w:val="006C2E93"/>
    <w:rsid w:val="006C30E4"/>
    <w:rsid w:val="006C34E7"/>
    <w:rsid w:val="006C3919"/>
    <w:rsid w:val="006C4090"/>
    <w:rsid w:val="006C40E3"/>
    <w:rsid w:val="006C4124"/>
    <w:rsid w:val="006C42D2"/>
    <w:rsid w:val="006C4459"/>
    <w:rsid w:val="006C4A78"/>
    <w:rsid w:val="006C4E7B"/>
    <w:rsid w:val="006C4F65"/>
    <w:rsid w:val="006C5842"/>
    <w:rsid w:val="006C5B3D"/>
    <w:rsid w:val="006C5BBF"/>
    <w:rsid w:val="006C5FE5"/>
    <w:rsid w:val="006C6AF5"/>
    <w:rsid w:val="006C6D64"/>
    <w:rsid w:val="006C6F1F"/>
    <w:rsid w:val="006C7330"/>
    <w:rsid w:val="006C75FA"/>
    <w:rsid w:val="006C7748"/>
    <w:rsid w:val="006C7CAE"/>
    <w:rsid w:val="006C7F94"/>
    <w:rsid w:val="006D0213"/>
    <w:rsid w:val="006D0253"/>
    <w:rsid w:val="006D0355"/>
    <w:rsid w:val="006D0779"/>
    <w:rsid w:val="006D0C96"/>
    <w:rsid w:val="006D0D19"/>
    <w:rsid w:val="006D0F87"/>
    <w:rsid w:val="006D1058"/>
    <w:rsid w:val="006D122E"/>
    <w:rsid w:val="006D1247"/>
    <w:rsid w:val="006D128B"/>
    <w:rsid w:val="006D1685"/>
    <w:rsid w:val="006D18DF"/>
    <w:rsid w:val="006D1D60"/>
    <w:rsid w:val="006D1D9A"/>
    <w:rsid w:val="006D1E3E"/>
    <w:rsid w:val="006D2627"/>
    <w:rsid w:val="006D2815"/>
    <w:rsid w:val="006D28F3"/>
    <w:rsid w:val="006D2C08"/>
    <w:rsid w:val="006D2CF2"/>
    <w:rsid w:val="006D2F1A"/>
    <w:rsid w:val="006D3AC1"/>
    <w:rsid w:val="006D3AD3"/>
    <w:rsid w:val="006D3C90"/>
    <w:rsid w:val="006D4210"/>
    <w:rsid w:val="006D4222"/>
    <w:rsid w:val="006D426A"/>
    <w:rsid w:val="006D45D2"/>
    <w:rsid w:val="006D5221"/>
    <w:rsid w:val="006D53D5"/>
    <w:rsid w:val="006D5419"/>
    <w:rsid w:val="006D552B"/>
    <w:rsid w:val="006D58F7"/>
    <w:rsid w:val="006D5B45"/>
    <w:rsid w:val="006D5E5E"/>
    <w:rsid w:val="006D6231"/>
    <w:rsid w:val="006D6293"/>
    <w:rsid w:val="006D659D"/>
    <w:rsid w:val="006D6875"/>
    <w:rsid w:val="006D6B08"/>
    <w:rsid w:val="006D6B85"/>
    <w:rsid w:val="006D6D05"/>
    <w:rsid w:val="006D6D41"/>
    <w:rsid w:val="006D6DFD"/>
    <w:rsid w:val="006D7376"/>
    <w:rsid w:val="006D7688"/>
    <w:rsid w:val="006D7E56"/>
    <w:rsid w:val="006D7FA1"/>
    <w:rsid w:val="006E01A7"/>
    <w:rsid w:val="006E0956"/>
    <w:rsid w:val="006E11FF"/>
    <w:rsid w:val="006E1CAC"/>
    <w:rsid w:val="006E1E50"/>
    <w:rsid w:val="006E2100"/>
    <w:rsid w:val="006E2608"/>
    <w:rsid w:val="006E2ACE"/>
    <w:rsid w:val="006E2D16"/>
    <w:rsid w:val="006E3086"/>
    <w:rsid w:val="006E3376"/>
    <w:rsid w:val="006E3553"/>
    <w:rsid w:val="006E3AFD"/>
    <w:rsid w:val="006E3C70"/>
    <w:rsid w:val="006E3E5F"/>
    <w:rsid w:val="006E41DC"/>
    <w:rsid w:val="006E4321"/>
    <w:rsid w:val="006E4B31"/>
    <w:rsid w:val="006E4CC2"/>
    <w:rsid w:val="006E4D38"/>
    <w:rsid w:val="006E5066"/>
    <w:rsid w:val="006E5449"/>
    <w:rsid w:val="006E5532"/>
    <w:rsid w:val="006E569D"/>
    <w:rsid w:val="006E5A48"/>
    <w:rsid w:val="006E6A1D"/>
    <w:rsid w:val="006E6E4A"/>
    <w:rsid w:val="006E6FA6"/>
    <w:rsid w:val="006E7254"/>
    <w:rsid w:val="006E7481"/>
    <w:rsid w:val="006E7A7B"/>
    <w:rsid w:val="006E7CF3"/>
    <w:rsid w:val="006E7ED0"/>
    <w:rsid w:val="006E7FB0"/>
    <w:rsid w:val="006F07E5"/>
    <w:rsid w:val="006F0ADA"/>
    <w:rsid w:val="006F0DE2"/>
    <w:rsid w:val="006F0F1B"/>
    <w:rsid w:val="006F11E6"/>
    <w:rsid w:val="006F1447"/>
    <w:rsid w:val="006F191D"/>
    <w:rsid w:val="006F1A25"/>
    <w:rsid w:val="006F1BEB"/>
    <w:rsid w:val="006F1CDC"/>
    <w:rsid w:val="006F1D65"/>
    <w:rsid w:val="006F1E57"/>
    <w:rsid w:val="006F1E74"/>
    <w:rsid w:val="006F2305"/>
    <w:rsid w:val="006F273D"/>
    <w:rsid w:val="006F2830"/>
    <w:rsid w:val="006F29B8"/>
    <w:rsid w:val="006F3076"/>
    <w:rsid w:val="006F30EC"/>
    <w:rsid w:val="006F30FF"/>
    <w:rsid w:val="006F38DF"/>
    <w:rsid w:val="006F3C6C"/>
    <w:rsid w:val="006F3D01"/>
    <w:rsid w:val="006F4069"/>
    <w:rsid w:val="006F4151"/>
    <w:rsid w:val="006F4560"/>
    <w:rsid w:val="006F4597"/>
    <w:rsid w:val="006F5799"/>
    <w:rsid w:val="006F597B"/>
    <w:rsid w:val="006F5A75"/>
    <w:rsid w:val="006F5AA8"/>
    <w:rsid w:val="006F5E40"/>
    <w:rsid w:val="006F63AB"/>
    <w:rsid w:val="006F67FC"/>
    <w:rsid w:val="006F6D79"/>
    <w:rsid w:val="006F6DAF"/>
    <w:rsid w:val="006F6E2C"/>
    <w:rsid w:val="006F719B"/>
    <w:rsid w:val="006F7338"/>
    <w:rsid w:val="006F73CC"/>
    <w:rsid w:val="006F754A"/>
    <w:rsid w:val="006F77B7"/>
    <w:rsid w:val="00700059"/>
    <w:rsid w:val="0070008C"/>
    <w:rsid w:val="0070038F"/>
    <w:rsid w:val="007005CB"/>
    <w:rsid w:val="00700607"/>
    <w:rsid w:val="007009B4"/>
    <w:rsid w:val="007012F4"/>
    <w:rsid w:val="0070159A"/>
    <w:rsid w:val="007022F3"/>
    <w:rsid w:val="00702770"/>
    <w:rsid w:val="007027AE"/>
    <w:rsid w:val="007028B4"/>
    <w:rsid w:val="00702C0D"/>
    <w:rsid w:val="007030BF"/>
    <w:rsid w:val="0070313A"/>
    <w:rsid w:val="007032FB"/>
    <w:rsid w:val="00703358"/>
    <w:rsid w:val="007036C3"/>
    <w:rsid w:val="0070393F"/>
    <w:rsid w:val="00703AA3"/>
    <w:rsid w:val="00704293"/>
    <w:rsid w:val="007044F5"/>
    <w:rsid w:val="007047D7"/>
    <w:rsid w:val="00704E98"/>
    <w:rsid w:val="00704F5E"/>
    <w:rsid w:val="007053C9"/>
    <w:rsid w:val="007053F6"/>
    <w:rsid w:val="00705559"/>
    <w:rsid w:val="00705C06"/>
    <w:rsid w:val="00705ED5"/>
    <w:rsid w:val="00706143"/>
    <w:rsid w:val="007065C8"/>
    <w:rsid w:val="00706933"/>
    <w:rsid w:val="00706C17"/>
    <w:rsid w:val="0070752E"/>
    <w:rsid w:val="00707AEB"/>
    <w:rsid w:val="00707C0B"/>
    <w:rsid w:val="007102E1"/>
    <w:rsid w:val="0071058C"/>
    <w:rsid w:val="0071061D"/>
    <w:rsid w:val="00710650"/>
    <w:rsid w:val="00710E0E"/>
    <w:rsid w:val="00710FA3"/>
    <w:rsid w:val="00711AEC"/>
    <w:rsid w:val="00711C6A"/>
    <w:rsid w:val="00711CD5"/>
    <w:rsid w:val="00712402"/>
    <w:rsid w:val="00712B2C"/>
    <w:rsid w:val="00713489"/>
    <w:rsid w:val="00713947"/>
    <w:rsid w:val="00713AB8"/>
    <w:rsid w:val="007148A3"/>
    <w:rsid w:val="00715379"/>
    <w:rsid w:val="00715818"/>
    <w:rsid w:val="0071590A"/>
    <w:rsid w:val="00715CAA"/>
    <w:rsid w:val="00716314"/>
    <w:rsid w:val="007164EC"/>
    <w:rsid w:val="00716509"/>
    <w:rsid w:val="007168ED"/>
    <w:rsid w:val="007169DF"/>
    <w:rsid w:val="00716B24"/>
    <w:rsid w:val="00716D03"/>
    <w:rsid w:val="00716FC9"/>
    <w:rsid w:val="0072031E"/>
    <w:rsid w:val="0072042D"/>
    <w:rsid w:val="00720879"/>
    <w:rsid w:val="00720A75"/>
    <w:rsid w:val="00720B35"/>
    <w:rsid w:val="00720C06"/>
    <w:rsid w:val="00721473"/>
    <w:rsid w:val="00721512"/>
    <w:rsid w:val="007218FB"/>
    <w:rsid w:val="00721956"/>
    <w:rsid w:val="00721B9A"/>
    <w:rsid w:val="00721D5D"/>
    <w:rsid w:val="00721E0E"/>
    <w:rsid w:val="00721E7C"/>
    <w:rsid w:val="0072209A"/>
    <w:rsid w:val="007221BC"/>
    <w:rsid w:val="0072299A"/>
    <w:rsid w:val="00722E2C"/>
    <w:rsid w:val="00722F13"/>
    <w:rsid w:val="0072366E"/>
    <w:rsid w:val="00723ADC"/>
    <w:rsid w:val="00724280"/>
    <w:rsid w:val="007251EF"/>
    <w:rsid w:val="0072532C"/>
    <w:rsid w:val="007254C7"/>
    <w:rsid w:val="00725809"/>
    <w:rsid w:val="00725A3D"/>
    <w:rsid w:val="00725DA7"/>
    <w:rsid w:val="00725F7C"/>
    <w:rsid w:val="00726003"/>
    <w:rsid w:val="007260DD"/>
    <w:rsid w:val="00726796"/>
    <w:rsid w:val="00726B0C"/>
    <w:rsid w:val="00726ED9"/>
    <w:rsid w:val="00726FDF"/>
    <w:rsid w:val="0072732D"/>
    <w:rsid w:val="0072747C"/>
    <w:rsid w:val="00727D86"/>
    <w:rsid w:val="00730009"/>
    <w:rsid w:val="0073002A"/>
    <w:rsid w:val="0073038F"/>
    <w:rsid w:val="007304FF"/>
    <w:rsid w:val="00730630"/>
    <w:rsid w:val="00730AC4"/>
    <w:rsid w:val="00730B35"/>
    <w:rsid w:val="00730E45"/>
    <w:rsid w:val="00730EFF"/>
    <w:rsid w:val="007313EA"/>
    <w:rsid w:val="007316E6"/>
    <w:rsid w:val="007317E1"/>
    <w:rsid w:val="00732097"/>
    <w:rsid w:val="0073274B"/>
    <w:rsid w:val="007328D1"/>
    <w:rsid w:val="007328F4"/>
    <w:rsid w:val="00732906"/>
    <w:rsid w:val="007330E9"/>
    <w:rsid w:val="007334B1"/>
    <w:rsid w:val="007335D6"/>
    <w:rsid w:val="00733A3E"/>
    <w:rsid w:val="00733D35"/>
    <w:rsid w:val="00734140"/>
    <w:rsid w:val="0073436B"/>
    <w:rsid w:val="007344F4"/>
    <w:rsid w:val="00734512"/>
    <w:rsid w:val="007347B4"/>
    <w:rsid w:val="007349BC"/>
    <w:rsid w:val="00735048"/>
    <w:rsid w:val="007357BC"/>
    <w:rsid w:val="00735850"/>
    <w:rsid w:val="00735E97"/>
    <w:rsid w:val="00735F6C"/>
    <w:rsid w:val="00736083"/>
    <w:rsid w:val="00736318"/>
    <w:rsid w:val="00736508"/>
    <w:rsid w:val="007367B8"/>
    <w:rsid w:val="00736C43"/>
    <w:rsid w:val="00736DC0"/>
    <w:rsid w:val="00736F20"/>
    <w:rsid w:val="00737069"/>
    <w:rsid w:val="0073739E"/>
    <w:rsid w:val="00737928"/>
    <w:rsid w:val="007379D0"/>
    <w:rsid w:val="00737F1F"/>
    <w:rsid w:val="00740931"/>
    <w:rsid w:val="00740979"/>
    <w:rsid w:val="0074098D"/>
    <w:rsid w:val="00740B92"/>
    <w:rsid w:val="007417FE"/>
    <w:rsid w:val="00741831"/>
    <w:rsid w:val="00741CB0"/>
    <w:rsid w:val="00742411"/>
    <w:rsid w:val="0074268C"/>
    <w:rsid w:val="0074282A"/>
    <w:rsid w:val="0074300B"/>
    <w:rsid w:val="00743379"/>
    <w:rsid w:val="007436BA"/>
    <w:rsid w:val="00743CB4"/>
    <w:rsid w:val="00743F31"/>
    <w:rsid w:val="0074423A"/>
    <w:rsid w:val="007443EF"/>
    <w:rsid w:val="007453A7"/>
    <w:rsid w:val="00745693"/>
    <w:rsid w:val="0074583B"/>
    <w:rsid w:val="00745BF0"/>
    <w:rsid w:val="00745D34"/>
    <w:rsid w:val="00745E69"/>
    <w:rsid w:val="007469A4"/>
    <w:rsid w:val="00746E5D"/>
    <w:rsid w:val="00746F04"/>
    <w:rsid w:val="00746FA0"/>
    <w:rsid w:val="0074727D"/>
    <w:rsid w:val="00747385"/>
    <w:rsid w:val="007479F9"/>
    <w:rsid w:val="00750319"/>
    <w:rsid w:val="00750455"/>
    <w:rsid w:val="00750C2A"/>
    <w:rsid w:val="00750CBA"/>
    <w:rsid w:val="00750E1A"/>
    <w:rsid w:val="007511C7"/>
    <w:rsid w:val="007512BA"/>
    <w:rsid w:val="007516C2"/>
    <w:rsid w:val="00751886"/>
    <w:rsid w:val="007519CE"/>
    <w:rsid w:val="00751D98"/>
    <w:rsid w:val="00751E53"/>
    <w:rsid w:val="00751ECD"/>
    <w:rsid w:val="007523DF"/>
    <w:rsid w:val="007527BE"/>
    <w:rsid w:val="00752C28"/>
    <w:rsid w:val="007532CA"/>
    <w:rsid w:val="007534AE"/>
    <w:rsid w:val="0075369C"/>
    <w:rsid w:val="00754004"/>
    <w:rsid w:val="007542EA"/>
    <w:rsid w:val="00754828"/>
    <w:rsid w:val="007548D1"/>
    <w:rsid w:val="00754916"/>
    <w:rsid w:val="007549BC"/>
    <w:rsid w:val="00754CEF"/>
    <w:rsid w:val="00754F29"/>
    <w:rsid w:val="007555A2"/>
    <w:rsid w:val="00755A89"/>
    <w:rsid w:val="00755CCF"/>
    <w:rsid w:val="0075629B"/>
    <w:rsid w:val="007563C5"/>
    <w:rsid w:val="00756A30"/>
    <w:rsid w:val="00756A59"/>
    <w:rsid w:val="0075720E"/>
    <w:rsid w:val="00757829"/>
    <w:rsid w:val="00757921"/>
    <w:rsid w:val="00757B74"/>
    <w:rsid w:val="00757C8B"/>
    <w:rsid w:val="00760209"/>
    <w:rsid w:val="00760269"/>
    <w:rsid w:val="00760316"/>
    <w:rsid w:val="007603C4"/>
    <w:rsid w:val="00760677"/>
    <w:rsid w:val="0076159B"/>
    <w:rsid w:val="0076173F"/>
    <w:rsid w:val="00761804"/>
    <w:rsid w:val="00761854"/>
    <w:rsid w:val="00761B59"/>
    <w:rsid w:val="00761BE0"/>
    <w:rsid w:val="00761BE7"/>
    <w:rsid w:val="00761EF1"/>
    <w:rsid w:val="00761FCD"/>
    <w:rsid w:val="007620A6"/>
    <w:rsid w:val="0076221F"/>
    <w:rsid w:val="007622A0"/>
    <w:rsid w:val="0076234B"/>
    <w:rsid w:val="00762459"/>
    <w:rsid w:val="007624C3"/>
    <w:rsid w:val="0076270C"/>
    <w:rsid w:val="00762B9D"/>
    <w:rsid w:val="00762C00"/>
    <w:rsid w:val="00762EC8"/>
    <w:rsid w:val="00763140"/>
    <w:rsid w:val="00763208"/>
    <w:rsid w:val="00763588"/>
    <w:rsid w:val="00763B29"/>
    <w:rsid w:val="00763E85"/>
    <w:rsid w:val="0076422A"/>
    <w:rsid w:val="00764457"/>
    <w:rsid w:val="007645E8"/>
    <w:rsid w:val="007647D6"/>
    <w:rsid w:val="007650CB"/>
    <w:rsid w:val="007654EB"/>
    <w:rsid w:val="0076584E"/>
    <w:rsid w:val="00765A18"/>
    <w:rsid w:val="00766083"/>
    <w:rsid w:val="007664D9"/>
    <w:rsid w:val="007664EF"/>
    <w:rsid w:val="00766576"/>
    <w:rsid w:val="00766613"/>
    <w:rsid w:val="00766698"/>
    <w:rsid w:val="00766C08"/>
    <w:rsid w:val="00767485"/>
    <w:rsid w:val="00767494"/>
    <w:rsid w:val="007675BE"/>
    <w:rsid w:val="00767A22"/>
    <w:rsid w:val="0077005D"/>
    <w:rsid w:val="00770481"/>
    <w:rsid w:val="007706F1"/>
    <w:rsid w:val="00770B4A"/>
    <w:rsid w:val="00770CC3"/>
    <w:rsid w:val="00770DB4"/>
    <w:rsid w:val="00771355"/>
    <w:rsid w:val="00771667"/>
    <w:rsid w:val="00771FB9"/>
    <w:rsid w:val="00772057"/>
    <w:rsid w:val="007728FE"/>
    <w:rsid w:val="00772935"/>
    <w:rsid w:val="00772AC4"/>
    <w:rsid w:val="00772D91"/>
    <w:rsid w:val="00772E25"/>
    <w:rsid w:val="00772E9C"/>
    <w:rsid w:val="00773392"/>
    <w:rsid w:val="00773871"/>
    <w:rsid w:val="00775524"/>
    <w:rsid w:val="00775FD7"/>
    <w:rsid w:val="0077616C"/>
    <w:rsid w:val="007767B6"/>
    <w:rsid w:val="007769B0"/>
    <w:rsid w:val="00776C40"/>
    <w:rsid w:val="00776DC3"/>
    <w:rsid w:val="00776F9B"/>
    <w:rsid w:val="00777584"/>
    <w:rsid w:val="0077778F"/>
    <w:rsid w:val="007778D4"/>
    <w:rsid w:val="00777980"/>
    <w:rsid w:val="00777B36"/>
    <w:rsid w:val="00777B6D"/>
    <w:rsid w:val="00780296"/>
    <w:rsid w:val="007803C1"/>
    <w:rsid w:val="00780436"/>
    <w:rsid w:val="007804ED"/>
    <w:rsid w:val="00780661"/>
    <w:rsid w:val="00780846"/>
    <w:rsid w:val="007809F0"/>
    <w:rsid w:val="00780B76"/>
    <w:rsid w:val="00780E2A"/>
    <w:rsid w:val="00781216"/>
    <w:rsid w:val="00781728"/>
    <w:rsid w:val="00781B0E"/>
    <w:rsid w:val="00781FBF"/>
    <w:rsid w:val="00782479"/>
    <w:rsid w:val="00782727"/>
    <w:rsid w:val="00782745"/>
    <w:rsid w:val="007829C4"/>
    <w:rsid w:val="00782BC1"/>
    <w:rsid w:val="00782E54"/>
    <w:rsid w:val="0078311C"/>
    <w:rsid w:val="00783284"/>
    <w:rsid w:val="0078378C"/>
    <w:rsid w:val="007838A5"/>
    <w:rsid w:val="00783901"/>
    <w:rsid w:val="00783964"/>
    <w:rsid w:val="00783E05"/>
    <w:rsid w:val="0078469B"/>
    <w:rsid w:val="00784913"/>
    <w:rsid w:val="00784A27"/>
    <w:rsid w:val="00784BCE"/>
    <w:rsid w:val="00784E0C"/>
    <w:rsid w:val="0078548B"/>
    <w:rsid w:val="007854D4"/>
    <w:rsid w:val="0078553A"/>
    <w:rsid w:val="007857BE"/>
    <w:rsid w:val="007858D3"/>
    <w:rsid w:val="00785DC0"/>
    <w:rsid w:val="00785E7B"/>
    <w:rsid w:val="00785E9E"/>
    <w:rsid w:val="00786574"/>
    <w:rsid w:val="00786A28"/>
    <w:rsid w:val="00786CCF"/>
    <w:rsid w:val="00786D86"/>
    <w:rsid w:val="00786F29"/>
    <w:rsid w:val="00787014"/>
    <w:rsid w:val="00787614"/>
    <w:rsid w:val="00787ED5"/>
    <w:rsid w:val="00790349"/>
    <w:rsid w:val="007904B6"/>
    <w:rsid w:val="00790604"/>
    <w:rsid w:val="00790676"/>
    <w:rsid w:val="00790AE9"/>
    <w:rsid w:val="00790BEE"/>
    <w:rsid w:val="00790C62"/>
    <w:rsid w:val="00790D2D"/>
    <w:rsid w:val="00790E5D"/>
    <w:rsid w:val="00791110"/>
    <w:rsid w:val="007911FA"/>
    <w:rsid w:val="007912E7"/>
    <w:rsid w:val="00791415"/>
    <w:rsid w:val="007919CB"/>
    <w:rsid w:val="00791E8F"/>
    <w:rsid w:val="00791EE9"/>
    <w:rsid w:val="00792006"/>
    <w:rsid w:val="007922BE"/>
    <w:rsid w:val="0079259E"/>
    <w:rsid w:val="00792A9B"/>
    <w:rsid w:val="00792C98"/>
    <w:rsid w:val="00792E1C"/>
    <w:rsid w:val="007930DD"/>
    <w:rsid w:val="007934AA"/>
    <w:rsid w:val="00793739"/>
    <w:rsid w:val="00793788"/>
    <w:rsid w:val="00793A8D"/>
    <w:rsid w:val="00793C22"/>
    <w:rsid w:val="007942CE"/>
    <w:rsid w:val="00794337"/>
    <w:rsid w:val="00794675"/>
    <w:rsid w:val="00794797"/>
    <w:rsid w:val="007947FF"/>
    <w:rsid w:val="0079518B"/>
    <w:rsid w:val="0079519C"/>
    <w:rsid w:val="007951F3"/>
    <w:rsid w:val="007957E9"/>
    <w:rsid w:val="00795BC4"/>
    <w:rsid w:val="00796AF8"/>
    <w:rsid w:val="007975DF"/>
    <w:rsid w:val="00797703"/>
    <w:rsid w:val="007978DA"/>
    <w:rsid w:val="00797912"/>
    <w:rsid w:val="00797BE8"/>
    <w:rsid w:val="00797E25"/>
    <w:rsid w:val="00797F02"/>
    <w:rsid w:val="007A0061"/>
    <w:rsid w:val="007A00FA"/>
    <w:rsid w:val="007A0144"/>
    <w:rsid w:val="007A04CF"/>
    <w:rsid w:val="007A0CF3"/>
    <w:rsid w:val="007A0D3C"/>
    <w:rsid w:val="007A0F72"/>
    <w:rsid w:val="007A0F74"/>
    <w:rsid w:val="007A0F9E"/>
    <w:rsid w:val="007A12F9"/>
    <w:rsid w:val="007A1784"/>
    <w:rsid w:val="007A178D"/>
    <w:rsid w:val="007A1934"/>
    <w:rsid w:val="007A1A50"/>
    <w:rsid w:val="007A1B12"/>
    <w:rsid w:val="007A1D51"/>
    <w:rsid w:val="007A245F"/>
    <w:rsid w:val="007A25E3"/>
    <w:rsid w:val="007A2647"/>
    <w:rsid w:val="007A2B8E"/>
    <w:rsid w:val="007A2BA2"/>
    <w:rsid w:val="007A2C72"/>
    <w:rsid w:val="007A2FD1"/>
    <w:rsid w:val="007A3097"/>
    <w:rsid w:val="007A31A3"/>
    <w:rsid w:val="007A35D4"/>
    <w:rsid w:val="007A388F"/>
    <w:rsid w:val="007A3E7D"/>
    <w:rsid w:val="007A42B5"/>
    <w:rsid w:val="007A4AB4"/>
    <w:rsid w:val="007A4D91"/>
    <w:rsid w:val="007A4EFC"/>
    <w:rsid w:val="007A5C26"/>
    <w:rsid w:val="007A6505"/>
    <w:rsid w:val="007A65EF"/>
    <w:rsid w:val="007A660A"/>
    <w:rsid w:val="007A6CD1"/>
    <w:rsid w:val="007A6D40"/>
    <w:rsid w:val="007A6EED"/>
    <w:rsid w:val="007A70A6"/>
    <w:rsid w:val="007A7121"/>
    <w:rsid w:val="007A7924"/>
    <w:rsid w:val="007A7A4B"/>
    <w:rsid w:val="007A7D29"/>
    <w:rsid w:val="007B01C4"/>
    <w:rsid w:val="007B046A"/>
    <w:rsid w:val="007B064D"/>
    <w:rsid w:val="007B069C"/>
    <w:rsid w:val="007B06FB"/>
    <w:rsid w:val="007B0A20"/>
    <w:rsid w:val="007B1054"/>
    <w:rsid w:val="007B175A"/>
    <w:rsid w:val="007B1790"/>
    <w:rsid w:val="007B1CC7"/>
    <w:rsid w:val="007B23B0"/>
    <w:rsid w:val="007B24C3"/>
    <w:rsid w:val="007B25E3"/>
    <w:rsid w:val="007B29A1"/>
    <w:rsid w:val="007B29D0"/>
    <w:rsid w:val="007B2E09"/>
    <w:rsid w:val="007B32DF"/>
    <w:rsid w:val="007B362E"/>
    <w:rsid w:val="007B367F"/>
    <w:rsid w:val="007B37B7"/>
    <w:rsid w:val="007B387A"/>
    <w:rsid w:val="007B4179"/>
    <w:rsid w:val="007B4290"/>
    <w:rsid w:val="007B4BA7"/>
    <w:rsid w:val="007B4D9A"/>
    <w:rsid w:val="007B4E1E"/>
    <w:rsid w:val="007B4F57"/>
    <w:rsid w:val="007B500E"/>
    <w:rsid w:val="007B52A3"/>
    <w:rsid w:val="007B53F4"/>
    <w:rsid w:val="007B54B5"/>
    <w:rsid w:val="007B5636"/>
    <w:rsid w:val="007B573C"/>
    <w:rsid w:val="007B5762"/>
    <w:rsid w:val="007B5AD0"/>
    <w:rsid w:val="007B5E2E"/>
    <w:rsid w:val="007B6121"/>
    <w:rsid w:val="007B650A"/>
    <w:rsid w:val="007B65DF"/>
    <w:rsid w:val="007B6636"/>
    <w:rsid w:val="007B66AF"/>
    <w:rsid w:val="007B66DE"/>
    <w:rsid w:val="007B7362"/>
    <w:rsid w:val="007B7474"/>
    <w:rsid w:val="007B76F9"/>
    <w:rsid w:val="007B7A1F"/>
    <w:rsid w:val="007B7A64"/>
    <w:rsid w:val="007C085D"/>
    <w:rsid w:val="007C0C52"/>
    <w:rsid w:val="007C0F1D"/>
    <w:rsid w:val="007C10C8"/>
    <w:rsid w:val="007C1462"/>
    <w:rsid w:val="007C149B"/>
    <w:rsid w:val="007C1E9E"/>
    <w:rsid w:val="007C1EDF"/>
    <w:rsid w:val="007C213D"/>
    <w:rsid w:val="007C25A5"/>
    <w:rsid w:val="007C28E6"/>
    <w:rsid w:val="007C2E54"/>
    <w:rsid w:val="007C2E61"/>
    <w:rsid w:val="007C2FD7"/>
    <w:rsid w:val="007C32C2"/>
    <w:rsid w:val="007C337A"/>
    <w:rsid w:val="007C357E"/>
    <w:rsid w:val="007C3A9F"/>
    <w:rsid w:val="007C4315"/>
    <w:rsid w:val="007C4528"/>
    <w:rsid w:val="007C4659"/>
    <w:rsid w:val="007C47A0"/>
    <w:rsid w:val="007C49B9"/>
    <w:rsid w:val="007C4B36"/>
    <w:rsid w:val="007C4EDE"/>
    <w:rsid w:val="007C4F7C"/>
    <w:rsid w:val="007C5044"/>
    <w:rsid w:val="007C5471"/>
    <w:rsid w:val="007C54E1"/>
    <w:rsid w:val="007C59D2"/>
    <w:rsid w:val="007C5C3F"/>
    <w:rsid w:val="007C6526"/>
    <w:rsid w:val="007C660F"/>
    <w:rsid w:val="007C674B"/>
    <w:rsid w:val="007C6A41"/>
    <w:rsid w:val="007C6B58"/>
    <w:rsid w:val="007C6C86"/>
    <w:rsid w:val="007C6D6C"/>
    <w:rsid w:val="007C6ED6"/>
    <w:rsid w:val="007C701E"/>
    <w:rsid w:val="007C7089"/>
    <w:rsid w:val="007C7EBB"/>
    <w:rsid w:val="007D04C4"/>
    <w:rsid w:val="007D0564"/>
    <w:rsid w:val="007D081C"/>
    <w:rsid w:val="007D13CD"/>
    <w:rsid w:val="007D1F73"/>
    <w:rsid w:val="007D210C"/>
    <w:rsid w:val="007D2520"/>
    <w:rsid w:val="007D281E"/>
    <w:rsid w:val="007D2A62"/>
    <w:rsid w:val="007D2AC6"/>
    <w:rsid w:val="007D2C54"/>
    <w:rsid w:val="007D3053"/>
    <w:rsid w:val="007D30E0"/>
    <w:rsid w:val="007D33AA"/>
    <w:rsid w:val="007D33F7"/>
    <w:rsid w:val="007D3AC2"/>
    <w:rsid w:val="007D404B"/>
    <w:rsid w:val="007D4060"/>
    <w:rsid w:val="007D40D8"/>
    <w:rsid w:val="007D421F"/>
    <w:rsid w:val="007D43CE"/>
    <w:rsid w:val="007D4958"/>
    <w:rsid w:val="007D49ED"/>
    <w:rsid w:val="007D4A8D"/>
    <w:rsid w:val="007D4D79"/>
    <w:rsid w:val="007D556A"/>
    <w:rsid w:val="007D58CF"/>
    <w:rsid w:val="007D5FAF"/>
    <w:rsid w:val="007D631C"/>
    <w:rsid w:val="007D644D"/>
    <w:rsid w:val="007D6DB1"/>
    <w:rsid w:val="007D6E9B"/>
    <w:rsid w:val="007D71D1"/>
    <w:rsid w:val="007D71F4"/>
    <w:rsid w:val="007D7658"/>
    <w:rsid w:val="007D796D"/>
    <w:rsid w:val="007D7BA0"/>
    <w:rsid w:val="007D7CE8"/>
    <w:rsid w:val="007E038D"/>
    <w:rsid w:val="007E17C6"/>
    <w:rsid w:val="007E194F"/>
    <w:rsid w:val="007E1F2E"/>
    <w:rsid w:val="007E200D"/>
    <w:rsid w:val="007E2559"/>
    <w:rsid w:val="007E2F11"/>
    <w:rsid w:val="007E2F87"/>
    <w:rsid w:val="007E368E"/>
    <w:rsid w:val="007E38E6"/>
    <w:rsid w:val="007E3A0C"/>
    <w:rsid w:val="007E3DCB"/>
    <w:rsid w:val="007E3DDB"/>
    <w:rsid w:val="007E4087"/>
    <w:rsid w:val="007E42F9"/>
    <w:rsid w:val="007E4544"/>
    <w:rsid w:val="007E4580"/>
    <w:rsid w:val="007E4618"/>
    <w:rsid w:val="007E46C7"/>
    <w:rsid w:val="007E470A"/>
    <w:rsid w:val="007E4982"/>
    <w:rsid w:val="007E512C"/>
    <w:rsid w:val="007E5741"/>
    <w:rsid w:val="007E596A"/>
    <w:rsid w:val="007E5EA7"/>
    <w:rsid w:val="007E607D"/>
    <w:rsid w:val="007E62F3"/>
    <w:rsid w:val="007E64AE"/>
    <w:rsid w:val="007E6645"/>
    <w:rsid w:val="007E6698"/>
    <w:rsid w:val="007E6752"/>
    <w:rsid w:val="007E6819"/>
    <w:rsid w:val="007E6A73"/>
    <w:rsid w:val="007E6AE7"/>
    <w:rsid w:val="007E738C"/>
    <w:rsid w:val="007E74A0"/>
    <w:rsid w:val="007E79D8"/>
    <w:rsid w:val="007E7D11"/>
    <w:rsid w:val="007F064B"/>
    <w:rsid w:val="007F086A"/>
    <w:rsid w:val="007F0B8B"/>
    <w:rsid w:val="007F0BF1"/>
    <w:rsid w:val="007F1158"/>
    <w:rsid w:val="007F1417"/>
    <w:rsid w:val="007F14E5"/>
    <w:rsid w:val="007F158C"/>
    <w:rsid w:val="007F1592"/>
    <w:rsid w:val="007F1C60"/>
    <w:rsid w:val="007F2492"/>
    <w:rsid w:val="007F276D"/>
    <w:rsid w:val="007F283F"/>
    <w:rsid w:val="007F2A8C"/>
    <w:rsid w:val="007F2C99"/>
    <w:rsid w:val="007F2EF1"/>
    <w:rsid w:val="007F30B4"/>
    <w:rsid w:val="007F3786"/>
    <w:rsid w:val="007F396F"/>
    <w:rsid w:val="007F3A41"/>
    <w:rsid w:val="007F3B88"/>
    <w:rsid w:val="007F417B"/>
    <w:rsid w:val="007F44ED"/>
    <w:rsid w:val="007F4ECD"/>
    <w:rsid w:val="007F5163"/>
    <w:rsid w:val="007F59F5"/>
    <w:rsid w:val="007F6233"/>
    <w:rsid w:val="007F646A"/>
    <w:rsid w:val="007F6A98"/>
    <w:rsid w:val="007F6F0A"/>
    <w:rsid w:val="007F70C5"/>
    <w:rsid w:val="007F75B8"/>
    <w:rsid w:val="007F770A"/>
    <w:rsid w:val="007F7ED7"/>
    <w:rsid w:val="007F7F39"/>
    <w:rsid w:val="0080011F"/>
    <w:rsid w:val="00800730"/>
    <w:rsid w:val="008008AA"/>
    <w:rsid w:val="00800FD4"/>
    <w:rsid w:val="008011BB"/>
    <w:rsid w:val="00801757"/>
    <w:rsid w:val="00801D3C"/>
    <w:rsid w:val="008020BA"/>
    <w:rsid w:val="008020F4"/>
    <w:rsid w:val="00802692"/>
    <w:rsid w:val="00802911"/>
    <w:rsid w:val="00802A3A"/>
    <w:rsid w:val="00803077"/>
    <w:rsid w:val="00803230"/>
    <w:rsid w:val="008036E7"/>
    <w:rsid w:val="00803850"/>
    <w:rsid w:val="00803D66"/>
    <w:rsid w:val="0080432F"/>
    <w:rsid w:val="00804350"/>
    <w:rsid w:val="0080492A"/>
    <w:rsid w:val="00804B08"/>
    <w:rsid w:val="00805231"/>
    <w:rsid w:val="008053FB"/>
    <w:rsid w:val="008058EE"/>
    <w:rsid w:val="00805B27"/>
    <w:rsid w:val="00806628"/>
    <w:rsid w:val="008066D6"/>
    <w:rsid w:val="00806C85"/>
    <w:rsid w:val="008079BF"/>
    <w:rsid w:val="008079C1"/>
    <w:rsid w:val="00807CB2"/>
    <w:rsid w:val="00807F15"/>
    <w:rsid w:val="0081010D"/>
    <w:rsid w:val="008101DE"/>
    <w:rsid w:val="008106F1"/>
    <w:rsid w:val="008107FA"/>
    <w:rsid w:val="008109BC"/>
    <w:rsid w:val="008109E2"/>
    <w:rsid w:val="00810B10"/>
    <w:rsid w:val="0081169D"/>
    <w:rsid w:val="008119FF"/>
    <w:rsid w:val="00811BCF"/>
    <w:rsid w:val="0081240B"/>
    <w:rsid w:val="00812886"/>
    <w:rsid w:val="00812AF2"/>
    <w:rsid w:val="00812E87"/>
    <w:rsid w:val="008130F1"/>
    <w:rsid w:val="00813465"/>
    <w:rsid w:val="008136C0"/>
    <w:rsid w:val="0081371D"/>
    <w:rsid w:val="00813D3B"/>
    <w:rsid w:val="00813D58"/>
    <w:rsid w:val="00813FFA"/>
    <w:rsid w:val="0081410C"/>
    <w:rsid w:val="00814611"/>
    <w:rsid w:val="00815260"/>
    <w:rsid w:val="008155B2"/>
    <w:rsid w:val="0081575A"/>
    <w:rsid w:val="00815A09"/>
    <w:rsid w:val="00816595"/>
    <w:rsid w:val="0081671A"/>
    <w:rsid w:val="008168A5"/>
    <w:rsid w:val="0081714D"/>
    <w:rsid w:val="008174BE"/>
    <w:rsid w:val="008177A9"/>
    <w:rsid w:val="00817E4A"/>
    <w:rsid w:val="00817E8F"/>
    <w:rsid w:val="00820157"/>
    <w:rsid w:val="0082075F"/>
    <w:rsid w:val="0082086F"/>
    <w:rsid w:val="00820C23"/>
    <w:rsid w:val="008214CD"/>
    <w:rsid w:val="00821A5A"/>
    <w:rsid w:val="008220A1"/>
    <w:rsid w:val="00822A1C"/>
    <w:rsid w:val="0082317C"/>
    <w:rsid w:val="008231C4"/>
    <w:rsid w:val="00823491"/>
    <w:rsid w:val="00823580"/>
    <w:rsid w:val="00823BD5"/>
    <w:rsid w:val="00823E39"/>
    <w:rsid w:val="00823E41"/>
    <w:rsid w:val="008245DE"/>
    <w:rsid w:val="008248E2"/>
    <w:rsid w:val="00824EDE"/>
    <w:rsid w:val="00825515"/>
    <w:rsid w:val="00825779"/>
    <w:rsid w:val="00825B1C"/>
    <w:rsid w:val="008263D9"/>
    <w:rsid w:val="008267B5"/>
    <w:rsid w:val="008267DF"/>
    <w:rsid w:val="008269C5"/>
    <w:rsid w:val="00826F26"/>
    <w:rsid w:val="00827349"/>
    <w:rsid w:val="008275AA"/>
    <w:rsid w:val="00827B94"/>
    <w:rsid w:val="00827CBC"/>
    <w:rsid w:val="00827E00"/>
    <w:rsid w:val="00830219"/>
    <w:rsid w:val="0083040D"/>
    <w:rsid w:val="0083059E"/>
    <w:rsid w:val="00830B6F"/>
    <w:rsid w:val="00830CA0"/>
    <w:rsid w:val="00830D9D"/>
    <w:rsid w:val="00831084"/>
    <w:rsid w:val="0083113D"/>
    <w:rsid w:val="008311CC"/>
    <w:rsid w:val="00831D02"/>
    <w:rsid w:val="00831D27"/>
    <w:rsid w:val="00832677"/>
    <w:rsid w:val="008330AA"/>
    <w:rsid w:val="0083336A"/>
    <w:rsid w:val="00833514"/>
    <w:rsid w:val="008338BF"/>
    <w:rsid w:val="00833DA2"/>
    <w:rsid w:val="00833EEA"/>
    <w:rsid w:val="00834142"/>
    <w:rsid w:val="0083451C"/>
    <w:rsid w:val="00834962"/>
    <w:rsid w:val="008350C1"/>
    <w:rsid w:val="008350EC"/>
    <w:rsid w:val="00835702"/>
    <w:rsid w:val="00835879"/>
    <w:rsid w:val="008358AF"/>
    <w:rsid w:val="0083598F"/>
    <w:rsid w:val="00835D96"/>
    <w:rsid w:val="0083617C"/>
    <w:rsid w:val="00836398"/>
    <w:rsid w:val="00836B8F"/>
    <w:rsid w:val="00836DDA"/>
    <w:rsid w:val="008371AD"/>
    <w:rsid w:val="008373C3"/>
    <w:rsid w:val="008376FE"/>
    <w:rsid w:val="00837A9E"/>
    <w:rsid w:val="00837B38"/>
    <w:rsid w:val="0084003E"/>
    <w:rsid w:val="00840160"/>
    <w:rsid w:val="00840423"/>
    <w:rsid w:val="0084091D"/>
    <w:rsid w:val="0084091E"/>
    <w:rsid w:val="00840993"/>
    <w:rsid w:val="00840A01"/>
    <w:rsid w:val="00840A9A"/>
    <w:rsid w:val="00840BA0"/>
    <w:rsid w:val="008410D7"/>
    <w:rsid w:val="00841309"/>
    <w:rsid w:val="008419FB"/>
    <w:rsid w:val="008420DF"/>
    <w:rsid w:val="00842177"/>
    <w:rsid w:val="008423FC"/>
    <w:rsid w:val="00843097"/>
    <w:rsid w:val="008430C8"/>
    <w:rsid w:val="008431F6"/>
    <w:rsid w:val="0084328B"/>
    <w:rsid w:val="008432D3"/>
    <w:rsid w:val="00843415"/>
    <w:rsid w:val="008434F7"/>
    <w:rsid w:val="00843C75"/>
    <w:rsid w:val="008440B9"/>
    <w:rsid w:val="008444CD"/>
    <w:rsid w:val="0084469A"/>
    <w:rsid w:val="00844786"/>
    <w:rsid w:val="00844953"/>
    <w:rsid w:val="008449F7"/>
    <w:rsid w:val="00844ADC"/>
    <w:rsid w:val="0084509B"/>
    <w:rsid w:val="008450D1"/>
    <w:rsid w:val="00845416"/>
    <w:rsid w:val="0084550C"/>
    <w:rsid w:val="00845B62"/>
    <w:rsid w:val="00845FF9"/>
    <w:rsid w:val="0084615E"/>
    <w:rsid w:val="008464EA"/>
    <w:rsid w:val="00846C81"/>
    <w:rsid w:val="00847375"/>
    <w:rsid w:val="008474E5"/>
    <w:rsid w:val="00847845"/>
    <w:rsid w:val="00847957"/>
    <w:rsid w:val="00847AD5"/>
    <w:rsid w:val="00847D53"/>
    <w:rsid w:val="00847D93"/>
    <w:rsid w:val="00847F58"/>
    <w:rsid w:val="00847F69"/>
    <w:rsid w:val="00850356"/>
    <w:rsid w:val="00850622"/>
    <w:rsid w:val="00850660"/>
    <w:rsid w:val="00850686"/>
    <w:rsid w:val="008511B2"/>
    <w:rsid w:val="00851951"/>
    <w:rsid w:val="008520AE"/>
    <w:rsid w:val="008520E0"/>
    <w:rsid w:val="008526C8"/>
    <w:rsid w:val="00852A1F"/>
    <w:rsid w:val="00852B82"/>
    <w:rsid w:val="00852CAA"/>
    <w:rsid w:val="00852D11"/>
    <w:rsid w:val="00852DD7"/>
    <w:rsid w:val="00852EBE"/>
    <w:rsid w:val="008530C1"/>
    <w:rsid w:val="008531FE"/>
    <w:rsid w:val="0085390E"/>
    <w:rsid w:val="00853AE5"/>
    <w:rsid w:val="00854794"/>
    <w:rsid w:val="00854982"/>
    <w:rsid w:val="00854C43"/>
    <w:rsid w:val="00854DDA"/>
    <w:rsid w:val="00855A7D"/>
    <w:rsid w:val="00855B30"/>
    <w:rsid w:val="00855EDE"/>
    <w:rsid w:val="00855FB3"/>
    <w:rsid w:val="008561D1"/>
    <w:rsid w:val="008561FC"/>
    <w:rsid w:val="00856236"/>
    <w:rsid w:val="008562A8"/>
    <w:rsid w:val="008563D8"/>
    <w:rsid w:val="008566A3"/>
    <w:rsid w:val="0085680B"/>
    <w:rsid w:val="00856A51"/>
    <w:rsid w:val="00856B9E"/>
    <w:rsid w:val="008571A7"/>
    <w:rsid w:val="008577E1"/>
    <w:rsid w:val="008600F9"/>
    <w:rsid w:val="0086117D"/>
    <w:rsid w:val="008614A9"/>
    <w:rsid w:val="008614E8"/>
    <w:rsid w:val="0086167E"/>
    <w:rsid w:val="008619DB"/>
    <w:rsid w:val="00862155"/>
    <w:rsid w:val="0086224A"/>
    <w:rsid w:val="00862619"/>
    <w:rsid w:val="00862E68"/>
    <w:rsid w:val="00862F5B"/>
    <w:rsid w:val="00863359"/>
    <w:rsid w:val="0086363E"/>
    <w:rsid w:val="00863EF5"/>
    <w:rsid w:val="00863F11"/>
    <w:rsid w:val="008642A1"/>
    <w:rsid w:val="0086481C"/>
    <w:rsid w:val="00864BFE"/>
    <w:rsid w:val="00864C1E"/>
    <w:rsid w:val="00865F17"/>
    <w:rsid w:val="00865F3F"/>
    <w:rsid w:val="00865F9A"/>
    <w:rsid w:val="00866006"/>
    <w:rsid w:val="008660CC"/>
    <w:rsid w:val="00866531"/>
    <w:rsid w:val="008666B4"/>
    <w:rsid w:val="008668C6"/>
    <w:rsid w:val="00866984"/>
    <w:rsid w:val="00866AF3"/>
    <w:rsid w:val="00866BEB"/>
    <w:rsid w:val="00866C2E"/>
    <w:rsid w:val="00867924"/>
    <w:rsid w:val="00867A36"/>
    <w:rsid w:val="00867BFF"/>
    <w:rsid w:val="00870213"/>
    <w:rsid w:val="00870466"/>
    <w:rsid w:val="008705D0"/>
    <w:rsid w:val="008706FB"/>
    <w:rsid w:val="008707D1"/>
    <w:rsid w:val="00870CA3"/>
    <w:rsid w:val="00870FC0"/>
    <w:rsid w:val="008714AE"/>
    <w:rsid w:val="008714B3"/>
    <w:rsid w:val="0087175F"/>
    <w:rsid w:val="00871CB8"/>
    <w:rsid w:val="00871CD5"/>
    <w:rsid w:val="008720CE"/>
    <w:rsid w:val="0087210D"/>
    <w:rsid w:val="0087238B"/>
    <w:rsid w:val="008725A6"/>
    <w:rsid w:val="0087283F"/>
    <w:rsid w:val="008728F3"/>
    <w:rsid w:val="00873586"/>
    <w:rsid w:val="00873940"/>
    <w:rsid w:val="00873AE9"/>
    <w:rsid w:val="0087435B"/>
    <w:rsid w:val="00874396"/>
    <w:rsid w:val="008744B1"/>
    <w:rsid w:val="00874562"/>
    <w:rsid w:val="008749DC"/>
    <w:rsid w:val="00874BC1"/>
    <w:rsid w:val="00875589"/>
    <w:rsid w:val="00875CD4"/>
    <w:rsid w:val="0087611C"/>
    <w:rsid w:val="008762EC"/>
    <w:rsid w:val="008763A3"/>
    <w:rsid w:val="00876665"/>
    <w:rsid w:val="00876A7B"/>
    <w:rsid w:val="00876B09"/>
    <w:rsid w:val="00876B73"/>
    <w:rsid w:val="00876E7B"/>
    <w:rsid w:val="008775C1"/>
    <w:rsid w:val="0087792B"/>
    <w:rsid w:val="00877FC7"/>
    <w:rsid w:val="008800CB"/>
    <w:rsid w:val="00880744"/>
    <w:rsid w:val="00880897"/>
    <w:rsid w:val="008808AA"/>
    <w:rsid w:val="00880C79"/>
    <w:rsid w:val="00880F1F"/>
    <w:rsid w:val="00881870"/>
    <w:rsid w:val="008818F4"/>
    <w:rsid w:val="0088195B"/>
    <w:rsid w:val="00881A12"/>
    <w:rsid w:val="00881ECE"/>
    <w:rsid w:val="0088211F"/>
    <w:rsid w:val="00882360"/>
    <w:rsid w:val="00883262"/>
    <w:rsid w:val="008833EB"/>
    <w:rsid w:val="008836B2"/>
    <w:rsid w:val="00883823"/>
    <w:rsid w:val="00883A05"/>
    <w:rsid w:val="00883B43"/>
    <w:rsid w:val="00883B74"/>
    <w:rsid w:val="0088430F"/>
    <w:rsid w:val="00884C0D"/>
    <w:rsid w:val="00884DA9"/>
    <w:rsid w:val="00885245"/>
    <w:rsid w:val="00885472"/>
    <w:rsid w:val="00885581"/>
    <w:rsid w:val="00885724"/>
    <w:rsid w:val="008857AA"/>
    <w:rsid w:val="00885B20"/>
    <w:rsid w:val="00885FAA"/>
    <w:rsid w:val="00886155"/>
    <w:rsid w:val="0088668E"/>
    <w:rsid w:val="0088679F"/>
    <w:rsid w:val="00886F64"/>
    <w:rsid w:val="0088700B"/>
    <w:rsid w:val="008870C3"/>
    <w:rsid w:val="00887256"/>
    <w:rsid w:val="00887422"/>
    <w:rsid w:val="00887BA5"/>
    <w:rsid w:val="008900A1"/>
    <w:rsid w:val="0089033F"/>
    <w:rsid w:val="00890365"/>
    <w:rsid w:val="00890DDC"/>
    <w:rsid w:val="00891326"/>
    <w:rsid w:val="00891712"/>
    <w:rsid w:val="00891761"/>
    <w:rsid w:val="008919DE"/>
    <w:rsid w:val="00891AFD"/>
    <w:rsid w:val="00891D51"/>
    <w:rsid w:val="00891D5C"/>
    <w:rsid w:val="008921D4"/>
    <w:rsid w:val="00892299"/>
    <w:rsid w:val="0089229A"/>
    <w:rsid w:val="00892726"/>
    <w:rsid w:val="00892B41"/>
    <w:rsid w:val="00893279"/>
    <w:rsid w:val="00893395"/>
    <w:rsid w:val="00893749"/>
    <w:rsid w:val="008938E9"/>
    <w:rsid w:val="00893DFC"/>
    <w:rsid w:val="00894229"/>
    <w:rsid w:val="00894294"/>
    <w:rsid w:val="0089459F"/>
    <w:rsid w:val="00894FDD"/>
    <w:rsid w:val="00894FF3"/>
    <w:rsid w:val="00895153"/>
    <w:rsid w:val="00895202"/>
    <w:rsid w:val="008962A9"/>
    <w:rsid w:val="00896437"/>
    <w:rsid w:val="008965AE"/>
    <w:rsid w:val="00896980"/>
    <w:rsid w:val="00896B25"/>
    <w:rsid w:val="00896DFD"/>
    <w:rsid w:val="00897250"/>
    <w:rsid w:val="00897771"/>
    <w:rsid w:val="0089784C"/>
    <w:rsid w:val="008979DD"/>
    <w:rsid w:val="008A0172"/>
    <w:rsid w:val="008A04EB"/>
    <w:rsid w:val="008A0ABC"/>
    <w:rsid w:val="008A0D9C"/>
    <w:rsid w:val="008A0E12"/>
    <w:rsid w:val="008A0E50"/>
    <w:rsid w:val="008A1317"/>
    <w:rsid w:val="008A134E"/>
    <w:rsid w:val="008A168E"/>
    <w:rsid w:val="008A1833"/>
    <w:rsid w:val="008A1ADB"/>
    <w:rsid w:val="008A1DCB"/>
    <w:rsid w:val="008A1EF8"/>
    <w:rsid w:val="008A203F"/>
    <w:rsid w:val="008A244D"/>
    <w:rsid w:val="008A25E0"/>
    <w:rsid w:val="008A27E1"/>
    <w:rsid w:val="008A2CAC"/>
    <w:rsid w:val="008A2DF5"/>
    <w:rsid w:val="008A2E20"/>
    <w:rsid w:val="008A35AC"/>
    <w:rsid w:val="008A35FE"/>
    <w:rsid w:val="008A36E2"/>
    <w:rsid w:val="008A3942"/>
    <w:rsid w:val="008A3EBB"/>
    <w:rsid w:val="008A41FB"/>
    <w:rsid w:val="008A47BF"/>
    <w:rsid w:val="008A4860"/>
    <w:rsid w:val="008A4A54"/>
    <w:rsid w:val="008A4BE3"/>
    <w:rsid w:val="008A4EFC"/>
    <w:rsid w:val="008A529C"/>
    <w:rsid w:val="008A5C57"/>
    <w:rsid w:val="008A5EB1"/>
    <w:rsid w:val="008A60EF"/>
    <w:rsid w:val="008A614A"/>
    <w:rsid w:val="008A67BD"/>
    <w:rsid w:val="008A6C0F"/>
    <w:rsid w:val="008A707E"/>
    <w:rsid w:val="008A75E2"/>
    <w:rsid w:val="008A7719"/>
    <w:rsid w:val="008A7B15"/>
    <w:rsid w:val="008A7BAC"/>
    <w:rsid w:val="008A7F9B"/>
    <w:rsid w:val="008B0224"/>
    <w:rsid w:val="008B034C"/>
    <w:rsid w:val="008B08C0"/>
    <w:rsid w:val="008B0A47"/>
    <w:rsid w:val="008B0ABF"/>
    <w:rsid w:val="008B1326"/>
    <w:rsid w:val="008B1611"/>
    <w:rsid w:val="008B170B"/>
    <w:rsid w:val="008B17E7"/>
    <w:rsid w:val="008B1E3F"/>
    <w:rsid w:val="008B24F5"/>
    <w:rsid w:val="008B259C"/>
    <w:rsid w:val="008B27C0"/>
    <w:rsid w:val="008B294E"/>
    <w:rsid w:val="008B2982"/>
    <w:rsid w:val="008B2F9C"/>
    <w:rsid w:val="008B3137"/>
    <w:rsid w:val="008B335D"/>
    <w:rsid w:val="008B35B2"/>
    <w:rsid w:val="008B368E"/>
    <w:rsid w:val="008B37B2"/>
    <w:rsid w:val="008B3847"/>
    <w:rsid w:val="008B3AAA"/>
    <w:rsid w:val="008B3D99"/>
    <w:rsid w:val="008B3DB6"/>
    <w:rsid w:val="008B3E0B"/>
    <w:rsid w:val="008B3FCA"/>
    <w:rsid w:val="008B4718"/>
    <w:rsid w:val="008B47ED"/>
    <w:rsid w:val="008B4C5B"/>
    <w:rsid w:val="008B4CCE"/>
    <w:rsid w:val="008B54C0"/>
    <w:rsid w:val="008B55D4"/>
    <w:rsid w:val="008B562B"/>
    <w:rsid w:val="008B5F7A"/>
    <w:rsid w:val="008B626E"/>
    <w:rsid w:val="008B62D3"/>
    <w:rsid w:val="008B6579"/>
    <w:rsid w:val="008B6912"/>
    <w:rsid w:val="008B6AFE"/>
    <w:rsid w:val="008B6BEF"/>
    <w:rsid w:val="008B6DB3"/>
    <w:rsid w:val="008B7075"/>
    <w:rsid w:val="008B7709"/>
    <w:rsid w:val="008B7ABB"/>
    <w:rsid w:val="008B7D32"/>
    <w:rsid w:val="008B7DAD"/>
    <w:rsid w:val="008C00CA"/>
    <w:rsid w:val="008C03BA"/>
    <w:rsid w:val="008C04F5"/>
    <w:rsid w:val="008C090D"/>
    <w:rsid w:val="008C09DE"/>
    <w:rsid w:val="008C0DE9"/>
    <w:rsid w:val="008C1883"/>
    <w:rsid w:val="008C196B"/>
    <w:rsid w:val="008C1B2E"/>
    <w:rsid w:val="008C1DCB"/>
    <w:rsid w:val="008C2086"/>
    <w:rsid w:val="008C2DB7"/>
    <w:rsid w:val="008C31A4"/>
    <w:rsid w:val="008C34EE"/>
    <w:rsid w:val="008C3965"/>
    <w:rsid w:val="008C39F9"/>
    <w:rsid w:val="008C3B41"/>
    <w:rsid w:val="008C3EA6"/>
    <w:rsid w:val="008C424A"/>
    <w:rsid w:val="008C44BB"/>
    <w:rsid w:val="008C4511"/>
    <w:rsid w:val="008C4583"/>
    <w:rsid w:val="008C4AFB"/>
    <w:rsid w:val="008C4C35"/>
    <w:rsid w:val="008C4D86"/>
    <w:rsid w:val="008C5087"/>
    <w:rsid w:val="008C52E5"/>
    <w:rsid w:val="008C58D3"/>
    <w:rsid w:val="008C5920"/>
    <w:rsid w:val="008C5CBB"/>
    <w:rsid w:val="008C5FB1"/>
    <w:rsid w:val="008C60BA"/>
    <w:rsid w:val="008C6399"/>
    <w:rsid w:val="008C6493"/>
    <w:rsid w:val="008C67A9"/>
    <w:rsid w:val="008C6885"/>
    <w:rsid w:val="008C695E"/>
    <w:rsid w:val="008C69B9"/>
    <w:rsid w:val="008C6ADB"/>
    <w:rsid w:val="008C6BEE"/>
    <w:rsid w:val="008C709D"/>
    <w:rsid w:val="008C742D"/>
    <w:rsid w:val="008C77C7"/>
    <w:rsid w:val="008C7924"/>
    <w:rsid w:val="008C7961"/>
    <w:rsid w:val="008D024C"/>
    <w:rsid w:val="008D0B5E"/>
    <w:rsid w:val="008D0B92"/>
    <w:rsid w:val="008D1229"/>
    <w:rsid w:val="008D1279"/>
    <w:rsid w:val="008D154B"/>
    <w:rsid w:val="008D1ACD"/>
    <w:rsid w:val="008D265D"/>
    <w:rsid w:val="008D27C0"/>
    <w:rsid w:val="008D2B26"/>
    <w:rsid w:val="008D2D6C"/>
    <w:rsid w:val="008D2E8E"/>
    <w:rsid w:val="008D2F40"/>
    <w:rsid w:val="008D2F41"/>
    <w:rsid w:val="008D35BD"/>
    <w:rsid w:val="008D3773"/>
    <w:rsid w:val="008D3888"/>
    <w:rsid w:val="008D3A85"/>
    <w:rsid w:val="008D3B22"/>
    <w:rsid w:val="008D3D97"/>
    <w:rsid w:val="008D3D9D"/>
    <w:rsid w:val="008D4386"/>
    <w:rsid w:val="008D489B"/>
    <w:rsid w:val="008D4AA1"/>
    <w:rsid w:val="008D4E6E"/>
    <w:rsid w:val="008D4E8B"/>
    <w:rsid w:val="008D4E90"/>
    <w:rsid w:val="008D4E95"/>
    <w:rsid w:val="008D501E"/>
    <w:rsid w:val="008D53CB"/>
    <w:rsid w:val="008D5CA1"/>
    <w:rsid w:val="008D5CAB"/>
    <w:rsid w:val="008D5DE7"/>
    <w:rsid w:val="008D60DC"/>
    <w:rsid w:val="008D66B6"/>
    <w:rsid w:val="008D69CD"/>
    <w:rsid w:val="008D70BB"/>
    <w:rsid w:val="008D7216"/>
    <w:rsid w:val="008D722D"/>
    <w:rsid w:val="008D76C5"/>
    <w:rsid w:val="008D772F"/>
    <w:rsid w:val="008D7BCA"/>
    <w:rsid w:val="008E00B3"/>
    <w:rsid w:val="008E090C"/>
    <w:rsid w:val="008E0EB1"/>
    <w:rsid w:val="008E123E"/>
    <w:rsid w:val="008E1605"/>
    <w:rsid w:val="008E164A"/>
    <w:rsid w:val="008E187E"/>
    <w:rsid w:val="008E1CB4"/>
    <w:rsid w:val="008E1D06"/>
    <w:rsid w:val="008E1FD1"/>
    <w:rsid w:val="008E200C"/>
    <w:rsid w:val="008E27EB"/>
    <w:rsid w:val="008E3717"/>
    <w:rsid w:val="008E3EBF"/>
    <w:rsid w:val="008E3F8E"/>
    <w:rsid w:val="008E4105"/>
    <w:rsid w:val="008E41ED"/>
    <w:rsid w:val="008E4206"/>
    <w:rsid w:val="008E4314"/>
    <w:rsid w:val="008E46D1"/>
    <w:rsid w:val="008E481D"/>
    <w:rsid w:val="008E49A7"/>
    <w:rsid w:val="008E4BF4"/>
    <w:rsid w:val="008E573C"/>
    <w:rsid w:val="008E590D"/>
    <w:rsid w:val="008E5A18"/>
    <w:rsid w:val="008E5E4C"/>
    <w:rsid w:val="008E5F19"/>
    <w:rsid w:val="008E651A"/>
    <w:rsid w:val="008E6A3B"/>
    <w:rsid w:val="008E6D60"/>
    <w:rsid w:val="008E7590"/>
    <w:rsid w:val="008E75B1"/>
    <w:rsid w:val="008E763D"/>
    <w:rsid w:val="008E7885"/>
    <w:rsid w:val="008E7B8B"/>
    <w:rsid w:val="008E7F22"/>
    <w:rsid w:val="008E7F8D"/>
    <w:rsid w:val="008F0184"/>
    <w:rsid w:val="008F03EB"/>
    <w:rsid w:val="008F053A"/>
    <w:rsid w:val="008F0AA5"/>
    <w:rsid w:val="008F1111"/>
    <w:rsid w:val="008F113C"/>
    <w:rsid w:val="008F1AC0"/>
    <w:rsid w:val="008F1CC5"/>
    <w:rsid w:val="008F2C40"/>
    <w:rsid w:val="008F2F0A"/>
    <w:rsid w:val="008F34F4"/>
    <w:rsid w:val="008F463F"/>
    <w:rsid w:val="008F4698"/>
    <w:rsid w:val="008F4965"/>
    <w:rsid w:val="008F4A76"/>
    <w:rsid w:val="008F4A9A"/>
    <w:rsid w:val="008F4AD8"/>
    <w:rsid w:val="008F4B4C"/>
    <w:rsid w:val="008F51DB"/>
    <w:rsid w:val="008F51FA"/>
    <w:rsid w:val="008F5F77"/>
    <w:rsid w:val="008F623B"/>
    <w:rsid w:val="008F6300"/>
    <w:rsid w:val="008F69E7"/>
    <w:rsid w:val="008F7162"/>
    <w:rsid w:val="008F7194"/>
    <w:rsid w:val="008F7261"/>
    <w:rsid w:val="008F792B"/>
    <w:rsid w:val="008F7E63"/>
    <w:rsid w:val="00900983"/>
    <w:rsid w:val="00900E64"/>
    <w:rsid w:val="00900EBB"/>
    <w:rsid w:val="00901011"/>
    <w:rsid w:val="009011AC"/>
    <w:rsid w:val="00901AC8"/>
    <w:rsid w:val="00901B73"/>
    <w:rsid w:val="00901FFA"/>
    <w:rsid w:val="0090216C"/>
    <w:rsid w:val="0090250A"/>
    <w:rsid w:val="0090264F"/>
    <w:rsid w:val="00902727"/>
    <w:rsid w:val="0090287D"/>
    <w:rsid w:val="00902B19"/>
    <w:rsid w:val="00902F4D"/>
    <w:rsid w:val="009030FE"/>
    <w:rsid w:val="0090316B"/>
    <w:rsid w:val="00903649"/>
    <w:rsid w:val="0090386F"/>
    <w:rsid w:val="00903F25"/>
    <w:rsid w:val="00904883"/>
    <w:rsid w:val="00904914"/>
    <w:rsid w:val="00904A56"/>
    <w:rsid w:val="00904E9C"/>
    <w:rsid w:val="00904ED5"/>
    <w:rsid w:val="00905072"/>
    <w:rsid w:val="0090509F"/>
    <w:rsid w:val="0090557D"/>
    <w:rsid w:val="00905646"/>
    <w:rsid w:val="0090569D"/>
    <w:rsid w:val="00905770"/>
    <w:rsid w:val="00905C34"/>
    <w:rsid w:val="00905CA3"/>
    <w:rsid w:val="00905DA9"/>
    <w:rsid w:val="009064B0"/>
    <w:rsid w:val="00906698"/>
    <w:rsid w:val="00906CE9"/>
    <w:rsid w:val="00906EBB"/>
    <w:rsid w:val="0090701E"/>
    <w:rsid w:val="00907957"/>
    <w:rsid w:val="009101DA"/>
    <w:rsid w:val="009104AC"/>
    <w:rsid w:val="00910718"/>
    <w:rsid w:val="00911044"/>
    <w:rsid w:val="0091120B"/>
    <w:rsid w:val="0091172E"/>
    <w:rsid w:val="0091199D"/>
    <w:rsid w:val="00911C69"/>
    <w:rsid w:val="00912006"/>
    <w:rsid w:val="0091206A"/>
    <w:rsid w:val="0091213D"/>
    <w:rsid w:val="00912F2B"/>
    <w:rsid w:val="0091347E"/>
    <w:rsid w:val="009142C8"/>
    <w:rsid w:val="0091487B"/>
    <w:rsid w:val="00914A43"/>
    <w:rsid w:val="00914A7B"/>
    <w:rsid w:val="00914BF2"/>
    <w:rsid w:val="009150A2"/>
    <w:rsid w:val="0091559C"/>
    <w:rsid w:val="0091566D"/>
    <w:rsid w:val="00915C5D"/>
    <w:rsid w:val="009163A1"/>
    <w:rsid w:val="00916860"/>
    <w:rsid w:val="00916933"/>
    <w:rsid w:val="00917566"/>
    <w:rsid w:val="00917C7E"/>
    <w:rsid w:val="009201BC"/>
    <w:rsid w:val="00920A89"/>
    <w:rsid w:val="00920D90"/>
    <w:rsid w:val="009211A1"/>
    <w:rsid w:val="009212C6"/>
    <w:rsid w:val="00921361"/>
    <w:rsid w:val="00921B06"/>
    <w:rsid w:val="00921B64"/>
    <w:rsid w:val="00921B86"/>
    <w:rsid w:val="00921BC4"/>
    <w:rsid w:val="00921C3C"/>
    <w:rsid w:val="00921CAB"/>
    <w:rsid w:val="00922F43"/>
    <w:rsid w:val="00923664"/>
    <w:rsid w:val="00923C02"/>
    <w:rsid w:val="00923CBE"/>
    <w:rsid w:val="00924031"/>
    <w:rsid w:val="0092421F"/>
    <w:rsid w:val="00924677"/>
    <w:rsid w:val="00924753"/>
    <w:rsid w:val="00924AB2"/>
    <w:rsid w:val="00924B96"/>
    <w:rsid w:val="00924EAD"/>
    <w:rsid w:val="0092517A"/>
    <w:rsid w:val="009251C3"/>
    <w:rsid w:val="00925B76"/>
    <w:rsid w:val="00925C09"/>
    <w:rsid w:val="00925CFC"/>
    <w:rsid w:val="00926AFD"/>
    <w:rsid w:val="00926B20"/>
    <w:rsid w:val="00926E3C"/>
    <w:rsid w:val="00926EE4"/>
    <w:rsid w:val="009272A0"/>
    <w:rsid w:val="0092766E"/>
    <w:rsid w:val="00927953"/>
    <w:rsid w:val="00927A2F"/>
    <w:rsid w:val="00927A7C"/>
    <w:rsid w:val="00927CA1"/>
    <w:rsid w:val="00927F96"/>
    <w:rsid w:val="009300DB"/>
    <w:rsid w:val="009301C5"/>
    <w:rsid w:val="00930429"/>
    <w:rsid w:val="00930A31"/>
    <w:rsid w:val="00930C7E"/>
    <w:rsid w:val="00930CBD"/>
    <w:rsid w:val="00930DA4"/>
    <w:rsid w:val="00930ECF"/>
    <w:rsid w:val="00931014"/>
    <w:rsid w:val="0093131F"/>
    <w:rsid w:val="00931A24"/>
    <w:rsid w:val="00932363"/>
    <w:rsid w:val="0093266F"/>
    <w:rsid w:val="00932BE6"/>
    <w:rsid w:val="00932F3A"/>
    <w:rsid w:val="00932FCD"/>
    <w:rsid w:val="0093351C"/>
    <w:rsid w:val="00933935"/>
    <w:rsid w:val="00933C29"/>
    <w:rsid w:val="00934310"/>
    <w:rsid w:val="0093445F"/>
    <w:rsid w:val="0093453C"/>
    <w:rsid w:val="00934815"/>
    <w:rsid w:val="00935035"/>
    <w:rsid w:val="0093527B"/>
    <w:rsid w:val="00935516"/>
    <w:rsid w:val="00935562"/>
    <w:rsid w:val="009359BD"/>
    <w:rsid w:val="00936811"/>
    <w:rsid w:val="00936D07"/>
    <w:rsid w:val="00936D3A"/>
    <w:rsid w:val="00936EC1"/>
    <w:rsid w:val="00936FE6"/>
    <w:rsid w:val="00937294"/>
    <w:rsid w:val="00937CD9"/>
    <w:rsid w:val="00937D74"/>
    <w:rsid w:val="00937F6B"/>
    <w:rsid w:val="0094027E"/>
    <w:rsid w:val="0094040C"/>
    <w:rsid w:val="0094077E"/>
    <w:rsid w:val="009409BE"/>
    <w:rsid w:val="00940AF4"/>
    <w:rsid w:val="00940B56"/>
    <w:rsid w:val="00940FF9"/>
    <w:rsid w:val="00941A2E"/>
    <w:rsid w:val="009423CC"/>
    <w:rsid w:val="0094270C"/>
    <w:rsid w:val="00942852"/>
    <w:rsid w:val="00942D7C"/>
    <w:rsid w:val="009433DF"/>
    <w:rsid w:val="00943477"/>
    <w:rsid w:val="00943554"/>
    <w:rsid w:val="00943910"/>
    <w:rsid w:val="00943B64"/>
    <w:rsid w:val="00943C2E"/>
    <w:rsid w:val="00944278"/>
    <w:rsid w:val="009446C3"/>
    <w:rsid w:val="009448E4"/>
    <w:rsid w:val="00944C8C"/>
    <w:rsid w:val="00946135"/>
    <w:rsid w:val="00946486"/>
    <w:rsid w:val="00946CE7"/>
    <w:rsid w:val="00946D1F"/>
    <w:rsid w:val="00946D87"/>
    <w:rsid w:val="009471EB"/>
    <w:rsid w:val="009474BF"/>
    <w:rsid w:val="00947D74"/>
    <w:rsid w:val="00947DD3"/>
    <w:rsid w:val="00947E85"/>
    <w:rsid w:val="009505C3"/>
    <w:rsid w:val="00950D97"/>
    <w:rsid w:val="009510B2"/>
    <w:rsid w:val="00951474"/>
    <w:rsid w:val="00951DBB"/>
    <w:rsid w:val="00952182"/>
    <w:rsid w:val="009527A2"/>
    <w:rsid w:val="00952E11"/>
    <w:rsid w:val="00952E1A"/>
    <w:rsid w:val="009530B4"/>
    <w:rsid w:val="0095348A"/>
    <w:rsid w:val="009535D8"/>
    <w:rsid w:val="009536D4"/>
    <w:rsid w:val="00953B0E"/>
    <w:rsid w:val="00954459"/>
    <w:rsid w:val="009545B6"/>
    <w:rsid w:val="00954B37"/>
    <w:rsid w:val="00954C4A"/>
    <w:rsid w:val="00954E7F"/>
    <w:rsid w:val="00955695"/>
    <w:rsid w:val="0095569D"/>
    <w:rsid w:val="009556B3"/>
    <w:rsid w:val="009561FF"/>
    <w:rsid w:val="00956271"/>
    <w:rsid w:val="00956345"/>
    <w:rsid w:val="00956826"/>
    <w:rsid w:val="00956E4C"/>
    <w:rsid w:val="00956FC7"/>
    <w:rsid w:val="009571F3"/>
    <w:rsid w:val="00957240"/>
    <w:rsid w:val="009574D0"/>
    <w:rsid w:val="00957914"/>
    <w:rsid w:val="00957B06"/>
    <w:rsid w:val="00957C52"/>
    <w:rsid w:val="00957DE9"/>
    <w:rsid w:val="00957F45"/>
    <w:rsid w:val="00960053"/>
    <w:rsid w:val="009603D8"/>
    <w:rsid w:val="00960578"/>
    <w:rsid w:val="00960758"/>
    <w:rsid w:val="009608E5"/>
    <w:rsid w:val="0096095C"/>
    <w:rsid w:val="00960C05"/>
    <w:rsid w:val="00960C68"/>
    <w:rsid w:val="00960E20"/>
    <w:rsid w:val="00961431"/>
    <w:rsid w:val="00961A0A"/>
    <w:rsid w:val="00961BA7"/>
    <w:rsid w:val="00961C1B"/>
    <w:rsid w:val="00961E29"/>
    <w:rsid w:val="00962004"/>
    <w:rsid w:val="00962392"/>
    <w:rsid w:val="00962D33"/>
    <w:rsid w:val="00962D69"/>
    <w:rsid w:val="00962D98"/>
    <w:rsid w:val="009632E1"/>
    <w:rsid w:val="0096342C"/>
    <w:rsid w:val="009634FC"/>
    <w:rsid w:val="009642F6"/>
    <w:rsid w:val="009644F0"/>
    <w:rsid w:val="00964789"/>
    <w:rsid w:val="0096478E"/>
    <w:rsid w:val="00964B5D"/>
    <w:rsid w:val="00964D2B"/>
    <w:rsid w:val="00965230"/>
    <w:rsid w:val="0096545D"/>
    <w:rsid w:val="00965F9E"/>
    <w:rsid w:val="00966F20"/>
    <w:rsid w:val="00967378"/>
    <w:rsid w:val="0096746B"/>
    <w:rsid w:val="009675D6"/>
    <w:rsid w:val="00967659"/>
    <w:rsid w:val="0096775C"/>
    <w:rsid w:val="009679AE"/>
    <w:rsid w:val="009701AC"/>
    <w:rsid w:val="0097053F"/>
    <w:rsid w:val="00970C5A"/>
    <w:rsid w:val="0097148A"/>
    <w:rsid w:val="0097166C"/>
    <w:rsid w:val="00971AA4"/>
    <w:rsid w:val="009720DB"/>
    <w:rsid w:val="009728ED"/>
    <w:rsid w:val="00972C79"/>
    <w:rsid w:val="0097308B"/>
    <w:rsid w:val="009730CF"/>
    <w:rsid w:val="0097373E"/>
    <w:rsid w:val="009738AB"/>
    <w:rsid w:val="00973967"/>
    <w:rsid w:val="009744F2"/>
    <w:rsid w:val="00974694"/>
    <w:rsid w:val="00974D30"/>
    <w:rsid w:val="00974E41"/>
    <w:rsid w:val="00974EEC"/>
    <w:rsid w:val="00975264"/>
    <w:rsid w:val="009753A4"/>
    <w:rsid w:val="00975576"/>
    <w:rsid w:val="00975AB8"/>
    <w:rsid w:val="00975C16"/>
    <w:rsid w:val="00975CA5"/>
    <w:rsid w:val="00975E9C"/>
    <w:rsid w:val="009760C1"/>
    <w:rsid w:val="009765D9"/>
    <w:rsid w:val="0097662F"/>
    <w:rsid w:val="009766F0"/>
    <w:rsid w:val="00976743"/>
    <w:rsid w:val="00976AA7"/>
    <w:rsid w:val="00976C9A"/>
    <w:rsid w:val="00976F27"/>
    <w:rsid w:val="009771DE"/>
    <w:rsid w:val="00977279"/>
    <w:rsid w:val="009773A5"/>
    <w:rsid w:val="00977414"/>
    <w:rsid w:val="0097769D"/>
    <w:rsid w:val="009779F5"/>
    <w:rsid w:val="00977E64"/>
    <w:rsid w:val="0098006E"/>
    <w:rsid w:val="009801E1"/>
    <w:rsid w:val="009802F8"/>
    <w:rsid w:val="00980958"/>
    <w:rsid w:val="00980A34"/>
    <w:rsid w:val="00980BBC"/>
    <w:rsid w:val="00980C5E"/>
    <w:rsid w:val="00980E45"/>
    <w:rsid w:val="00981072"/>
    <w:rsid w:val="0098147B"/>
    <w:rsid w:val="0098158A"/>
    <w:rsid w:val="009815B1"/>
    <w:rsid w:val="00981BD7"/>
    <w:rsid w:val="009823A0"/>
    <w:rsid w:val="0098278E"/>
    <w:rsid w:val="00982AC2"/>
    <w:rsid w:val="00982C2A"/>
    <w:rsid w:val="00983063"/>
    <w:rsid w:val="0098326D"/>
    <w:rsid w:val="0098337D"/>
    <w:rsid w:val="00983693"/>
    <w:rsid w:val="00983E4B"/>
    <w:rsid w:val="009848B2"/>
    <w:rsid w:val="00984AF9"/>
    <w:rsid w:val="00984CE5"/>
    <w:rsid w:val="00984F17"/>
    <w:rsid w:val="009852F5"/>
    <w:rsid w:val="00985326"/>
    <w:rsid w:val="00985401"/>
    <w:rsid w:val="00985468"/>
    <w:rsid w:val="009863C6"/>
    <w:rsid w:val="0098685B"/>
    <w:rsid w:val="00986B0B"/>
    <w:rsid w:val="00986CAE"/>
    <w:rsid w:val="00986F0C"/>
    <w:rsid w:val="009870BF"/>
    <w:rsid w:val="00987900"/>
    <w:rsid w:val="009879C3"/>
    <w:rsid w:val="00987B71"/>
    <w:rsid w:val="009904EB"/>
    <w:rsid w:val="00990643"/>
    <w:rsid w:val="009906E7"/>
    <w:rsid w:val="00990848"/>
    <w:rsid w:val="00990C40"/>
    <w:rsid w:val="00990D10"/>
    <w:rsid w:val="0099113E"/>
    <w:rsid w:val="00991253"/>
    <w:rsid w:val="00991507"/>
    <w:rsid w:val="009919D5"/>
    <w:rsid w:val="00991D8E"/>
    <w:rsid w:val="00992286"/>
    <w:rsid w:val="0099247A"/>
    <w:rsid w:val="009925D3"/>
    <w:rsid w:val="009928DA"/>
    <w:rsid w:val="00992937"/>
    <w:rsid w:val="0099296C"/>
    <w:rsid w:val="00992C6E"/>
    <w:rsid w:val="00992F80"/>
    <w:rsid w:val="00993796"/>
    <w:rsid w:val="00994380"/>
    <w:rsid w:val="00994435"/>
    <w:rsid w:val="00994779"/>
    <w:rsid w:val="00994D0A"/>
    <w:rsid w:val="00994E93"/>
    <w:rsid w:val="00995374"/>
    <w:rsid w:val="009956EC"/>
    <w:rsid w:val="00995758"/>
    <w:rsid w:val="00995785"/>
    <w:rsid w:val="009957F5"/>
    <w:rsid w:val="00995D90"/>
    <w:rsid w:val="00995FE3"/>
    <w:rsid w:val="00996C84"/>
    <w:rsid w:val="00996D30"/>
    <w:rsid w:val="009970F3"/>
    <w:rsid w:val="0099738B"/>
    <w:rsid w:val="00997640"/>
    <w:rsid w:val="00997AFD"/>
    <w:rsid w:val="00997CED"/>
    <w:rsid w:val="009A01C6"/>
    <w:rsid w:val="009A09DD"/>
    <w:rsid w:val="009A0B79"/>
    <w:rsid w:val="009A0CE5"/>
    <w:rsid w:val="009A1053"/>
    <w:rsid w:val="009A13FC"/>
    <w:rsid w:val="009A1538"/>
    <w:rsid w:val="009A1D27"/>
    <w:rsid w:val="009A1EB2"/>
    <w:rsid w:val="009A1F14"/>
    <w:rsid w:val="009A23BE"/>
    <w:rsid w:val="009A2450"/>
    <w:rsid w:val="009A2BB3"/>
    <w:rsid w:val="009A2E6F"/>
    <w:rsid w:val="009A3112"/>
    <w:rsid w:val="009A3184"/>
    <w:rsid w:val="009A320A"/>
    <w:rsid w:val="009A3AB3"/>
    <w:rsid w:val="009A3F2C"/>
    <w:rsid w:val="009A42B9"/>
    <w:rsid w:val="009A4350"/>
    <w:rsid w:val="009A4AD4"/>
    <w:rsid w:val="009A4B0D"/>
    <w:rsid w:val="009A4C80"/>
    <w:rsid w:val="009A4E5C"/>
    <w:rsid w:val="009A4F25"/>
    <w:rsid w:val="009A4F26"/>
    <w:rsid w:val="009A4F89"/>
    <w:rsid w:val="009A53A4"/>
    <w:rsid w:val="009A53A8"/>
    <w:rsid w:val="009A54E5"/>
    <w:rsid w:val="009A566A"/>
    <w:rsid w:val="009A5764"/>
    <w:rsid w:val="009A58EB"/>
    <w:rsid w:val="009A5A40"/>
    <w:rsid w:val="009A63D9"/>
    <w:rsid w:val="009A6890"/>
    <w:rsid w:val="009A68EF"/>
    <w:rsid w:val="009A6A96"/>
    <w:rsid w:val="009A6AE4"/>
    <w:rsid w:val="009A6C9A"/>
    <w:rsid w:val="009A7567"/>
    <w:rsid w:val="009A76B7"/>
    <w:rsid w:val="009A798B"/>
    <w:rsid w:val="009A7DD9"/>
    <w:rsid w:val="009A7EC5"/>
    <w:rsid w:val="009B02A8"/>
    <w:rsid w:val="009B0352"/>
    <w:rsid w:val="009B0B4E"/>
    <w:rsid w:val="009B0E02"/>
    <w:rsid w:val="009B0E6F"/>
    <w:rsid w:val="009B10EB"/>
    <w:rsid w:val="009B119C"/>
    <w:rsid w:val="009B159B"/>
    <w:rsid w:val="009B176F"/>
    <w:rsid w:val="009B21EB"/>
    <w:rsid w:val="009B2230"/>
    <w:rsid w:val="009B2981"/>
    <w:rsid w:val="009B2C7A"/>
    <w:rsid w:val="009B2E73"/>
    <w:rsid w:val="009B34F0"/>
    <w:rsid w:val="009B360D"/>
    <w:rsid w:val="009B3709"/>
    <w:rsid w:val="009B387E"/>
    <w:rsid w:val="009B3A31"/>
    <w:rsid w:val="009B3C28"/>
    <w:rsid w:val="009B3CAE"/>
    <w:rsid w:val="009B44DA"/>
    <w:rsid w:val="009B44DF"/>
    <w:rsid w:val="009B45C3"/>
    <w:rsid w:val="009B4790"/>
    <w:rsid w:val="009B4C1B"/>
    <w:rsid w:val="009B4C96"/>
    <w:rsid w:val="009B4D42"/>
    <w:rsid w:val="009B5107"/>
    <w:rsid w:val="009B539C"/>
    <w:rsid w:val="009B5441"/>
    <w:rsid w:val="009B574A"/>
    <w:rsid w:val="009B575C"/>
    <w:rsid w:val="009B58D6"/>
    <w:rsid w:val="009B5DD0"/>
    <w:rsid w:val="009B5E65"/>
    <w:rsid w:val="009B615C"/>
    <w:rsid w:val="009B6174"/>
    <w:rsid w:val="009B61AA"/>
    <w:rsid w:val="009B65A0"/>
    <w:rsid w:val="009B689C"/>
    <w:rsid w:val="009B68F3"/>
    <w:rsid w:val="009B6A1C"/>
    <w:rsid w:val="009B6BB5"/>
    <w:rsid w:val="009B6D40"/>
    <w:rsid w:val="009B6DFE"/>
    <w:rsid w:val="009B73DB"/>
    <w:rsid w:val="009B7407"/>
    <w:rsid w:val="009B7458"/>
    <w:rsid w:val="009B7837"/>
    <w:rsid w:val="009B7BD8"/>
    <w:rsid w:val="009B7BEE"/>
    <w:rsid w:val="009C028B"/>
    <w:rsid w:val="009C02B7"/>
    <w:rsid w:val="009C04AD"/>
    <w:rsid w:val="009C0C8F"/>
    <w:rsid w:val="009C12FC"/>
    <w:rsid w:val="009C1312"/>
    <w:rsid w:val="009C1861"/>
    <w:rsid w:val="009C1A7E"/>
    <w:rsid w:val="009C20F0"/>
    <w:rsid w:val="009C2328"/>
    <w:rsid w:val="009C247B"/>
    <w:rsid w:val="009C2A7F"/>
    <w:rsid w:val="009C31BB"/>
    <w:rsid w:val="009C3250"/>
    <w:rsid w:val="009C32D5"/>
    <w:rsid w:val="009C35C2"/>
    <w:rsid w:val="009C3FC1"/>
    <w:rsid w:val="009C4144"/>
    <w:rsid w:val="009C414A"/>
    <w:rsid w:val="009C4158"/>
    <w:rsid w:val="009C42B7"/>
    <w:rsid w:val="009C4593"/>
    <w:rsid w:val="009C46E8"/>
    <w:rsid w:val="009C489A"/>
    <w:rsid w:val="009C48B2"/>
    <w:rsid w:val="009C4960"/>
    <w:rsid w:val="009C4BCC"/>
    <w:rsid w:val="009C4D41"/>
    <w:rsid w:val="009C4FA6"/>
    <w:rsid w:val="009C4FF8"/>
    <w:rsid w:val="009C53E9"/>
    <w:rsid w:val="009C5A7A"/>
    <w:rsid w:val="009C5EB1"/>
    <w:rsid w:val="009C6697"/>
    <w:rsid w:val="009C6978"/>
    <w:rsid w:val="009C6BB1"/>
    <w:rsid w:val="009C7337"/>
    <w:rsid w:val="009C77A7"/>
    <w:rsid w:val="009C79BF"/>
    <w:rsid w:val="009C7A91"/>
    <w:rsid w:val="009C7CD3"/>
    <w:rsid w:val="009D008A"/>
    <w:rsid w:val="009D0138"/>
    <w:rsid w:val="009D0177"/>
    <w:rsid w:val="009D0297"/>
    <w:rsid w:val="009D0506"/>
    <w:rsid w:val="009D077B"/>
    <w:rsid w:val="009D0C5F"/>
    <w:rsid w:val="009D0E68"/>
    <w:rsid w:val="009D12A5"/>
    <w:rsid w:val="009D1314"/>
    <w:rsid w:val="009D167F"/>
    <w:rsid w:val="009D17FC"/>
    <w:rsid w:val="009D1B39"/>
    <w:rsid w:val="009D1B6C"/>
    <w:rsid w:val="009D1F7D"/>
    <w:rsid w:val="009D2198"/>
    <w:rsid w:val="009D21E2"/>
    <w:rsid w:val="009D25BA"/>
    <w:rsid w:val="009D2993"/>
    <w:rsid w:val="009D2A9B"/>
    <w:rsid w:val="009D2CBB"/>
    <w:rsid w:val="009D3516"/>
    <w:rsid w:val="009D3FDD"/>
    <w:rsid w:val="009D41BB"/>
    <w:rsid w:val="009D465E"/>
    <w:rsid w:val="009D478B"/>
    <w:rsid w:val="009D4C1C"/>
    <w:rsid w:val="009D4D97"/>
    <w:rsid w:val="009D5104"/>
    <w:rsid w:val="009D51B9"/>
    <w:rsid w:val="009D5446"/>
    <w:rsid w:val="009D5A21"/>
    <w:rsid w:val="009D5AE6"/>
    <w:rsid w:val="009D5EC2"/>
    <w:rsid w:val="009D5F2C"/>
    <w:rsid w:val="009D6079"/>
    <w:rsid w:val="009D643F"/>
    <w:rsid w:val="009D645D"/>
    <w:rsid w:val="009D6598"/>
    <w:rsid w:val="009D661D"/>
    <w:rsid w:val="009D672E"/>
    <w:rsid w:val="009D6918"/>
    <w:rsid w:val="009D6BD8"/>
    <w:rsid w:val="009D6F49"/>
    <w:rsid w:val="009D6F5B"/>
    <w:rsid w:val="009D7051"/>
    <w:rsid w:val="009D7182"/>
    <w:rsid w:val="009D7268"/>
    <w:rsid w:val="009D750F"/>
    <w:rsid w:val="009D75E6"/>
    <w:rsid w:val="009D7A06"/>
    <w:rsid w:val="009E0027"/>
    <w:rsid w:val="009E061C"/>
    <w:rsid w:val="009E06DF"/>
    <w:rsid w:val="009E0759"/>
    <w:rsid w:val="009E0C8F"/>
    <w:rsid w:val="009E0D7F"/>
    <w:rsid w:val="009E0DF3"/>
    <w:rsid w:val="009E0E51"/>
    <w:rsid w:val="009E0F45"/>
    <w:rsid w:val="009E1166"/>
    <w:rsid w:val="009E11F4"/>
    <w:rsid w:val="009E1649"/>
    <w:rsid w:val="009E178D"/>
    <w:rsid w:val="009E1CA3"/>
    <w:rsid w:val="009E1D01"/>
    <w:rsid w:val="009E2B1C"/>
    <w:rsid w:val="009E318E"/>
    <w:rsid w:val="009E3196"/>
    <w:rsid w:val="009E37D0"/>
    <w:rsid w:val="009E3A88"/>
    <w:rsid w:val="009E42DD"/>
    <w:rsid w:val="009E4A95"/>
    <w:rsid w:val="009E4D1B"/>
    <w:rsid w:val="009E513C"/>
    <w:rsid w:val="009E52E4"/>
    <w:rsid w:val="009E530E"/>
    <w:rsid w:val="009E59D2"/>
    <w:rsid w:val="009E5B28"/>
    <w:rsid w:val="009E5D17"/>
    <w:rsid w:val="009E6120"/>
    <w:rsid w:val="009E6261"/>
    <w:rsid w:val="009E62D5"/>
    <w:rsid w:val="009E6585"/>
    <w:rsid w:val="009E66EF"/>
    <w:rsid w:val="009E6D15"/>
    <w:rsid w:val="009E6D80"/>
    <w:rsid w:val="009E7417"/>
    <w:rsid w:val="009E7579"/>
    <w:rsid w:val="009E7E4F"/>
    <w:rsid w:val="009E7E7A"/>
    <w:rsid w:val="009F010B"/>
    <w:rsid w:val="009F010D"/>
    <w:rsid w:val="009F016D"/>
    <w:rsid w:val="009F06E1"/>
    <w:rsid w:val="009F0912"/>
    <w:rsid w:val="009F09B1"/>
    <w:rsid w:val="009F09D3"/>
    <w:rsid w:val="009F0C49"/>
    <w:rsid w:val="009F0EA7"/>
    <w:rsid w:val="009F111B"/>
    <w:rsid w:val="009F1285"/>
    <w:rsid w:val="009F14CF"/>
    <w:rsid w:val="009F15A3"/>
    <w:rsid w:val="009F195E"/>
    <w:rsid w:val="009F21F8"/>
    <w:rsid w:val="009F24B2"/>
    <w:rsid w:val="009F25AE"/>
    <w:rsid w:val="009F264D"/>
    <w:rsid w:val="009F26D0"/>
    <w:rsid w:val="009F2902"/>
    <w:rsid w:val="009F2F43"/>
    <w:rsid w:val="009F31C2"/>
    <w:rsid w:val="009F3912"/>
    <w:rsid w:val="009F3AF9"/>
    <w:rsid w:val="009F3DC1"/>
    <w:rsid w:val="009F3DE2"/>
    <w:rsid w:val="009F3F3E"/>
    <w:rsid w:val="009F4010"/>
    <w:rsid w:val="009F41D7"/>
    <w:rsid w:val="009F41E7"/>
    <w:rsid w:val="009F4386"/>
    <w:rsid w:val="009F45B2"/>
    <w:rsid w:val="009F4C78"/>
    <w:rsid w:val="009F4D2C"/>
    <w:rsid w:val="009F4EDF"/>
    <w:rsid w:val="009F5163"/>
    <w:rsid w:val="009F5808"/>
    <w:rsid w:val="009F5B68"/>
    <w:rsid w:val="009F60B6"/>
    <w:rsid w:val="009F647B"/>
    <w:rsid w:val="009F6769"/>
    <w:rsid w:val="009F6AE9"/>
    <w:rsid w:val="009F722C"/>
    <w:rsid w:val="009F7658"/>
    <w:rsid w:val="009F7B7B"/>
    <w:rsid w:val="009F7DAF"/>
    <w:rsid w:val="009F7E71"/>
    <w:rsid w:val="00A00506"/>
    <w:rsid w:val="00A006FE"/>
    <w:rsid w:val="00A011CF"/>
    <w:rsid w:val="00A019A3"/>
    <w:rsid w:val="00A01CC7"/>
    <w:rsid w:val="00A01DAE"/>
    <w:rsid w:val="00A01FBA"/>
    <w:rsid w:val="00A030C8"/>
    <w:rsid w:val="00A030E2"/>
    <w:rsid w:val="00A032A0"/>
    <w:rsid w:val="00A036D0"/>
    <w:rsid w:val="00A039C4"/>
    <w:rsid w:val="00A03DC3"/>
    <w:rsid w:val="00A042CD"/>
    <w:rsid w:val="00A0499A"/>
    <w:rsid w:val="00A04A43"/>
    <w:rsid w:val="00A04D1E"/>
    <w:rsid w:val="00A050C9"/>
    <w:rsid w:val="00A05222"/>
    <w:rsid w:val="00A05955"/>
    <w:rsid w:val="00A05ABA"/>
    <w:rsid w:val="00A05EA2"/>
    <w:rsid w:val="00A06352"/>
    <w:rsid w:val="00A0665E"/>
    <w:rsid w:val="00A06D03"/>
    <w:rsid w:val="00A06EAE"/>
    <w:rsid w:val="00A073D1"/>
    <w:rsid w:val="00A0747F"/>
    <w:rsid w:val="00A07805"/>
    <w:rsid w:val="00A07BBA"/>
    <w:rsid w:val="00A10050"/>
    <w:rsid w:val="00A10068"/>
    <w:rsid w:val="00A104C1"/>
    <w:rsid w:val="00A10567"/>
    <w:rsid w:val="00A1075B"/>
    <w:rsid w:val="00A10932"/>
    <w:rsid w:val="00A10CA5"/>
    <w:rsid w:val="00A11439"/>
    <w:rsid w:val="00A114AC"/>
    <w:rsid w:val="00A11D4E"/>
    <w:rsid w:val="00A11F60"/>
    <w:rsid w:val="00A12115"/>
    <w:rsid w:val="00A1215F"/>
    <w:rsid w:val="00A121DD"/>
    <w:rsid w:val="00A12469"/>
    <w:rsid w:val="00A12575"/>
    <w:rsid w:val="00A12878"/>
    <w:rsid w:val="00A129BD"/>
    <w:rsid w:val="00A12B01"/>
    <w:rsid w:val="00A12D19"/>
    <w:rsid w:val="00A12F6F"/>
    <w:rsid w:val="00A131BD"/>
    <w:rsid w:val="00A13361"/>
    <w:rsid w:val="00A13866"/>
    <w:rsid w:val="00A13BA0"/>
    <w:rsid w:val="00A13F42"/>
    <w:rsid w:val="00A13FE4"/>
    <w:rsid w:val="00A1434E"/>
    <w:rsid w:val="00A147A7"/>
    <w:rsid w:val="00A148EF"/>
    <w:rsid w:val="00A14D4D"/>
    <w:rsid w:val="00A14F81"/>
    <w:rsid w:val="00A14FE1"/>
    <w:rsid w:val="00A15139"/>
    <w:rsid w:val="00A152B5"/>
    <w:rsid w:val="00A16388"/>
    <w:rsid w:val="00A16675"/>
    <w:rsid w:val="00A16C7D"/>
    <w:rsid w:val="00A1733F"/>
    <w:rsid w:val="00A17620"/>
    <w:rsid w:val="00A17B69"/>
    <w:rsid w:val="00A17C1B"/>
    <w:rsid w:val="00A17C22"/>
    <w:rsid w:val="00A17ED5"/>
    <w:rsid w:val="00A20130"/>
    <w:rsid w:val="00A20176"/>
    <w:rsid w:val="00A20614"/>
    <w:rsid w:val="00A208A9"/>
    <w:rsid w:val="00A20EAD"/>
    <w:rsid w:val="00A20F3D"/>
    <w:rsid w:val="00A2113D"/>
    <w:rsid w:val="00A21373"/>
    <w:rsid w:val="00A21874"/>
    <w:rsid w:val="00A21BC6"/>
    <w:rsid w:val="00A22431"/>
    <w:rsid w:val="00A22642"/>
    <w:rsid w:val="00A22F63"/>
    <w:rsid w:val="00A23D88"/>
    <w:rsid w:val="00A24609"/>
    <w:rsid w:val="00A2462C"/>
    <w:rsid w:val="00A246FB"/>
    <w:rsid w:val="00A24C10"/>
    <w:rsid w:val="00A25118"/>
    <w:rsid w:val="00A25153"/>
    <w:rsid w:val="00A257FE"/>
    <w:rsid w:val="00A258C5"/>
    <w:rsid w:val="00A261DF"/>
    <w:rsid w:val="00A26445"/>
    <w:rsid w:val="00A264EF"/>
    <w:rsid w:val="00A26516"/>
    <w:rsid w:val="00A26559"/>
    <w:rsid w:val="00A26687"/>
    <w:rsid w:val="00A2688E"/>
    <w:rsid w:val="00A26A84"/>
    <w:rsid w:val="00A26B3A"/>
    <w:rsid w:val="00A26E9A"/>
    <w:rsid w:val="00A2701E"/>
    <w:rsid w:val="00A2707A"/>
    <w:rsid w:val="00A27311"/>
    <w:rsid w:val="00A2733D"/>
    <w:rsid w:val="00A27886"/>
    <w:rsid w:val="00A27A4A"/>
    <w:rsid w:val="00A30394"/>
    <w:rsid w:val="00A30534"/>
    <w:rsid w:val="00A3061F"/>
    <w:rsid w:val="00A30A10"/>
    <w:rsid w:val="00A30A19"/>
    <w:rsid w:val="00A31138"/>
    <w:rsid w:val="00A31261"/>
    <w:rsid w:val="00A31770"/>
    <w:rsid w:val="00A319B4"/>
    <w:rsid w:val="00A31EDC"/>
    <w:rsid w:val="00A321C5"/>
    <w:rsid w:val="00A321E6"/>
    <w:rsid w:val="00A32412"/>
    <w:rsid w:val="00A32762"/>
    <w:rsid w:val="00A32E91"/>
    <w:rsid w:val="00A32F1B"/>
    <w:rsid w:val="00A33289"/>
    <w:rsid w:val="00A336AC"/>
    <w:rsid w:val="00A33BB6"/>
    <w:rsid w:val="00A33DE0"/>
    <w:rsid w:val="00A33E59"/>
    <w:rsid w:val="00A33E64"/>
    <w:rsid w:val="00A34301"/>
    <w:rsid w:val="00A343EB"/>
    <w:rsid w:val="00A345FE"/>
    <w:rsid w:val="00A3468B"/>
    <w:rsid w:val="00A347DC"/>
    <w:rsid w:val="00A34DAE"/>
    <w:rsid w:val="00A34DEC"/>
    <w:rsid w:val="00A34E52"/>
    <w:rsid w:val="00A353BF"/>
    <w:rsid w:val="00A35455"/>
    <w:rsid w:val="00A35626"/>
    <w:rsid w:val="00A35788"/>
    <w:rsid w:val="00A357C4"/>
    <w:rsid w:val="00A36133"/>
    <w:rsid w:val="00A36191"/>
    <w:rsid w:val="00A36404"/>
    <w:rsid w:val="00A364F3"/>
    <w:rsid w:val="00A37338"/>
    <w:rsid w:val="00A37380"/>
    <w:rsid w:val="00A37601"/>
    <w:rsid w:val="00A3787D"/>
    <w:rsid w:val="00A378DC"/>
    <w:rsid w:val="00A37E70"/>
    <w:rsid w:val="00A37F2B"/>
    <w:rsid w:val="00A40768"/>
    <w:rsid w:val="00A4119F"/>
    <w:rsid w:val="00A4140F"/>
    <w:rsid w:val="00A41491"/>
    <w:rsid w:val="00A41578"/>
    <w:rsid w:val="00A41AF3"/>
    <w:rsid w:val="00A422C0"/>
    <w:rsid w:val="00A42A5B"/>
    <w:rsid w:val="00A42DDC"/>
    <w:rsid w:val="00A4321D"/>
    <w:rsid w:val="00A43317"/>
    <w:rsid w:val="00A434DD"/>
    <w:rsid w:val="00A4380C"/>
    <w:rsid w:val="00A4387D"/>
    <w:rsid w:val="00A43BBE"/>
    <w:rsid w:val="00A43D61"/>
    <w:rsid w:val="00A43FD6"/>
    <w:rsid w:val="00A442B7"/>
    <w:rsid w:val="00A444D7"/>
    <w:rsid w:val="00A4482A"/>
    <w:rsid w:val="00A44E57"/>
    <w:rsid w:val="00A453A3"/>
    <w:rsid w:val="00A453CD"/>
    <w:rsid w:val="00A458A6"/>
    <w:rsid w:val="00A45C78"/>
    <w:rsid w:val="00A45D04"/>
    <w:rsid w:val="00A45E61"/>
    <w:rsid w:val="00A45F8D"/>
    <w:rsid w:val="00A46B16"/>
    <w:rsid w:val="00A46D47"/>
    <w:rsid w:val="00A470AA"/>
    <w:rsid w:val="00A47210"/>
    <w:rsid w:val="00A47347"/>
    <w:rsid w:val="00A473C8"/>
    <w:rsid w:val="00A4752A"/>
    <w:rsid w:val="00A475A7"/>
    <w:rsid w:val="00A476A2"/>
    <w:rsid w:val="00A47978"/>
    <w:rsid w:val="00A47D2F"/>
    <w:rsid w:val="00A5005C"/>
    <w:rsid w:val="00A50B5C"/>
    <w:rsid w:val="00A50E43"/>
    <w:rsid w:val="00A51043"/>
    <w:rsid w:val="00A512A9"/>
    <w:rsid w:val="00A51740"/>
    <w:rsid w:val="00A5201C"/>
    <w:rsid w:val="00A52478"/>
    <w:rsid w:val="00A525DE"/>
    <w:rsid w:val="00A529DF"/>
    <w:rsid w:val="00A52AF8"/>
    <w:rsid w:val="00A52DB4"/>
    <w:rsid w:val="00A531AE"/>
    <w:rsid w:val="00A537EE"/>
    <w:rsid w:val="00A53B5E"/>
    <w:rsid w:val="00A53D71"/>
    <w:rsid w:val="00A54FFA"/>
    <w:rsid w:val="00A55060"/>
    <w:rsid w:val="00A55112"/>
    <w:rsid w:val="00A56209"/>
    <w:rsid w:val="00A56E2E"/>
    <w:rsid w:val="00A57143"/>
    <w:rsid w:val="00A572FF"/>
    <w:rsid w:val="00A5756C"/>
    <w:rsid w:val="00A575EF"/>
    <w:rsid w:val="00A57B43"/>
    <w:rsid w:val="00A57F1D"/>
    <w:rsid w:val="00A6004F"/>
    <w:rsid w:val="00A602F0"/>
    <w:rsid w:val="00A60372"/>
    <w:rsid w:val="00A60378"/>
    <w:rsid w:val="00A605C3"/>
    <w:rsid w:val="00A60813"/>
    <w:rsid w:val="00A60839"/>
    <w:rsid w:val="00A608F9"/>
    <w:rsid w:val="00A60A42"/>
    <w:rsid w:val="00A60E38"/>
    <w:rsid w:val="00A6130F"/>
    <w:rsid w:val="00A61972"/>
    <w:rsid w:val="00A6197A"/>
    <w:rsid w:val="00A61A03"/>
    <w:rsid w:val="00A61A12"/>
    <w:rsid w:val="00A62125"/>
    <w:rsid w:val="00A62909"/>
    <w:rsid w:val="00A62E27"/>
    <w:rsid w:val="00A63921"/>
    <w:rsid w:val="00A63AA3"/>
    <w:rsid w:val="00A63EBE"/>
    <w:rsid w:val="00A641C1"/>
    <w:rsid w:val="00A64DB3"/>
    <w:rsid w:val="00A64DDE"/>
    <w:rsid w:val="00A64FD0"/>
    <w:rsid w:val="00A655AD"/>
    <w:rsid w:val="00A65B6C"/>
    <w:rsid w:val="00A65EC9"/>
    <w:rsid w:val="00A660D8"/>
    <w:rsid w:val="00A66A5B"/>
    <w:rsid w:val="00A670AC"/>
    <w:rsid w:val="00A672D2"/>
    <w:rsid w:val="00A67899"/>
    <w:rsid w:val="00A6793A"/>
    <w:rsid w:val="00A7050B"/>
    <w:rsid w:val="00A70660"/>
    <w:rsid w:val="00A70A16"/>
    <w:rsid w:val="00A70E09"/>
    <w:rsid w:val="00A7128E"/>
    <w:rsid w:val="00A7135F"/>
    <w:rsid w:val="00A71382"/>
    <w:rsid w:val="00A71452"/>
    <w:rsid w:val="00A715C7"/>
    <w:rsid w:val="00A71661"/>
    <w:rsid w:val="00A71738"/>
    <w:rsid w:val="00A71892"/>
    <w:rsid w:val="00A71908"/>
    <w:rsid w:val="00A71917"/>
    <w:rsid w:val="00A719A0"/>
    <w:rsid w:val="00A7224E"/>
    <w:rsid w:val="00A72340"/>
    <w:rsid w:val="00A727F5"/>
    <w:rsid w:val="00A72896"/>
    <w:rsid w:val="00A7289E"/>
    <w:rsid w:val="00A72A09"/>
    <w:rsid w:val="00A72E04"/>
    <w:rsid w:val="00A72F92"/>
    <w:rsid w:val="00A72FD3"/>
    <w:rsid w:val="00A73AF8"/>
    <w:rsid w:val="00A73C6E"/>
    <w:rsid w:val="00A73CF8"/>
    <w:rsid w:val="00A73DC8"/>
    <w:rsid w:val="00A73EFD"/>
    <w:rsid w:val="00A7459D"/>
    <w:rsid w:val="00A746C4"/>
    <w:rsid w:val="00A747DA"/>
    <w:rsid w:val="00A74998"/>
    <w:rsid w:val="00A74DAB"/>
    <w:rsid w:val="00A75131"/>
    <w:rsid w:val="00A751BE"/>
    <w:rsid w:val="00A754A9"/>
    <w:rsid w:val="00A75E43"/>
    <w:rsid w:val="00A766C5"/>
    <w:rsid w:val="00A768B4"/>
    <w:rsid w:val="00A76F72"/>
    <w:rsid w:val="00A771C6"/>
    <w:rsid w:val="00A77713"/>
    <w:rsid w:val="00A777F3"/>
    <w:rsid w:val="00A778ED"/>
    <w:rsid w:val="00A80201"/>
    <w:rsid w:val="00A8128B"/>
    <w:rsid w:val="00A81594"/>
    <w:rsid w:val="00A81964"/>
    <w:rsid w:val="00A81AE5"/>
    <w:rsid w:val="00A81B9D"/>
    <w:rsid w:val="00A81C3D"/>
    <w:rsid w:val="00A81D30"/>
    <w:rsid w:val="00A81DD0"/>
    <w:rsid w:val="00A824D3"/>
    <w:rsid w:val="00A82920"/>
    <w:rsid w:val="00A82ADE"/>
    <w:rsid w:val="00A82FE6"/>
    <w:rsid w:val="00A8338A"/>
    <w:rsid w:val="00A83397"/>
    <w:rsid w:val="00A8392E"/>
    <w:rsid w:val="00A83948"/>
    <w:rsid w:val="00A83D17"/>
    <w:rsid w:val="00A83E5F"/>
    <w:rsid w:val="00A83E91"/>
    <w:rsid w:val="00A844B3"/>
    <w:rsid w:val="00A84C6B"/>
    <w:rsid w:val="00A84D9D"/>
    <w:rsid w:val="00A85346"/>
    <w:rsid w:val="00A85B9E"/>
    <w:rsid w:val="00A85BFB"/>
    <w:rsid w:val="00A85D28"/>
    <w:rsid w:val="00A85D54"/>
    <w:rsid w:val="00A85EBA"/>
    <w:rsid w:val="00A86855"/>
    <w:rsid w:val="00A86A0E"/>
    <w:rsid w:val="00A86A8C"/>
    <w:rsid w:val="00A86BEF"/>
    <w:rsid w:val="00A86F55"/>
    <w:rsid w:val="00A86FBD"/>
    <w:rsid w:val="00A86FE2"/>
    <w:rsid w:val="00A871F5"/>
    <w:rsid w:val="00A87730"/>
    <w:rsid w:val="00A87830"/>
    <w:rsid w:val="00A87B36"/>
    <w:rsid w:val="00A87E7B"/>
    <w:rsid w:val="00A9021E"/>
    <w:rsid w:val="00A904E9"/>
    <w:rsid w:val="00A90F0E"/>
    <w:rsid w:val="00A90FA1"/>
    <w:rsid w:val="00A91296"/>
    <w:rsid w:val="00A91956"/>
    <w:rsid w:val="00A9236A"/>
    <w:rsid w:val="00A92522"/>
    <w:rsid w:val="00A926D1"/>
    <w:rsid w:val="00A92707"/>
    <w:rsid w:val="00A92B19"/>
    <w:rsid w:val="00A92B28"/>
    <w:rsid w:val="00A92F80"/>
    <w:rsid w:val="00A93034"/>
    <w:rsid w:val="00A930FF"/>
    <w:rsid w:val="00A931F6"/>
    <w:rsid w:val="00A93D73"/>
    <w:rsid w:val="00A93F40"/>
    <w:rsid w:val="00A93F56"/>
    <w:rsid w:val="00A940B6"/>
    <w:rsid w:val="00A9432E"/>
    <w:rsid w:val="00A94504"/>
    <w:rsid w:val="00A945FC"/>
    <w:rsid w:val="00A94979"/>
    <w:rsid w:val="00A94A66"/>
    <w:rsid w:val="00A94D04"/>
    <w:rsid w:val="00A94DB5"/>
    <w:rsid w:val="00A95353"/>
    <w:rsid w:val="00A95564"/>
    <w:rsid w:val="00A9558B"/>
    <w:rsid w:val="00A95E65"/>
    <w:rsid w:val="00A96058"/>
    <w:rsid w:val="00A9625A"/>
    <w:rsid w:val="00A96267"/>
    <w:rsid w:val="00A96FE2"/>
    <w:rsid w:val="00A9719E"/>
    <w:rsid w:val="00A976AF"/>
    <w:rsid w:val="00A9786B"/>
    <w:rsid w:val="00AA02A6"/>
    <w:rsid w:val="00AA0AA7"/>
    <w:rsid w:val="00AA0B21"/>
    <w:rsid w:val="00AA0E15"/>
    <w:rsid w:val="00AA0E37"/>
    <w:rsid w:val="00AA10DE"/>
    <w:rsid w:val="00AA1962"/>
    <w:rsid w:val="00AA2260"/>
    <w:rsid w:val="00AA28CA"/>
    <w:rsid w:val="00AA2963"/>
    <w:rsid w:val="00AA29FA"/>
    <w:rsid w:val="00AA2C67"/>
    <w:rsid w:val="00AA314F"/>
    <w:rsid w:val="00AA3A70"/>
    <w:rsid w:val="00AA3C17"/>
    <w:rsid w:val="00AA3FDB"/>
    <w:rsid w:val="00AA40F0"/>
    <w:rsid w:val="00AA4230"/>
    <w:rsid w:val="00AA5641"/>
    <w:rsid w:val="00AA5650"/>
    <w:rsid w:val="00AA5E94"/>
    <w:rsid w:val="00AA5EB9"/>
    <w:rsid w:val="00AA628B"/>
    <w:rsid w:val="00AA686F"/>
    <w:rsid w:val="00AA6914"/>
    <w:rsid w:val="00AA6997"/>
    <w:rsid w:val="00AA6B58"/>
    <w:rsid w:val="00AA6BFE"/>
    <w:rsid w:val="00AA6D61"/>
    <w:rsid w:val="00AA6DCE"/>
    <w:rsid w:val="00AA7094"/>
    <w:rsid w:val="00AA7717"/>
    <w:rsid w:val="00AA78E1"/>
    <w:rsid w:val="00AA79EF"/>
    <w:rsid w:val="00AA7B32"/>
    <w:rsid w:val="00AA7B8E"/>
    <w:rsid w:val="00AA7C5D"/>
    <w:rsid w:val="00AA7ECB"/>
    <w:rsid w:val="00AB0A23"/>
    <w:rsid w:val="00AB0EC3"/>
    <w:rsid w:val="00AB0FD7"/>
    <w:rsid w:val="00AB1446"/>
    <w:rsid w:val="00AB1463"/>
    <w:rsid w:val="00AB185C"/>
    <w:rsid w:val="00AB1BDA"/>
    <w:rsid w:val="00AB1C36"/>
    <w:rsid w:val="00AB1F47"/>
    <w:rsid w:val="00AB2543"/>
    <w:rsid w:val="00AB2952"/>
    <w:rsid w:val="00AB29FB"/>
    <w:rsid w:val="00AB3966"/>
    <w:rsid w:val="00AB3B18"/>
    <w:rsid w:val="00AB3B85"/>
    <w:rsid w:val="00AB42F9"/>
    <w:rsid w:val="00AB4822"/>
    <w:rsid w:val="00AB4926"/>
    <w:rsid w:val="00AB5276"/>
    <w:rsid w:val="00AB53CF"/>
    <w:rsid w:val="00AB54DF"/>
    <w:rsid w:val="00AB557A"/>
    <w:rsid w:val="00AB57A6"/>
    <w:rsid w:val="00AB57AD"/>
    <w:rsid w:val="00AB59CF"/>
    <w:rsid w:val="00AB5E27"/>
    <w:rsid w:val="00AB6252"/>
    <w:rsid w:val="00AB64D8"/>
    <w:rsid w:val="00AB685B"/>
    <w:rsid w:val="00AB68EA"/>
    <w:rsid w:val="00AB690C"/>
    <w:rsid w:val="00AB6D2E"/>
    <w:rsid w:val="00AB6DF0"/>
    <w:rsid w:val="00AB6EE3"/>
    <w:rsid w:val="00AB72E2"/>
    <w:rsid w:val="00AB7335"/>
    <w:rsid w:val="00AB75AE"/>
    <w:rsid w:val="00AB77BE"/>
    <w:rsid w:val="00AB7832"/>
    <w:rsid w:val="00AB7A66"/>
    <w:rsid w:val="00AB7CED"/>
    <w:rsid w:val="00AB7EBD"/>
    <w:rsid w:val="00AC0014"/>
    <w:rsid w:val="00AC00BC"/>
    <w:rsid w:val="00AC0364"/>
    <w:rsid w:val="00AC04A0"/>
    <w:rsid w:val="00AC0F54"/>
    <w:rsid w:val="00AC101F"/>
    <w:rsid w:val="00AC122F"/>
    <w:rsid w:val="00AC197D"/>
    <w:rsid w:val="00AC1DFF"/>
    <w:rsid w:val="00AC233C"/>
    <w:rsid w:val="00AC2635"/>
    <w:rsid w:val="00AC28C7"/>
    <w:rsid w:val="00AC3047"/>
    <w:rsid w:val="00AC3090"/>
    <w:rsid w:val="00AC33B1"/>
    <w:rsid w:val="00AC3535"/>
    <w:rsid w:val="00AC35CC"/>
    <w:rsid w:val="00AC3808"/>
    <w:rsid w:val="00AC3997"/>
    <w:rsid w:val="00AC3FB1"/>
    <w:rsid w:val="00AC4298"/>
    <w:rsid w:val="00AC4BB9"/>
    <w:rsid w:val="00AC53B7"/>
    <w:rsid w:val="00AC5489"/>
    <w:rsid w:val="00AC54F4"/>
    <w:rsid w:val="00AC582B"/>
    <w:rsid w:val="00AC58ED"/>
    <w:rsid w:val="00AC6485"/>
    <w:rsid w:val="00AC67B9"/>
    <w:rsid w:val="00AC6FAC"/>
    <w:rsid w:val="00AD03F6"/>
    <w:rsid w:val="00AD06F3"/>
    <w:rsid w:val="00AD0CD4"/>
    <w:rsid w:val="00AD112E"/>
    <w:rsid w:val="00AD13AE"/>
    <w:rsid w:val="00AD13C8"/>
    <w:rsid w:val="00AD184A"/>
    <w:rsid w:val="00AD1B95"/>
    <w:rsid w:val="00AD20AF"/>
    <w:rsid w:val="00AD26A2"/>
    <w:rsid w:val="00AD2D25"/>
    <w:rsid w:val="00AD2D89"/>
    <w:rsid w:val="00AD2E0E"/>
    <w:rsid w:val="00AD2F3E"/>
    <w:rsid w:val="00AD31F0"/>
    <w:rsid w:val="00AD32C2"/>
    <w:rsid w:val="00AD3F8E"/>
    <w:rsid w:val="00AD40BE"/>
    <w:rsid w:val="00AD4451"/>
    <w:rsid w:val="00AD466C"/>
    <w:rsid w:val="00AD4AFE"/>
    <w:rsid w:val="00AD4D5B"/>
    <w:rsid w:val="00AD4DD3"/>
    <w:rsid w:val="00AD53C4"/>
    <w:rsid w:val="00AD5877"/>
    <w:rsid w:val="00AD5D07"/>
    <w:rsid w:val="00AD5E40"/>
    <w:rsid w:val="00AD6097"/>
    <w:rsid w:val="00AD6567"/>
    <w:rsid w:val="00AD69D7"/>
    <w:rsid w:val="00AD711F"/>
    <w:rsid w:val="00AE1529"/>
    <w:rsid w:val="00AE19D7"/>
    <w:rsid w:val="00AE212F"/>
    <w:rsid w:val="00AE218C"/>
    <w:rsid w:val="00AE264A"/>
    <w:rsid w:val="00AE269F"/>
    <w:rsid w:val="00AE2708"/>
    <w:rsid w:val="00AE2A72"/>
    <w:rsid w:val="00AE2CDF"/>
    <w:rsid w:val="00AE34B8"/>
    <w:rsid w:val="00AE352B"/>
    <w:rsid w:val="00AE3C0C"/>
    <w:rsid w:val="00AE3CCC"/>
    <w:rsid w:val="00AE41F4"/>
    <w:rsid w:val="00AE421F"/>
    <w:rsid w:val="00AE4246"/>
    <w:rsid w:val="00AE4832"/>
    <w:rsid w:val="00AE5DA9"/>
    <w:rsid w:val="00AE5E02"/>
    <w:rsid w:val="00AE6203"/>
    <w:rsid w:val="00AE6453"/>
    <w:rsid w:val="00AE6912"/>
    <w:rsid w:val="00AE69DC"/>
    <w:rsid w:val="00AE6D60"/>
    <w:rsid w:val="00AE6F25"/>
    <w:rsid w:val="00AE79F8"/>
    <w:rsid w:val="00AF028B"/>
    <w:rsid w:val="00AF047E"/>
    <w:rsid w:val="00AF06C0"/>
    <w:rsid w:val="00AF07BA"/>
    <w:rsid w:val="00AF0B6A"/>
    <w:rsid w:val="00AF0BDD"/>
    <w:rsid w:val="00AF116F"/>
    <w:rsid w:val="00AF1317"/>
    <w:rsid w:val="00AF1755"/>
    <w:rsid w:val="00AF1843"/>
    <w:rsid w:val="00AF2035"/>
    <w:rsid w:val="00AF21BB"/>
    <w:rsid w:val="00AF2216"/>
    <w:rsid w:val="00AF238C"/>
    <w:rsid w:val="00AF28E0"/>
    <w:rsid w:val="00AF2980"/>
    <w:rsid w:val="00AF309E"/>
    <w:rsid w:val="00AF3208"/>
    <w:rsid w:val="00AF3721"/>
    <w:rsid w:val="00AF390E"/>
    <w:rsid w:val="00AF3D13"/>
    <w:rsid w:val="00AF42A1"/>
    <w:rsid w:val="00AF43EB"/>
    <w:rsid w:val="00AF4424"/>
    <w:rsid w:val="00AF4726"/>
    <w:rsid w:val="00AF4C5E"/>
    <w:rsid w:val="00AF5178"/>
    <w:rsid w:val="00AF54FE"/>
    <w:rsid w:val="00AF5695"/>
    <w:rsid w:val="00AF5A92"/>
    <w:rsid w:val="00AF5AD7"/>
    <w:rsid w:val="00AF600C"/>
    <w:rsid w:val="00AF67E1"/>
    <w:rsid w:val="00AF6B8D"/>
    <w:rsid w:val="00AF700B"/>
    <w:rsid w:val="00AF75E7"/>
    <w:rsid w:val="00AF78E5"/>
    <w:rsid w:val="00B004FB"/>
    <w:rsid w:val="00B0063B"/>
    <w:rsid w:val="00B01415"/>
    <w:rsid w:val="00B0143F"/>
    <w:rsid w:val="00B0151E"/>
    <w:rsid w:val="00B015D1"/>
    <w:rsid w:val="00B019CD"/>
    <w:rsid w:val="00B01DE0"/>
    <w:rsid w:val="00B01E17"/>
    <w:rsid w:val="00B01E1A"/>
    <w:rsid w:val="00B01FC0"/>
    <w:rsid w:val="00B0211B"/>
    <w:rsid w:val="00B02B41"/>
    <w:rsid w:val="00B02BF3"/>
    <w:rsid w:val="00B03952"/>
    <w:rsid w:val="00B039DF"/>
    <w:rsid w:val="00B03A66"/>
    <w:rsid w:val="00B03C70"/>
    <w:rsid w:val="00B03DE3"/>
    <w:rsid w:val="00B04259"/>
    <w:rsid w:val="00B04307"/>
    <w:rsid w:val="00B0442E"/>
    <w:rsid w:val="00B04AA9"/>
    <w:rsid w:val="00B04AC7"/>
    <w:rsid w:val="00B04EAB"/>
    <w:rsid w:val="00B04F4E"/>
    <w:rsid w:val="00B050A8"/>
    <w:rsid w:val="00B053CB"/>
    <w:rsid w:val="00B05752"/>
    <w:rsid w:val="00B05950"/>
    <w:rsid w:val="00B05A08"/>
    <w:rsid w:val="00B05BA1"/>
    <w:rsid w:val="00B05D86"/>
    <w:rsid w:val="00B06324"/>
    <w:rsid w:val="00B0653E"/>
    <w:rsid w:val="00B0658C"/>
    <w:rsid w:val="00B067AE"/>
    <w:rsid w:val="00B06EB1"/>
    <w:rsid w:val="00B07054"/>
    <w:rsid w:val="00B070A8"/>
    <w:rsid w:val="00B0731A"/>
    <w:rsid w:val="00B07377"/>
    <w:rsid w:val="00B0783B"/>
    <w:rsid w:val="00B07986"/>
    <w:rsid w:val="00B07E35"/>
    <w:rsid w:val="00B1014A"/>
    <w:rsid w:val="00B10344"/>
    <w:rsid w:val="00B10CFA"/>
    <w:rsid w:val="00B110DB"/>
    <w:rsid w:val="00B113EF"/>
    <w:rsid w:val="00B114F7"/>
    <w:rsid w:val="00B11561"/>
    <w:rsid w:val="00B11966"/>
    <w:rsid w:val="00B11BA7"/>
    <w:rsid w:val="00B11CF0"/>
    <w:rsid w:val="00B11ED8"/>
    <w:rsid w:val="00B12390"/>
    <w:rsid w:val="00B1248F"/>
    <w:rsid w:val="00B127DD"/>
    <w:rsid w:val="00B12867"/>
    <w:rsid w:val="00B12DE8"/>
    <w:rsid w:val="00B12FDE"/>
    <w:rsid w:val="00B130B8"/>
    <w:rsid w:val="00B1322F"/>
    <w:rsid w:val="00B13A14"/>
    <w:rsid w:val="00B13EC3"/>
    <w:rsid w:val="00B142FD"/>
    <w:rsid w:val="00B14342"/>
    <w:rsid w:val="00B14405"/>
    <w:rsid w:val="00B15514"/>
    <w:rsid w:val="00B15CDB"/>
    <w:rsid w:val="00B166C3"/>
    <w:rsid w:val="00B1670E"/>
    <w:rsid w:val="00B16D36"/>
    <w:rsid w:val="00B16FB1"/>
    <w:rsid w:val="00B16FF3"/>
    <w:rsid w:val="00B170D5"/>
    <w:rsid w:val="00B1722C"/>
    <w:rsid w:val="00B1745F"/>
    <w:rsid w:val="00B17564"/>
    <w:rsid w:val="00B17FEA"/>
    <w:rsid w:val="00B2012C"/>
    <w:rsid w:val="00B20837"/>
    <w:rsid w:val="00B20A89"/>
    <w:rsid w:val="00B21063"/>
    <w:rsid w:val="00B21408"/>
    <w:rsid w:val="00B21456"/>
    <w:rsid w:val="00B2178C"/>
    <w:rsid w:val="00B223FB"/>
    <w:rsid w:val="00B22771"/>
    <w:rsid w:val="00B2288C"/>
    <w:rsid w:val="00B22A2F"/>
    <w:rsid w:val="00B22B02"/>
    <w:rsid w:val="00B22C6F"/>
    <w:rsid w:val="00B23545"/>
    <w:rsid w:val="00B2393F"/>
    <w:rsid w:val="00B23BB6"/>
    <w:rsid w:val="00B244F4"/>
    <w:rsid w:val="00B24C84"/>
    <w:rsid w:val="00B24E5E"/>
    <w:rsid w:val="00B24E79"/>
    <w:rsid w:val="00B24EC8"/>
    <w:rsid w:val="00B2574E"/>
    <w:rsid w:val="00B257E9"/>
    <w:rsid w:val="00B258D9"/>
    <w:rsid w:val="00B25A3E"/>
    <w:rsid w:val="00B25B54"/>
    <w:rsid w:val="00B25CB9"/>
    <w:rsid w:val="00B26536"/>
    <w:rsid w:val="00B266F4"/>
    <w:rsid w:val="00B26731"/>
    <w:rsid w:val="00B269FE"/>
    <w:rsid w:val="00B26BC8"/>
    <w:rsid w:val="00B26D39"/>
    <w:rsid w:val="00B26FB3"/>
    <w:rsid w:val="00B27133"/>
    <w:rsid w:val="00B2765A"/>
    <w:rsid w:val="00B27DB9"/>
    <w:rsid w:val="00B27FD3"/>
    <w:rsid w:val="00B30197"/>
    <w:rsid w:val="00B30521"/>
    <w:rsid w:val="00B30E27"/>
    <w:rsid w:val="00B30F91"/>
    <w:rsid w:val="00B31CA5"/>
    <w:rsid w:val="00B31EB2"/>
    <w:rsid w:val="00B32184"/>
    <w:rsid w:val="00B3245C"/>
    <w:rsid w:val="00B329B2"/>
    <w:rsid w:val="00B32A1E"/>
    <w:rsid w:val="00B32D1A"/>
    <w:rsid w:val="00B32E13"/>
    <w:rsid w:val="00B339F9"/>
    <w:rsid w:val="00B33C85"/>
    <w:rsid w:val="00B3444B"/>
    <w:rsid w:val="00B34515"/>
    <w:rsid w:val="00B346FA"/>
    <w:rsid w:val="00B34C89"/>
    <w:rsid w:val="00B34DA3"/>
    <w:rsid w:val="00B35035"/>
    <w:rsid w:val="00B35178"/>
    <w:rsid w:val="00B35A26"/>
    <w:rsid w:val="00B36117"/>
    <w:rsid w:val="00B364FA"/>
    <w:rsid w:val="00B3652A"/>
    <w:rsid w:val="00B36866"/>
    <w:rsid w:val="00B36ACD"/>
    <w:rsid w:val="00B36BCE"/>
    <w:rsid w:val="00B36C40"/>
    <w:rsid w:val="00B36E15"/>
    <w:rsid w:val="00B378FF"/>
    <w:rsid w:val="00B37E1C"/>
    <w:rsid w:val="00B37FAF"/>
    <w:rsid w:val="00B400B4"/>
    <w:rsid w:val="00B40210"/>
    <w:rsid w:val="00B4038C"/>
    <w:rsid w:val="00B40467"/>
    <w:rsid w:val="00B416E0"/>
    <w:rsid w:val="00B417DC"/>
    <w:rsid w:val="00B4186D"/>
    <w:rsid w:val="00B41B7C"/>
    <w:rsid w:val="00B41B81"/>
    <w:rsid w:val="00B41DA1"/>
    <w:rsid w:val="00B41EEC"/>
    <w:rsid w:val="00B42025"/>
    <w:rsid w:val="00B42057"/>
    <w:rsid w:val="00B42064"/>
    <w:rsid w:val="00B42B03"/>
    <w:rsid w:val="00B42D45"/>
    <w:rsid w:val="00B43174"/>
    <w:rsid w:val="00B432BF"/>
    <w:rsid w:val="00B43B85"/>
    <w:rsid w:val="00B43C7A"/>
    <w:rsid w:val="00B44192"/>
    <w:rsid w:val="00B44321"/>
    <w:rsid w:val="00B445CE"/>
    <w:rsid w:val="00B44632"/>
    <w:rsid w:val="00B44680"/>
    <w:rsid w:val="00B448D5"/>
    <w:rsid w:val="00B449F5"/>
    <w:rsid w:val="00B44A2B"/>
    <w:rsid w:val="00B44DAB"/>
    <w:rsid w:val="00B45794"/>
    <w:rsid w:val="00B459FA"/>
    <w:rsid w:val="00B45CD8"/>
    <w:rsid w:val="00B464DA"/>
    <w:rsid w:val="00B46655"/>
    <w:rsid w:val="00B46B31"/>
    <w:rsid w:val="00B46B8B"/>
    <w:rsid w:val="00B4757E"/>
    <w:rsid w:val="00B47839"/>
    <w:rsid w:val="00B47C8E"/>
    <w:rsid w:val="00B5002A"/>
    <w:rsid w:val="00B501E6"/>
    <w:rsid w:val="00B50350"/>
    <w:rsid w:val="00B504D9"/>
    <w:rsid w:val="00B50657"/>
    <w:rsid w:val="00B50CB1"/>
    <w:rsid w:val="00B51B94"/>
    <w:rsid w:val="00B51DD0"/>
    <w:rsid w:val="00B520A4"/>
    <w:rsid w:val="00B52525"/>
    <w:rsid w:val="00B5291B"/>
    <w:rsid w:val="00B52C74"/>
    <w:rsid w:val="00B52D85"/>
    <w:rsid w:val="00B52E94"/>
    <w:rsid w:val="00B52EE2"/>
    <w:rsid w:val="00B53148"/>
    <w:rsid w:val="00B53187"/>
    <w:rsid w:val="00B53344"/>
    <w:rsid w:val="00B5358B"/>
    <w:rsid w:val="00B5361C"/>
    <w:rsid w:val="00B53BAA"/>
    <w:rsid w:val="00B53BDB"/>
    <w:rsid w:val="00B53E29"/>
    <w:rsid w:val="00B540AD"/>
    <w:rsid w:val="00B5424D"/>
    <w:rsid w:val="00B542EA"/>
    <w:rsid w:val="00B544FD"/>
    <w:rsid w:val="00B54697"/>
    <w:rsid w:val="00B54C1A"/>
    <w:rsid w:val="00B55236"/>
    <w:rsid w:val="00B555A4"/>
    <w:rsid w:val="00B55CAC"/>
    <w:rsid w:val="00B55ECF"/>
    <w:rsid w:val="00B5611C"/>
    <w:rsid w:val="00B563EE"/>
    <w:rsid w:val="00B566EC"/>
    <w:rsid w:val="00B5689B"/>
    <w:rsid w:val="00B5691B"/>
    <w:rsid w:val="00B56B1B"/>
    <w:rsid w:val="00B56BC1"/>
    <w:rsid w:val="00B5737B"/>
    <w:rsid w:val="00B573B9"/>
    <w:rsid w:val="00B57EF2"/>
    <w:rsid w:val="00B604C4"/>
    <w:rsid w:val="00B60608"/>
    <w:rsid w:val="00B607F1"/>
    <w:rsid w:val="00B60A1C"/>
    <w:rsid w:val="00B60AA0"/>
    <w:rsid w:val="00B60D1F"/>
    <w:rsid w:val="00B61315"/>
    <w:rsid w:val="00B6167F"/>
    <w:rsid w:val="00B616F6"/>
    <w:rsid w:val="00B61766"/>
    <w:rsid w:val="00B61822"/>
    <w:rsid w:val="00B61F14"/>
    <w:rsid w:val="00B61FA6"/>
    <w:rsid w:val="00B625DD"/>
    <w:rsid w:val="00B62A3B"/>
    <w:rsid w:val="00B62AB2"/>
    <w:rsid w:val="00B62CDD"/>
    <w:rsid w:val="00B62E6D"/>
    <w:rsid w:val="00B6300C"/>
    <w:rsid w:val="00B63C35"/>
    <w:rsid w:val="00B63D5E"/>
    <w:rsid w:val="00B64596"/>
    <w:rsid w:val="00B6531A"/>
    <w:rsid w:val="00B654E5"/>
    <w:rsid w:val="00B655F2"/>
    <w:rsid w:val="00B65618"/>
    <w:rsid w:val="00B660D0"/>
    <w:rsid w:val="00B6659E"/>
    <w:rsid w:val="00B666C6"/>
    <w:rsid w:val="00B673D0"/>
    <w:rsid w:val="00B67ADB"/>
    <w:rsid w:val="00B67CCB"/>
    <w:rsid w:val="00B67E4B"/>
    <w:rsid w:val="00B67E9C"/>
    <w:rsid w:val="00B67EBA"/>
    <w:rsid w:val="00B7028F"/>
    <w:rsid w:val="00B705E8"/>
    <w:rsid w:val="00B70687"/>
    <w:rsid w:val="00B706B2"/>
    <w:rsid w:val="00B70E40"/>
    <w:rsid w:val="00B71390"/>
    <w:rsid w:val="00B71391"/>
    <w:rsid w:val="00B71567"/>
    <w:rsid w:val="00B715A3"/>
    <w:rsid w:val="00B7166E"/>
    <w:rsid w:val="00B7171E"/>
    <w:rsid w:val="00B7190D"/>
    <w:rsid w:val="00B71B7E"/>
    <w:rsid w:val="00B71C05"/>
    <w:rsid w:val="00B71D1A"/>
    <w:rsid w:val="00B71D9D"/>
    <w:rsid w:val="00B72041"/>
    <w:rsid w:val="00B72C8C"/>
    <w:rsid w:val="00B72E71"/>
    <w:rsid w:val="00B734C5"/>
    <w:rsid w:val="00B735F5"/>
    <w:rsid w:val="00B73D54"/>
    <w:rsid w:val="00B747A3"/>
    <w:rsid w:val="00B75128"/>
    <w:rsid w:val="00B754A9"/>
    <w:rsid w:val="00B754D8"/>
    <w:rsid w:val="00B75A9A"/>
    <w:rsid w:val="00B75C81"/>
    <w:rsid w:val="00B75EF0"/>
    <w:rsid w:val="00B75F49"/>
    <w:rsid w:val="00B76548"/>
    <w:rsid w:val="00B766D2"/>
    <w:rsid w:val="00B76C16"/>
    <w:rsid w:val="00B76D8A"/>
    <w:rsid w:val="00B77095"/>
    <w:rsid w:val="00B77A77"/>
    <w:rsid w:val="00B77E82"/>
    <w:rsid w:val="00B80322"/>
    <w:rsid w:val="00B80989"/>
    <w:rsid w:val="00B80C1E"/>
    <w:rsid w:val="00B81539"/>
    <w:rsid w:val="00B81596"/>
    <w:rsid w:val="00B81915"/>
    <w:rsid w:val="00B819B5"/>
    <w:rsid w:val="00B81DFC"/>
    <w:rsid w:val="00B822ED"/>
    <w:rsid w:val="00B826D0"/>
    <w:rsid w:val="00B8285A"/>
    <w:rsid w:val="00B82D6E"/>
    <w:rsid w:val="00B8337F"/>
    <w:rsid w:val="00B835A8"/>
    <w:rsid w:val="00B836C1"/>
    <w:rsid w:val="00B83955"/>
    <w:rsid w:val="00B83FDC"/>
    <w:rsid w:val="00B84332"/>
    <w:rsid w:val="00B84364"/>
    <w:rsid w:val="00B843FD"/>
    <w:rsid w:val="00B845DB"/>
    <w:rsid w:val="00B84AA6"/>
    <w:rsid w:val="00B84C3B"/>
    <w:rsid w:val="00B84E8B"/>
    <w:rsid w:val="00B84F0B"/>
    <w:rsid w:val="00B85093"/>
    <w:rsid w:val="00B85160"/>
    <w:rsid w:val="00B851EE"/>
    <w:rsid w:val="00B85940"/>
    <w:rsid w:val="00B85D6F"/>
    <w:rsid w:val="00B85E70"/>
    <w:rsid w:val="00B85EDD"/>
    <w:rsid w:val="00B86264"/>
    <w:rsid w:val="00B864D4"/>
    <w:rsid w:val="00B865C0"/>
    <w:rsid w:val="00B865C4"/>
    <w:rsid w:val="00B86B21"/>
    <w:rsid w:val="00B86C3A"/>
    <w:rsid w:val="00B86FE9"/>
    <w:rsid w:val="00B87426"/>
    <w:rsid w:val="00B87797"/>
    <w:rsid w:val="00B877D1"/>
    <w:rsid w:val="00B879A9"/>
    <w:rsid w:val="00B879B3"/>
    <w:rsid w:val="00B87A76"/>
    <w:rsid w:val="00B900EE"/>
    <w:rsid w:val="00B905DE"/>
    <w:rsid w:val="00B90A53"/>
    <w:rsid w:val="00B90F03"/>
    <w:rsid w:val="00B91503"/>
    <w:rsid w:val="00B9176A"/>
    <w:rsid w:val="00B9178F"/>
    <w:rsid w:val="00B917AB"/>
    <w:rsid w:val="00B917FB"/>
    <w:rsid w:val="00B91BE3"/>
    <w:rsid w:val="00B91D78"/>
    <w:rsid w:val="00B924DB"/>
    <w:rsid w:val="00B924E0"/>
    <w:rsid w:val="00B9255C"/>
    <w:rsid w:val="00B9266F"/>
    <w:rsid w:val="00B9267C"/>
    <w:rsid w:val="00B9272C"/>
    <w:rsid w:val="00B92CF3"/>
    <w:rsid w:val="00B93285"/>
    <w:rsid w:val="00B93560"/>
    <w:rsid w:val="00B9377E"/>
    <w:rsid w:val="00B938FD"/>
    <w:rsid w:val="00B9395F"/>
    <w:rsid w:val="00B93ACA"/>
    <w:rsid w:val="00B93E0C"/>
    <w:rsid w:val="00B94336"/>
    <w:rsid w:val="00B9443E"/>
    <w:rsid w:val="00B94826"/>
    <w:rsid w:val="00B94DBD"/>
    <w:rsid w:val="00B952C9"/>
    <w:rsid w:val="00B953C8"/>
    <w:rsid w:val="00B95B82"/>
    <w:rsid w:val="00B95C69"/>
    <w:rsid w:val="00B95E8F"/>
    <w:rsid w:val="00B95FED"/>
    <w:rsid w:val="00B96071"/>
    <w:rsid w:val="00B965DB"/>
    <w:rsid w:val="00B965FD"/>
    <w:rsid w:val="00B9674E"/>
    <w:rsid w:val="00B967D6"/>
    <w:rsid w:val="00B97548"/>
    <w:rsid w:val="00B977BD"/>
    <w:rsid w:val="00B97AFB"/>
    <w:rsid w:val="00B97BE4"/>
    <w:rsid w:val="00B97DC2"/>
    <w:rsid w:val="00BA0351"/>
    <w:rsid w:val="00BA0821"/>
    <w:rsid w:val="00BA08D7"/>
    <w:rsid w:val="00BA0B6B"/>
    <w:rsid w:val="00BA0E1E"/>
    <w:rsid w:val="00BA0F90"/>
    <w:rsid w:val="00BA203F"/>
    <w:rsid w:val="00BA245D"/>
    <w:rsid w:val="00BA250B"/>
    <w:rsid w:val="00BA280D"/>
    <w:rsid w:val="00BA2F62"/>
    <w:rsid w:val="00BA36CF"/>
    <w:rsid w:val="00BA3A81"/>
    <w:rsid w:val="00BA3B5C"/>
    <w:rsid w:val="00BA3F06"/>
    <w:rsid w:val="00BA4056"/>
    <w:rsid w:val="00BA4110"/>
    <w:rsid w:val="00BA540F"/>
    <w:rsid w:val="00BA5F16"/>
    <w:rsid w:val="00BA6509"/>
    <w:rsid w:val="00BA6F96"/>
    <w:rsid w:val="00BA6FF2"/>
    <w:rsid w:val="00BA704B"/>
    <w:rsid w:val="00BA7155"/>
    <w:rsid w:val="00BA725B"/>
    <w:rsid w:val="00BA729C"/>
    <w:rsid w:val="00BB00A5"/>
    <w:rsid w:val="00BB00D4"/>
    <w:rsid w:val="00BB042C"/>
    <w:rsid w:val="00BB053E"/>
    <w:rsid w:val="00BB09AF"/>
    <w:rsid w:val="00BB0E70"/>
    <w:rsid w:val="00BB1143"/>
    <w:rsid w:val="00BB1165"/>
    <w:rsid w:val="00BB11D5"/>
    <w:rsid w:val="00BB17EB"/>
    <w:rsid w:val="00BB190E"/>
    <w:rsid w:val="00BB195B"/>
    <w:rsid w:val="00BB1AFF"/>
    <w:rsid w:val="00BB1D58"/>
    <w:rsid w:val="00BB1FB4"/>
    <w:rsid w:val="00BB2081"/>
    <w:rsid w:val="00BB22FA"/>
    <w:rsid w:val="00BB2848"/>
    <w:rsid w:val="00BB2CFF"/>
    <w:rsid w:val="00BB2D8F"/>
    <w:rsid w:val="00BB2E4A"/>
    <w:rsid w:val="00BB31F5"/>
    <w:rsid w:val="00BB3459"/>
    <w:rsid w:val="00BB3C5E"/>
    <w:rsid w:val="00BB3DED"/>
    <w:rsid w:val="00BB3DFE"/>
    <w:rsid w:val="00BB4047"/>
    <w:rsid w:val="00BB40E6"/>
    <w:rsid w:val="00BB4887"/>
    <w:rsid w:val="00BB4972"/>
    <w:rsid w:val="00BB4F59"/>
    <w:rsid w:val="00BB50F0"/>
    <w:rsid w:val="00BB51BD"/>
    <w:rsid w:val="00BB5C9C"/>
    <w:rsid w:val="00BB6297"/>
    <w:rsid w:val="00BB65F8"/>
    <w:rsid w:val="00BB6EA4"/>
    <w:rsid w:val="00BB702A"/>
    <w:rsid w:val="00BB7430"/>
    <w:rsid w:val="00BB7524"/>
    <w:rsid w:val="00BB7E96"/>
    <w:rsid w:val="00BB7F22"/>
    <w:rsid w:val="00BB7F9C"/>
    <w:rsid w:val="00BC0236"/>
    <w:rsid w:val="00BC0395"/>
    <w:rsid w:val="00BC0575"/>
    <w:rsid w:val="00BC09FA"/>
    <w:rsid w:val="00BC26E2"/>
    <w:rsid w:val="00BC29E1"/>
    <w:rsid w:val="00BC2F04"/>
    <w:rsid w:val="00BC3780"/>
    <w:rsid w:val="00BC3AB2"/>
    <w:rsid w:val="00BC3CB1"/>
    <w:rsid w:val="00BC4411"/>
    <w:rsid w:val="00BC444B"/>
    <w:rsid w:val="00BC4592"/>
    <w:rsid w:val="00BC489F"/>
    <w:rsid w:val="00BC4AA0"/>
    <w:rsid w:val="00BC5161"/>
    <w:rsid w:val="00BC540E"/>
    <w:rsid w:val="00BC5930"/>
    <w:rsid w:val="00BC5BDD"/>
    <w:rsid w:val="00BC5C96"/>
    <w:rsid w:val="00BC608C"/>
    <w:rsid w:val="00BC6166"/>
    <w:rsid w:val="00BC6E48"/>
    <w:rsid w:val="00BC6E55"/>
    <w:rsid w:val="00BC7673"/>
    <w:rsid w:val="00BC77CE"/>
    <w:rsid w:val="00BC7B45"/>
    <w:rsid w:val="00BD010D"/>
    <w:rsid w:val="00BD01F9"/>
    <w:rsid w:val="00BD048A"/>
    <w:rsid w:val="00BD081B"/>
    <w:rsid w:val="00BD0EF2"/>
    <w:rsid w:val="00BD0FC3"/>
    <w:rsid w:val="00BD1037"/>
    <w:rsid w:val="00BD185F"/>
    <w:rsid w:val="00BD1F55"/>
    <w:rsid w:val="00BD1FBB"/>
    <w:rsid w:val="00BD39CA"/>
    <w:rsid w:val="00BD3A56"/>
    <w:rsid w:val="00BD3CE2"/>
    <w:rsid w:val="00BD3F1E"/>
    <w:rsid w:val="00BD3FDF"/>
    <w:rsid w:val="00BD420D"/>
    <w:rsid w:val="00BD46A1"/>
    <w:rsid w:val="00BD4883"/>
    <w:rsid w:val="00BD4CA7"/>
    <w:rsid w:val="00BD51E3"/>
    <w:rsid w:val="00BD55B3"/>
    <w:rsid w:val="00BD59CF"/>
    <w:rsid w:val="00BD6040"/>
    <w:rsid w:val="00BD6448"/>
    <w:rsid w:val="00BD6BC3"/>
    <w:rsid w:val="00BD7095"/>
    <w:rsid w:val="00BD7210"/>
    <w:rsid w:val="00BD757C"/>
    <w:rsid w:val="00BD75CF"/>
    <w:rsid w:val="00BD796B"/>
    <w:rsid w:val="00BE0111"/>
    <w:rsid w:val="00BE035F"/>
    <w:rsid w:val="00BE05FD"/>
    <w:rsid w:val="00BE0895"/>
    <w:rsid w:val="00BE10C9"/>
    <w:rsid w:val="00BE1D5F"/>
    <w:rsid w:val="00BE226A"/>
    <w:rsid w:val="00BE2767"/>
    <w:rsid w:val="00BE2E27"/>
    <w:rsid w:val="00BE325D"/>
    <w:rsid w:val="00BE3454"/>
    <w:rsid w:val="00BE3467"/>
    <w:rsid w:val="00BE3891"/>
    <w:rsid w:val="00BE3BB5"/>
    <w:rsid w:val="00BE3F40"/>
    <w:rsid w:val="00BE3F98"/>
    <w:rsid w:val="00BE4383"/>
    <w:rsid w:val="00BE43B0"/>
    <w:rsid w:val="00BE4792"/>
    <w:rsid w:val="00BE4935"/>
    <w:rsid w:val="00BE4F3D"/>
    <w:rsid w:val="00BE5FDB"/>
    <w:rsid w:val="00BE6BCA"/>
    <w:rsid w:val="00BE6DCD"/>
    <w:rsid w:val="00BE72C2"/>
    <w:rsid w:val="00BE770E"/>
    <w:rsid w:val="00BE7942"/>
    <w:rsid w:val="00BE7B36"/>
    <w:rsid w:val="00BF0460"/>
    <w:rsid w:val="00BF07E5"/>
    <w:rsid w:val="00BF0D66"/>
    <w:rsid w:val="00BF0DAE"/>
    <w:rsid w:val="00BF101E"/>
    <w:rsid w:val="00BF138F"/>
    <w:rsid w:val="00BF13B3"/>
    <w:rsid w:val="00BF1553"/>
    <w:rsid w:val="00BF16A1"/>
    <w:rsid w:val="00BF195B"/>
    <w:rsid w:val="00BF1A7B"/>
    <w:rsid w:val="00BF1D7A"/>
    <w:rsid w:val="00BF1EDF"/>
    <w:rsid w:val="00BF1FCD"/>
    <w:rsid w:val="00BF21E1"/>
    <w:rsid w:val="00BF321E"/>
    <w:rsid w:val="00BF3679"/>
    <w:rsid w:val="00BF383E"/>
    <w:rsid w:val="00BF39E3"/>
    <w:rsid w:val="00BF3C08"/>
    <w:rsid w:val="00BF3C5C"/>
    <w:rsid w:val="00BF3E94"/>
    <w:rsid w:val="00BF42B5"/>
    <w:rsid w:val="00BF4A19"/>
    <w:rsid w:val="00BF4C9C"/>
    <w:rsid w:val="00BF5B83"/>
    <w:rsid w:val="00BF5C01"/>
    <w:rsid w:val="00BF5DE6"/>
    <w:rsid w:val="00BF5E29"/>
    <w:rsid w:val="00BF5E47"/>
    <w:rsid w:val="00BF6007"/>
    <w:rsid w:val="00BF615C"/>
    <w:rsid w:val="00BF6260"/>
    <w:rsid w:val="00BF652A"/>
    <w:rsid w:val="00BF6C08"/>
    <w:rsid w:val="00BF6D72"/>
    <w:rsid w:val="00BF6DEA"/>
    <w:rsid w:val="00BF7DF5"/>
    <w:rsid w:val="00C00122"/>
    <w:rsid w:val="00C0016E"/>
    <w:rsid w:val="00C00249"/>
    <w:rsid w:val="00C00352"/>
    <w:rsid w:val="00C00877"/>
    <w:rsid w:val="00C00D25"/>
    <w:rsid w:val="00C0127B"/>
    <w:rsid w:val="00C018E2"/>
    <w:rsid w:val="00C01AFC"/>
    <w:rsid w:val="00C01B06"/>
    <w:rsid w:val="00C01C62"/>
    <w:rsid w:val="00C020FF"/>
    <w:rsid w:val="00C02382"/>
    <w:rsid w:val="00C02756"/>
    <w:rsid w:val="00C0293C"/>
    <w:rsid w:val="00C02B90"/>
    <w:rsid w:val="00C030CD"/>
    <w:rsid w:val="00C0356B"/>
    <w:rsid w:val="00C03769"/>
    <w:rsid w:val="00C03856"/>
    <w:rsid w:val="00C03884"/>
    <w:rsid w:val="00C039D4"/>
    <w:rsid w:val="00C03D46"/>
    <w:rsid w:val="00C04049"/>
    <w:rsid w:val="00C04165"/>
    <w:rsid w:val="00C04287"/>
    <w:rsid w:val="00C044D8"/>
    <w:rsid w:val="00C046AD"/>
    <w:rsid w:val="00C04C43"/>
    <w:rsid w:val="00C04D5D"/>
    <w:rsid w:val="00C04F59"/>
    <w:rsid w:val="00C0518D"/>
    <w:rsid w:val="00C05A58"/>
    <w:rsid w:val="00C05AE1"/>
    <w:rsid w:val="00C05D5A"/>
    <w:rsid w:val="00C0670F"/>
    <w:rsid w:val="00C06800"/>
    <w:rsid w:val="00C06C21"/>
    <w:rsid w:val="00C06EEE"/>
    <w:rsid w:val="00C073AA"/>
    <w:rsid w:val="00C07539"/>
    <w:rsid w:val="00C077DB"/>
    <w:rsid w:val="00C07835"/>
    <w:rsid w:val="00C078CD"/>
    <w:rsid w:val="00C07C04"/>
    <w:rsid w:val="00C07FD9"/>
    <w:rsid w:val="00C07FF7"/>
    <w:rsid w:val="00C101B4"/>
    <w:rsid w:val="00C10319"/>
    <w:rsid w:val="00C10676"/>
    <w:rsid w:val="00C1068F"/>
    <w:rsid w:val="00C106B2"/>
    <w:rsid w:val="00C10D83"/>
    <w:rsid w:val="00C10F0D"/>
    <w:rsid w:val="00C10FAA"/>
    <w:rsid w:val="00C10FC9"/>
    <w:rsid w:val="00C11420"/>
    <w:rsid w:val="00C1143C"/>
    <w:rsid w:val="00C1151B"/>
    <w:rsid w:val="00C116C9"/>
    <w:rsid w:val="00C1192C"/>
    <w:rsid w:val="00C11A08"/>
    <w:rsid w:val="00C11CEC"/>
    <w:rsid w:val="00C11FA5"/>
    <w:rsid w:val="00C12375"/>
    <w:rsid w:val="00C12450"/>
    <w:rsid w:val="00C12633"/>
    <w:rsid w:val="00C12F84"/>
    <w:rsid w:val="00C13A16"/>
    <w:rsid w:val="00C13FFA"/>
    <w:rsid w:val="00C143CB"/>
    <w:rsid w:val="00C145C3"/>
    <w:rsid w:val="00C14977"/>
    <w:rsid w:val="00C14CC4"/>
    <w:rsid w:val="00C150F7"/>
    <w:rsid w:val="00C15224"/>
    <w:rsid w:val="00C153DE"/>
    <w:rsid w:val="00C155E9"/>
    <w:rsid w:val="00C158E6"/>
    <w:rsid w:val="00C16558"/>
    <w:rsid w:val="00C17877"/>
    <w:rsid w:val="00C1792A"/>
    <w:rsid w:val="00C179E0"/>
    <w:rsid w:val="00C2029D"/>
    <w:rsid w:val="00C2047C"/>
    <w:rsid w:val="00C2060B"/>
    <w:rsid w:val="00C208E5"/>
    <w:rsid w:val="00C20CD6"/>
    <w:rsid w:val="00C20F36"/>
    <w:rsid w:val="00C214DD"/>
    <w:rsid w:val="00C2166B"/>
    <w:rsid w:val="00C218D8"/>
    <w:rsid w:val="00C21B81"/>
    <w:rsid w:val="00C21BE1"/>
    <w:rsid w:val="00C21D99"/>
    <w:rsid w:val="00C21F8E"/>
    <w:rsid w:val="00C229A8"/>
    <w:rsid w:val="00C229CF"/>
    <w:rsid w:val="00C22AC0"/>
    <w:rsid w:val="00C22ED9"/>
    <w:rsid w:val="00C23634"/>
    <w:rsid w:val="00C239CA"/>
    <w:rsid w:val="00C23B46"/>
    <w:rsid w:val="00C23C52"/>
    <w:rsid w:val="00C23ED2"/>
    <w:rsid w:val="00C2449F"/>
    <w:rsid w:val="00C24558"/>
    <w:rsid w:val="00C247A9"/>
    <w:rsid w:val="00C248A1"/>
    <w:rsid w:val="00C249E0"/>
    <w:rsid w:val="00C24C29"/>
    <w:rsid w:val="00C24C32"/>
    <w:rsid w:val="00C24E61"/>
    <w:rsid w:val="00C2577C"/>
    <w:rsid w:val="00C258C7"/>
    <w:rsid w:val="00C25AF3"/>
    <w:rsid w:val="00C265F4"/>
    <w:rsid w:val="00C2664D"/>
    <w:rsid w:val="00C26B33"/>
    <w:rsid w:val="00C26B52"/>
    <w:rsid w:val="00C26B76"/>
    <w:rsid w:val="00C26F1C"/>
    <w:rsid w:val="00C26F66"/>
    <w:rsid w:val="00C27B85"/>
    <w:rsid w:val="00C27F00"/>
    <w:rsid w:val="00C30056"/>
    <w:rsid w:val="00C302EE"/>
    <w:rsid w:val="00C303A3"/>
    <w:rsid w:val="00C3041A"/>
    <w:rsid w:val="00C3067C"/>
    <w:rsid w:val="00C31220"/>
    <w:rsid w:val="00C319EE"/>
    <w:rsid w:val="00C31DC9"/>
    <w:rsid w:val="00C31ED5"/>
    <w:rsid w:val="00C32274"/>
    <w:rsid w:val="00C325EB"/>
    <w:rsid w:val="00C325FA"/>
    <w:rsid w:val="00C32836"/>
    <w:rsid w:val="00C32D91"/>
    <w:rsid w:val="00C33584"/>
    <w:rsid w:val="00C33911"/>
    <w:rsid w:val="00C3397E"/>
    <w:rsid w:val="00C33B48"/>
    <w:rsid w:val="00C33B9E"/>
    <w:rsid w:val="00C33CD6"/>
    <w:rsid w:val="00C33DCB"/>
    <w:rsid w:val="00C34055"/>
    <w:rsid w:val="00C34293"/>
    <w:rsid w:val="00C34473"/>
    <w:rsid w:val="00C346E9"/>
    <w:rsid w:val="00C348F9"/>
    <w:rsid w:val="00C349E7"/>
    <w:rsid w:val="00C352BD"/>
    <w:rsid w:val="00C35423"/>
    <w:rsid w:val="00C35738"/>
    <w:rsid w:val="00C35828"/>
    <w:rsid w:val="00C35A6C"/>
    <w:rsid w:val="00C35C6D"/>
    <w:rsid w:val="00C36AB6"/>
    <w:rsid w:val="00C36C3A"/>
    <w:rsid w:val="00C36D3E"/>
    <w:rsid w:val="00C36D5F"/>
    <w:rsid w:val="00C374F4"/>
    <w:rsid w:val="00C37FCF"/>
    <w:rsid w:val="00C37FEE"/>
    <w:rsid w:val="00C40072"/>
    <w:rsid w:val="00C405F2"/>
    <w:rsid w:val="00C406E4"/>
    <w:rsid w:val="00C409E5"/>
    <w:rsid w:val="00C40A63"/>
    <w:rsid w:val="00C40A6C"/>
    <w:rsid w:val="00C40C42"/>
    <w:rsid w:val="00C414B9"/>
    <w:rsid w:val="00C415EE"/>
    <w:rsid w:val="00C4195F"/>
    <w:rsid w:val="00C41DD1"/>
    <w:rsid w:val="00C41E89"/>
    <w:rsid w:val="00C4229E"/>
    <w:rsid w:val="00C423E1"/>
    <w:rsid w:val="00C4258A"/>
    <w:rsid w:val="00C4258C"/>
    <w:rsid w:val="00C42744"/>
    <w:rsid w:val="00C4282C"/>
    <w:rsid w:val="00C42976"/>
    <w:rsid w:val="00C42C78"/>
    <w:rsid w:val="00C431E3"/>
    <w:rsid w:val="00C43439"/>
    <w:rsid w:val="00C4372E"/>
    <w:rsid w:val="00C43A6B"/>
    <w:rsid w:val="00C44266"/>
    <w:rsid w:val="00C44356"/>
    <w:rsid w:val="00C448B5"/>
    <w:rsid w:val="00C44D22"/>
    <w:rsid w:val="00C454FE"/>
    <w:rsid w:val="00C457AF"/>
    <w:rsid w:val="00C4592C"/>
    <w:rsid w:val="00C45A04"/>
    <w:rsid w:val="00C45D86"/>
    <w:rsid w:val="00C45E16"/>
    <w:rsid w:val="00C462D9"/>
    <w:rsid w:val="00C4658B"/>
    <w:rsid w:val="00C46735"/>
    <w:rsid w:val="00C467D5"/>
    <w:rsid w:val="00C46B4A"/>
    <w:rsid w:val="00C46DDE"/>
    <w:rsid w:val="00C47775"/>
    <w:rsid w:val="00C47883"/>
    <w:rsid w:val="00C478E5"/>
    <w:rsid w:val="00C47D8C"/>
    <w:rsid w:val="00C47D95"/>
    <w:rsid w:val="00C47EAA"/>
    <w:rsid w:val="00C47F25"/>
    <w:rsid w:val="00C50136"/>
    <w:rsid w:val="00C501E4"/>
    <w:rsid w:val="00C50690"/>
    <w:rsid w:val="00C50F89"/>
    <w:rsid w:val="00C51412"/>
    <w:rsid w:val="00C5143D"/>
    <w:rsid w:val="00C5146E"/>
    <w:rsid w:val="00C5158D"/>
    <w:rsid w:val="00C51679"/>
    <w:rsid w:val="00C516B3"/>
    <w:rsid w:val="00C51997"/>
    <w:rsid w:val="00C51E64"/>
    <w:rsid w:val="00C52965"/>
    <w:rsid w:val="00C52BF8"/>
    <w:rsid w:val="00C52C1D"/>
    <w:rsid w:val="00C52CD9"/>
    <w:rsid w:val="00C5303F"/>
    <w:rsid w:val="00C53274"/>
    <w:rsid w:val="00C53A42"/>
    <w:rsid w:val="00C53B85"/>
    <w:rsid w:val="00C54106"/>
    <w:rsid w:val="00C54283"/>
    <w:rsid w:val="00C54583"/>
    <w:rsid w:val="00C545AF"/>
    <w:rsid w:val="00C54737"/>
    <w:rsid w:val="00C55076"/>
    <w:rsid w:val="00C55495"/>
    <w:rsid w:val="00C5569B"/>
    <w:rsid w:val="00C55876"/>
    <w:rsid w:val="00C55A10"/>
    <w:rsid w:val="00C55CF7"/>
    <w:rsid w:val="00C55F96"/>
    <w:rsid w:val="00C56021"/>
    <w:rsid w:val="00C5614A"/>
    <w:rsid w:val="00C56613"/>
    <w:rsid w:val="00C56875"/>
    <w:rsid w:val="00C5689D"/>
    <w:rsid w:val="00C56DA5"/>
    <w:rsid w:val="00C57496"/>
    <w:rsid w:val="00C575F5"/>
    <w:rsid w:val="00C57611"/>
    <w:rsid w:val="00C576E5"/>
    <w:rsid w:val="00C57A5B"/>
    <w:rsid w:val="00C57B40"/>
    <w:rsid w:val="00C57E19"/>
    <w:rsid w:val="00C57ED3"/>
    <w:rsid w:val="00C6006C"/>
    <w:rsid w:val="00C605DA"/>
    <w:rsid w:val="00C608C6"/>
    <w:rsid w:val="00C613A1"/>
    <w:rsid w:val="00C61898"/>
    <w:rsid w:val="00C6192B"/>
    <w:rsid w:val="00C6196A"/>
    <w:rsid w:val="00C61C8B"/>
    <w:rsid w:val="00C620B1"/>
    <w:rsid w:val="00C6214F"/>
    <w:rsid w:val="00C62504"/>
    <w:rsid w:val="00C62BD1"/>
    <w:rsid w:val="00C62BE9"/>
    <w:rsid w:val="00C6333F"/>
    <w:rsid w:val="00C63F8A"/>
    <w:rsid w:val="00C64216"/>
    <w:rsid w:val="00C6429E"/>
    <w:rsid w:val="00C64C9D"/>
    <w:rsid w:val="00C64E70"/>
    <w:rsid w:val="00C64F51"/>
    <w:rsid w:val="00C6692A"/>
    <w:rsid w:val="00C670B0"/>
    <w:rsid w:val="00C6767F"/>
    <w:rsid w:val="00C67B71"/>
    <w:rsid w:val="00C67CD2"/>
    <w:rsid w:val="00C67CD6"/>
    <w:rsid w:val="00C7035F"/>
    <w:rsid w:val="00C703CF"/>
    <w:rsid w:val="00C70A34"/>
    <w:rsid w:val="00C70C44"/>
    <w:rsid w:val="00C70CA3"/>
    <w:rsid w:val="00C71465"/>
    <w:rsid w:val="00C71503"/>
    <w:rsid w:val="00C720AA"/>
    <w:rsid w:val="00C72582"/>
    <w:rsid w:val="00C725A5"/>
    <w:rsid w:val="00C728FC"/>
    <w:rsid w:val="00C72AC1"/>
    <w:rsid w:val="00C72C24"/>
    <w:rsid w:val="00C72C79"/>
    <w:rsid w:val="00C72FF0"/>
    <w:rsid w:val="00C73ACA"/>
    <w:rsid w:val="00C74127"/>
    <w:rsid w:val="00C74433"/>
    <w:rsid w:val="00C7453D"/>
    <w:rsid w:val="00C746EE"/>
    <w:rsid w:val="00C7496B"/>
    <w:rsid w:val="00C74B38"/>
    <w:rsid w:val="00C74B4A"/>
    <w:rsid w:val="00C75058"/>
    <w:rsid w:val="00C75067"/>
    <w:rsid w:val="00C7553A"/>
    <w:rsid w:val="00C7566B"/>
    <w:rsid w:val="00C75878"/>
    <w:rsid w:val="00C75CA8"/>
    <w:rsid w:val="00C7608E"/>
    <w:rsid w:val="00C761F6"/>
    <w:rsid w:val="00C762D3"/>
    <w:rsid w:val="00C76430"/>
    <w:rsid w:val="00C766DA"/>
    <w:rsid w:val="00C767AC"/>
    <w:rsid w:val="00C7691D"/>
    <w:rsid w:val="00C769ED"/>
    <w:rsid w:val="00C774DD"/>
    <w:rsid w:val="00C8036B"/>
    <w:rsid w:val="00C8040C"/>
    <w:rsid w:val="00C805CB"/>
    <w:rsid w:val="00C80793"/>
    <w:rsid w:val="00C8082E"/>
    <w:rsid w:val="00C80906"/>
    <w:rsid w:val="00C80E31"/>
    <w:rsid w:val="00C80E91"/>
    <w:rsid w:val="00C812AB"/>
    <w:rsid w:val="00C81438"/>
    <w:rsid w:val="00C8164E"/>
    <w:rsid w:val="00C8184C"/>
    <w:rsid w:val="00C81916"/>
    <w:rsid w:val="00C81A95"/>
    <w:rsid w:val="00C8243C"/>
    <w:rsid w:val="00C826AE"/>
    <w:rsid w:val="00C82CC0"/>
    <w:rsid w:val="00C832A7"/>
    <w:rsid w:val="00C83461"/>
    <w:rsid w:val="00C8353C"/>
    <w:rsid w:val="00C835B1"/>
    <w:rsid w:val="00C83943"/>
    <w:rsid w:val="00C839FE"/>
    <w:rsid w:val="00C84117"/>
    <w:rsid w:val="00C842AC"/>
    <w:rsid w:val="00C847B3"/>
    <w:rsid w:val="00C84ADD"/>
    <w:rsid w:val="00C84D41"/>
    <w:rsid w:val="00C84E0B"/>
    <w:rsid w:val="00C852EA"/>
    <w:rsid w:val="00C85331"/>
    <w:rsid w:val="00C85692"/>
    <w:rsid w:val="00C859F0"/>
    <w:rsid w:val="00C85B87"/>
    <w:rsid w:val="00C86672"/>
    <w:rsid w:val="00C86CBE"/>
    <w:rsid w:val="00C86CDC"/>
    <w:rsid w:val="00C86FA1"/>
    <w:rsid w:val="00C87118"/>
    <w:rsid w:val="00C872F1"/>
    <w:rsid w:val="00C87508"/>
    <w:rsid w:val="00C87AE1"/>
    <w:rsid w:val="00C9069D"/>
    <w:rsid w:val="00C9074E"/>
    <w:rsid w:val="00C9102A"/>
    <w:rsid w:val="00C91284"/>
    <w:rsid w:val="00C912C6"/>
    <w:rsid w:val="00C918F5"/>
    <w:rsid w:val="00C91EE4"/>
    <w:rsid w:val="00C9212A"/>
    <w:rsid w:val="00C9214F"/>
    <w:rsid w:val="00C9237E"/>
    <w:rsid w:val="00C92517"/>
    <w:rsid w:val="00C92644"/>
    <w:rsid w:val="00C927FB"/>
    <w:rsid w:val="00C92A4F"/>
    <w:rsid w:val="00C92DF6"/>
    <w:rsid w:val="00C9305F"/>
    <w:rsid w:val="00C93157"/>
    <w:rsid w:val="00C9354C"/>
    <w:rsid w:val="00C936E3"/>
    <w:rsid w:val="00C936E6"/>
    <w:rsid w:val="00C9425F"/>
    <w:rsid w:val="00C94F40"/>
    <w:rsid w:val="00C95287"/>
    <w:rsid w:val="00C95991"/>
    <w:rsid w:val="00C95A58"/>
    <w:rsid w:val="00C961E0"/>
    <w:rsid w:val="00C96235"/>
    <w:rsid w:val="00C9653B"/>
    <w:rsid w:val="00C96B5A"/>
    <w:rsid w:val="00C9757A"/>
    <w:rsid w:val="00C975C4"/>
    <w:rsid w:val="00C976BD"/>
    <w:rsid w:val="00C97ACF"/>
    <w:rsid w:val="00CA0120"/>
    <w:rsid w:val="00CA02CD"/>
    <w:rsid w:val="00CA03E8"/>
    <w:rsid w:val="00CA0859"/>
    <w:rsid w:val="00CA08F9"/>
    <w:rsid w:val="00CA0B18"/>
    <w:rsid w:val="00CA0C39"/>
    <w:rsid w:val="00CA1489"/>
    <w:rsid w:val="00CA1659"/>
    <w:rsid w:val="00CA19C0"/>
    <w:rsid w:val="00CA1A91"/>
    <w:rsid w:val="00CA1C69"/>
    <w:rsid w:val="00CA2036"/>
    <w:rsid w:val="00CA215E"/>
    <w:rsid w:val="00CA218C"/>
    <w:rsid w:val="00CA228C"/>
    <w:rsid w:val="00CA265F"/>
    <w:rsid w:val="00CA2A59"/>
    <w:rsid w:val="00CA2D81"/>
    <w:rsid w:val="00CA2D85"/>
    <w:rsid w:val="00CA2F57"/>
    <w:rsid w:val="00CA3147"/>
    <w:rsid w:val="00CA32FA"/>
    <w:rsid w:val="00CA340E"/>
    <w:rsid w:val="00CA34E2"/>
    <w:rsid w:val="00CA3706"/>
    <w:rsid w:val="00CA3E13"/>
    <w:rsid w:val="00CA3EB6"/>
    <w:rsid w:val="00CA3F4E"/>
    <w:rsid w:val="00CA3F87"/>
    <w:rsid w:val="00CA40DF"/>
    <w:rsid w:val="00CA419F"/>
    <w:rsid w:val="00CA4A37"/>
    <w:rsid w:val="00CA5020"/>
    <w:rsid w:val="00CA5194"/>
    <w:rsid w:val="00CA53D4"/>
    <w:rsid w:val="00CA5450"/>
    <w:rsid w:val="00CA5759"/>
    <w:rsid w:val="00CA59A4"/>
    <w:rsid w:val="00CA59AF"/>
    <w:rsid w:val="00CA5A6D"/>
    <w:rsid w:val="00CA6CD7"/>
    <w:rsid w:val="00CA6F82"/>
    <w:rsid w:val="00CA6FC7"/>
    <w:rsid w:val="00CA7274"/>
    <w:rsid w:val="00CA78FB"/>
    <w:rsid w:val="00CA7B9F"/>
    <w:rsid w:val="00CA7CAE"/>
    <w:rsid w:val="00CA7DF4"/>
    <w:rsid w:val="00CA7FB2"/>
    <w:rsid w:val="00CB00DF"/>
    <w:rsid w:val="00CB013F"/>
    <w:rsid w:val="00CB0B72"/>
    <w:rsid w:val="00CB12D0"/>
    <w:rsid w:val="00CB194B"/>
    <w:rsid w:val="00CB19EB"/>
    <w:rsid w:val="00CB1B00"/>
    <w:rsid w:val="00CB1CE2"/>
    <w:rsid w:val="00CB1FEA"/>
    <w:rsid w:val="00CB22C8"/>
    <w:rsid w:val="00CB22E8"/>
    <w:rsid w:val="00CB23B8"/>
    <w:rsid w:val="00CB268C"/>
    <w:rsid w:val="00CB279D"/>
    <w:rsid w:val="00CB280C"/>
    <w:rsid w:val="00CB2887"/>
    <w:rsid w:val="00CB2AA0"/>
    <w:rsid w:val="00CB3270"/>
    <w:rsid w:val="00CB384A"/>
    <w:rsid w:val="00CB384F"/>
    <w:rsid w:val="00CB3CB2"/>
    <w:rsid w:val="00CB401C"/>
    <w:rsid w:val="00CB41E0"/>
    <w:rsid w:val="00CB422A"/>
    <w:rsid w:val="00CB44E6"/>
    <w:rsid w:val="00CB4A92"/>
    <w:rsid w:val="00CB4E31"/>
    <w:rsid w:val="00CB502A"/>
    <w:rsid w:val="00CB5B8E"/>
    <w:rsid w:val="00CB619B"/>
    <w:rsid w:val="00CB6622"/>
    <w:rsid w:val="00CB6861"/>
    <w:rsid w:val="00CB695E"/>
    <w:rsid w:val="00CB6975"/>
    <w:rsid w:val="00CB6A10"/>
    <w:rsid w:val="00CB744C"/>
    <w:rsid w:val="00CB7457"/>
    <w:rsid w:val="00CB751D"/>
    <w:rsid w:val="00CB7972"/>
    <w:rsid w:val="00CB7B93"/>
    <w:rsid w:val="00CC0028"/>
    <w:rsid w:val="00CC07A7"/>
    <w:rsid w:val="00CC0F69"/>
    <w:rsid w:val="00CC10AB"/>
    <w:rsid w:val="00CC126C"/>
    <w:rsid w:val="00CC159D"/>
    <w:rsid w:val="00CC1C9F"/>
    <w:rsid w:val="00CC1F30"/>
    <w:rsid w:val="00CC213A"/>
    <w:rsid w:val="00CC22CE"/>
    <w:rsid w:val="00CC2C13"/>
    <w:rsid w:val="00CC2C7D"/>
    <w:rsid w:val="00CC3261"/>
    <w:rsid w:val="00CC3566"/>
    <w:rsid w:val="00CC36D1"/>
    <w:rsid w:val="00CC4191"/>
    <w:rsid w:val="00CC41D8"/>
    <w:rsid w:val="00CC42DF"/>
    <w:rsid w:val="00CC4340"/>
    <w:rsid w:val="00CC4E10"/>
    <w:rsid w:val="00CC4FF7"/>
    <w:rsid w:val="00CC502F"/>
    <w:rsid w:val="00CC5118"/>
    <w:rsid w:val="00CC573B"/>
    <w:rsid w:val="00CC5C3D"/>
    <w:rsid w:val="00CC6119"/>
    <w:rsid w:val="00CC6147"/>
    <w:rsid w:val="00CC6188"/>
    <w:rsid w:val="00CC669C"/>
    <w:rsid w:val="00CC675E"/>
    <w:rsid w:val="00CC6832"/>
    <w:rsid w:val="00CC6AB9"/>
    <w:rsid w:val="00CC70F2"/>
    <w:rsid w:val="00CC72CA"/>
    <w:rsid w:val="00CC7C57"/>
    <w:rsid w:val="00CD0143"/>
    <w:rsid w:val="00CD0A24"/>
    <w:rsid w:val="00CD0E1C"/>
    <w:rsid w:val="00CD0EEA"/>
    <w:rsid w:val="00CD0F11"/>
    <w:rsid w:val="00CD0F31"/>
    <w:rsid w:val="00CD0F4A"/>
    <w:rsid w:val="00CD0FFF"/>
    <w:rsid w:val="00CD1477"/>
    <w:rsid w:val="00CD21D7"/>
    <w:rsid w:val="00CD28C5"/>
    <w:rsid w:val="00CD2DA1"/>
    <w:rsid w:val="00CD306D"/>
    <w:rsid w:val="00CD32E3"/>
    <w:rsid w:val="00CD336B"/>
    <w:rsid w:val="00CD35E5"/>
    <w:rsid w:val="00CD3BE9"/>
    <w:rsid w:val="00CD3D58"/>
    <w:rsid w:val="00CD4325"/>
    <w:rsid w:val="00CD4448"/>
    <w:rsid w:val="00CD444D"/>
    <w:rsid w:val="00CD5151"/>
    <w:rsid w:val="00CD5176"/>
    <w:rsid w:val="00CD52CF"/>
    <w:rsid w:val="00CD55A1"/>
    <w:rsid w:val="00CD5C1D"/>
    <w:rsid w:val="00CD5D1F"/>
    <w:rsid w:val="00CD60EE"/>
    <w:rsid w:val="00CD6218"/>
    <w:rsid w:val="00CD64B3"/>
    <w:rsid w:val="00CD6718"/>
    <w:rsid w:val="00CD686C"/>
    <w:rsid w:val="00CD6AAF"/>
    <w:rsid w:val="00CD6F7A"/>
    <w:rsid w:val="00CD7074"/>
    <w:rsid w:val="00CD7115"/>
    <w:rsid w:val="00CD716E"/>
    <w:rsid w:val="00CD73C9"/>
    <w:rsid w:val="00CD742C"/>
    <w:rsid w:val="00CD791A"/>
    <w:rsid w:val="00CD7953"/>
    <w:rsid w:val="00CE0519"/>
    <w:rsid w:val="00CE07C8"/>
    <w:rsid w:val="00CE0C0B"/>
    <w:rsid w:val="00CE0CD2"/>
    <w:rsid w:val="00CE11DB"/>
    <w:rsid w:val="00CE1868"/>
    <w:rsid w:val="00CE1C37"/>
    <w:rsid w:val="00CE1DF7"/>
    <w:rsid w:val="00CE21BA"/>
    <w:rsid w:val="00CE21E9"/>
    <w:rsid w:val="00CE23F6"/>
    <w:rsid w:val="00CE248A"/>
    <w:rsid w:val="00CE27EE"/>
    <w:rsid w:val="00CE2A24"/>
    <w:rsid w:val="00CE3356"/>
    <w:rsid w:val="00CE337D"/>
    <w:rsid w:val="00CE3468"/>
    <w:rsid w:val="00CE3C7A"/>
    <w:rsid w:val="00CE3C93"/>
    <w:rsid w:val="00CE3E78"/>
    <w:rsid w:val="00CE4607"/>
    <w:rsid w:val="00CE4A2D"/>
    <w:rsid w:val="00CE4BE6"/>
    <w:rsid w:val="00CE4D58"/>
    <w:rsid w:val="00CE4D7F"/>
    <w:rsid w:val="00CE4F9B"/>
    <w:rsid w:val="00CE4FCD"/>
    <w:rsid w:val="00CE54B0"/>
    <w:rsid w:val="00CE5597"/>
    <w:rsid w:val="00CE5CBB"/>
    <w:rsid w:val="00CE5ED9"/>
    <w:rsid w:val="00CE6143"/>
    <w:rsid w:val="00CE6635"/>
    <w:rsid w:val="00CE67A1"/>
    <w:rsid w:val="00CE6BA3"/>
    <w:rsid w:val="00CE6E02"/>
    <w:rsid w:val="00CE72CB"/>
    <w:rsid w:val="00CE798B"/>
    <w:rsid w:val="00CE7E8C"/>
    <w:rsid w:val="00CE7F7F"/>
    <w:rsid w:val="00CF01F3"/>
    <w:rsid w:val="00CF02A1"/>
    <w:rsid w:val="00CF0310"/>
    <w:rsid w:val="00CF05CF"/>
    <w:rsid w:val="00CF0683"/>
    <w:rsid w:val="00CF078C"/>
    <w:rsid w:val="00CF0791"/>
    <w:rsid w:val="00CF0B49"/>
    <w:rsid w:val="00CF0CD6"/>
    <w:rsid w:val="00CF0D44"/>
    <w:rsid w:val="00CF0FB6"/>
    <w:rsid w:val="00CF1145"/>
    <w:rsid w:val="00CF11D3"/>
    <w:rsid w:val="00CF125C"/>
    <w:rsid w:val="00CF19D6"/>
    <w:rsid w:val="00CF2071"/>
    <w:rsid w:val="00CF20A7"/>
    <w:rsid w:val="00CF212B"/>
    <w:rsid w:val="00CF249D"/>
    <w:rsid w:val="00CF28B1"/>
    <w:rsid w:val="00CF29AC"/>
    <w:rsid w:val="00CF2CA9"/>
    <w:rsid w:val="00CF31B4"/>
    <w:rsid w:val="00CF3CC1"/>
    <w:rsid w:val="00CF46D0"/>
    <w:rsid w:val="00CF4723"/>
    <w:rsid w:val="00CF4D7E"/>
    <w:rsid w:val="00CF4DA0"/>
    <w:rsid w:val="00CF59EC"/>
    <w:rsid w:val="00CF5A2E"/>
    <w:rsid w:val="00CF5AE3"/>
    <w:rsid w:val="00CF5BD9"/>
    <w:rsid w:val="00CF6012"/>
    <w:rsid w:val="00CF62D2"/>
    <w:rsid w:val="00CF64BC"/>
    <w:rsid w:val="00CF6B72"/>
    <w:rsid w:val="00CF6C19"/>
    <w:rsid w:val="00CF6ECE"/>
    <w:rsid w:val="00CF71DD"/>
    <w:rsid w:val="00CF7791"/>
    <w:rsid w:val="00CF7D5D"/>
    <w:rsid w:val="00D0018A"/>
    <w:rsid w:val="00D002B9"/>
    <w:rsid w:val="00D005A8"/>
    <w:rsid w:val="00D009D2"/>
    <w:rsid w:val="00D00C30"/>
    <w:rsid w:val="00D00E37"/>
    <w:rsid w:val="00D01228"/>
    <w:rsid w:val="00D01324"/>
    <w:rsid w:val="00D014DA"/>
    <w:rsid w:val="00D0190C"/>
    <w:rsid w:val="00D022F7"/>
    <w:rsid w:val="00D024BA"/>
    <w:rsid w:val="00D02652"/>
    <w:rsid w:val="00D02B61"/>
    <w:rsid w:val="00D034D2"/>
    <w:rsid w:val="00D03C4E"/>
    <w:rsid w:val="00D03E94"/>
    <w:rsid w:val="00D041D7"/>
    <w:rsid w:val="00D0428C"/>
    <w:rsid w:val="00D04487"/>
    <w:rsid w:val="00D04493"/>
    <w:rsid w:val="00D04533"/>
    <w:rsid w:val="00D0461F"/>
    <w:rsid w:val="00D04795"/>
    <w:rsid w:val="00D04888"/>
    <w:rsid w:val="00D04FE2"/>
    <w:rsid w:val="00D05022"/>
    <w:rsid w:val="00D051B6"/>
    <w:rsid w:val="00D056F6"/>
    <w:rsid w:val="00D05808"/>
    <w:rsid w:val="00D0581A"/>
    <w:rsid w:val="00D06617"/>
    <w:rsid w:val="00D06645"/>
    <w:rsid w:val="00D068FC"/>
    <w:rsid w:val="00D06A40"/>
    <w:rsid w:val="00D06B69"/>
    <w:rsid w:val="00D06F03"/>
    <w:rsid w:val="00D0712C"/>
    <w:rsid w:val="00D073C3"/>
    <w:rsid w:val="00D076AC"/>
    <w:rsid w:val="00D078DF"/>
    <w:rsid w:val="00D07B6A"/>
    <w:rsid w:val="00D1025E"/>
    <w:rsid w:val="00D10294"/>
    <w:rsid w:val="00D1044E"/>
    <w:rsid w:val="00D108B0"/>
    <w:rsid w:val="00D10919"/>
    <w:rsid w:val="00D10F46"/>
    <w:rsid w:val="00D1176E"/>
    <w:rsid w:val="00D11F55"/>
    <w:rsid w:val="00D1274B"/>
    <w:rsid w:val="00D12A5C"/>
    <w:rsid w:val="00D12E06"/>
    <w:rsid w:val="00D13380"/>
    <w:rsid w:val="00D133A7"/>
    <w:rsid w:val="00D13455"/>
    <w:rsid w:val="00D13704"/>
    <w:rsid w:val="00D137B4"/>
    <w:rsid w:val="00D13835"/>
    <w:rsid w:val="00D13A73"/>
    <w:rsid w:val="00D13B6B"/>
    <w:rsid w:val="00D13D1A"/>
    <w:rsid w:val="00D13E20"/>
    <w:rsid w:val="00D13EF9"/>
    <w:rsid w:val="00D14019"/>
    <w:rsid w:val="00D15435"/>
    <w:rsid w:val="00D15543"/>
    <w:rsid w:val="00D161DC"/>
    <w:rsid w:val="00D162F0"/>
    <w:rsid w:val="00D164A0"/>
    <w:rsid w:val="00D166B1"/>
    <w:rsid w:val="00D166BC"/>
    <w:rsid w:val="00D168BA"/>
    <w:rsid w:val="00D16C38"/>
    <w:rsid w:val="00D172C2"/>
    <w:rsid w:val="00D177D0"/>
    <w:rsid w:val="00D17F91"/>
    <w:rsid w:val="00D205F1"/>
    <w:rsid w:val="00D2062E"/>
    <w:rsid w:val="00D20DA4"/>
    <w:rsid w:val="00D211C6"/>
    <w:rsid w:val="00D215F2"/>
    <w:rsid w:val="00D21861"/>
    <w:rsid w:val="00D21986"/>
    <w:rsid w:val="00D21A35"/>
    <w:rsid w:val="00D21AAC"/>
    <w:rsid w:val="00D21D43"/>
    <w:rsid w:val="00D22123"/>
    <w:rsid w:val="00D2230C"/>
    <w:rsid w:val="00D22DD3"/>
    <w:rsid w:val="00D22F09"/>
    <w:rsid w:val="00D230CC"/>
    <w:rsid w:val="00D23A7C"/>
    <w:rsid w:val="00D23B63"/>
    <w:rsid w:val="00D23C8A"/>
    <w:rsid w:val="00D240C6"/>
    <w:rsid w:val="00D24214"/>
    <w:rsid w:val="00D24590"/>
    <w:rsid w:val="00D247A5"/>
    <w:rsid w:val="00D24AD6"/>
    <w:rsid w:val="00D24C8B"/>
    <w:rsid w:val="00D24C91"/>
    <w:rsid w:val="00D24F61"/>
    <w:rsid w:val="00D25628"/>
    <w:rsid w:val="00D25B02"/>
    <w:rsid w:val="00D25DB0"/>
    <w:rsid w:val="00D2639C"/>
    <w:rsid w:val="00D2664C"/>
    <w:rsid w:val="00D2675F"/>
    <w:rsid w:val="00D27382"/>
    <w:rsid w:val="00D27885"/>
    <w:rsid w:val="00D27D2B"/>
    <w:rsid w:val="00D30217"/>
    <w:rsid w:val="00D3026E"/>
    <w:rsid w:val="00D30B23"/>
    <w:rsid w:val="00D30C03"/>
    <w:rsid w:val="00D30C8D"/>
    <w:rsid w:val="00D30E6E"/>
    <w:rsid w:val="00D3137B"/>
    <w:rsid w:val="00D315A6"/>
    <w:rsid w:val="00D315DD"/>
    <w:rsid w:val="00D316C6"/>
    <w:rsid w:val="00D31741"/>
    <w:rsid w:val="00D31945"/>
    <w:rsid w:val="00D3198C"/>
    <w:rsid w:val="00D31A29"/>
    <w:rsid w:val="00D31A90"/>
    <w:rsid w:val="00D31C54"/>
    <w:rsid w:val="00D31DF7"/>
    <w:rsid w:val="00D32464"/>
    <w:rsid w:val="00D3266B"/>
    <w:rsid w:val="00D326AD"/>
    <w:rsid w:val="00D3309C"/>
    <w:rsid w:val="00D3346B"/>
    <w:rsid w:val="00D3360D"/>
    <w:rsid w:val="00D336A1"/>
    <w:rsid w:val="00D3391D"/>
    <w:rsid w:val="00D33AF8"/>
    <w:rsid w:val="00D33D4D"/>
    <w:rsid w:val="00D33F37"/>
    <w:rsid w:val="00D33F95"/>
    <w:rsid w:val="00D3409E"/>
    <w:rsid w:val="00D343D2"/>
    <w:rsid w:val="00D3497B"/>
    <w:rsid w:val="00D34A14"/>
    <w:rsid w:val="00D34C08"/>
    <w:rsid w:val="00D35111"/>
    <w:rsid w:val="00D3519E"/>
    <w:rsid w:val="00D352A5"/>
    <w:rsid w:val="00D352AA"/>
    <w:rsid w:val="00D3535F"/>
    <w:rsid w:val="00D354C9"/>
    <w:rsid w:val="00D35586"/>
    <w:rsid w:val="00D35595"/>
    <w:rsid w:val="00D35742"/>
    <w:rsid w:val="00D35905"/>
    <w:rsid w:val="00D35E9E"/>
    <w:rsid w:val="00D363DB"/>
    <w:rsid w:val="00D367F5"/>
    <w:rsid w:val="00D36C52"/>
    <w:rsid w:val="00D36C85"/>
    <w:rsid w:val="00D3752C"/>
    <w:rsid w:val="00D3793F"/>
    <w:rsid w:val="00D3796D"/>
    <w:rsid w:val="00D40303"/>
    <w:rsid w:val="00D40332"/>
    <w:rsid w:val="00D40A6D"/>
    <w:rsid w:val="00D40C43"/>
    <w:rsid w:val="00D4120B"/>
    <w:rsid w:val="00D412F3"/>
    <w:rsid w:val="00D4174D"/>
    <w:rsid w:val="00D41D76"/>
    <w:rsid w:val="00D41E36"/>
    <w:rsid w:val="00D41F30"/>
    <w:rsid w:val="00D420CE"/>
    <w:rsid w:val="00D4226E"/>
    <w:rsid w:val="00D436A8"/>
    <w:rsid w:val="00D43C93"/>
    <w:rsid w:val="00D43F13"/>
    <w:rsid w:val="00D44933"/>
    <w:rsid w:val="00D44952"/>
    <w:rsid w:val="00D4498B"/>
    <w:rsid w:val="00D4501D"/>
    <w:rsid w:val="00D45B82"/>
    <w:rsid w:val="00D45E89"/>
    <w:rsid w:val="00D46436"/>
    <w:rsid w:val="00D46586"/>
    <w:rsid w:val="00D465D1"/>
    <w:rsid w:val="00D4683E"/>
    <w:rsid w:val="00D46A39"/>
    <w:rsid w:val="00D46C2B"/>
    <w:rsid w:val="00D4703A"/>
    <w:rsid w:val="00D4793E"/>
    <w:rsid w:val="00D47A09"/>
    <w:rsid w:val="00D47A93"/>
    <w:rsid w:val="00D47E25"/>
    <w:rsid w:val="00D50331"/>
    <w:rsid w:val="00D503E1"/>
    <w:rsid w:val="00D5089D"/>
    <w:rsid w:val="00D50C7F"/>
    <w:rsid w:val="00D50CB3"/>
    <w:rsid w:val="00D510A5"/>
    <w:rsid w:val="00D5149E"/>
    <w:rsid w:val="00D51516"/>
    <w:rsid w:val="00D516CF"/>
    <w:rsid w:val="00D5186B"/>
    <w:rsid w:val="00D51B3C"/>
    <w:rsid w:val="00D51BF7"/>
    <w:rsid w:val="00D51C92"/>
    <w:rsid w:val="00D51CCE"/>
    <w:rsid w:val="00D52119"/>
    <w:rsid w:val="00D522A7"/>
    <w:rsid w:val="00D52912"/>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587"/>
    <w:rsid w:val="00D548B4"/>
    <w:rsid w:val="00D5499B"/>
    <w:rsid w:val="00D54FB0"/>
    <w:rsid w:val="00D55062"/>
    <w:rsid w:val="00D55A38"/>
    <w:rsid w:val="00D5613C"/>
    <w:rsid w:val="00D56A33"/>
    <w:rsid w:val="00D56A78"/>
    <w:rsid w:val="00D56C1D"/>
    <w:rsid w:val="00D56C2E"/>
    <w:rsid w:val="00D56CA1"/>
    <w:rsid w:val="00D56E49"/>
    <w:rsid w:val="00D56F75"/>
    <w:rsid w:val="00D5714D"/>
    <w:rsid w:val="00D571BC"/>
    <w:rsid w:val="00D573E7"/>
    <w:rsid w:val="00D577FE"/>
    <w:rsid w:val="00D57B9F"/>
    <w:rsid w:val="00D57FDD"/>
    <w:rsid w:val="00D60350"/>
    <w:rsid w:val="00D603D6"/>
    <w:rsid w:val="00D6045D"/>
    <w:rsid w:val="00D604A9"/>
    <w:rsid w:val="00D60A3D"/>
    <w:rsid w:val="00D60B6F"/>
    <w:rsid w:val="00D60DD4"/>
    <w:rsid w:val="00D617E6"/>
    <w:rsid w:val="00D618A3"/>
    <w:rsid w:val="00D61A63"/>
    <w:rsid w:val="00D61D5C"/>
    <w:rsid w:val="00D61E37"/>
    <w:rsid w:val="00D61E6B"/>
    <w:rsid w:val="00D62012"/>
    <w:rsid w:val="00D6202A"/>
    <w:rsid w:val="00D6211D"/>
    <w:rsid w:val="00D62404"/>
    <w:rsid w:val="00D62979"/>
    <w:rsid w:val="00D62A31"/>
    <w:rsid w:val="00D62A40"/>
    <w:rsid w:val="00D62A54"/>
    <w:rsid w:val="00D62A73"/>
    <w:rsid w:val="00D62AF4"/>
    <w:rsid w:val="00D63A44"/>
    <w:rsid w:val="00D63A4D"/>
    <w:rsid w:val="00D63D7B"/>
    <w:rsid w:val="00D63EF4"/>
    <w:rsid w:val="00D643CE"/>
    <w:rsid w:val="00D644E5"/>
    <w:rsid w:val="00D64EA2"/>
    <w:rsid w:val="00D64ED6"/>
    <w:rsid w:val="00D65214"/>
    <w:rsid w:val="00D658A4"/>
    <w:rsid w:val="00D659DB"/>
    <w:rsid w:val="00D6609C"/>
    <w:rsid w:val="00D661F9"/>
    <w:rsid w:val="00D66C67"/>
    <w:rsid w:val="00D66FEB"/>
    <w:rsid w:val="00D6759E"/>
    <w:rsid w:val="00D67925"/>
    <w:rsid w:val="00D679FD"/>
    <w:rsid w:val="00D67AB0"/>
    <w:rsid w:val="00D67EA8"/>
    <w:rsid w:val="00D7041C"/>
    <w:rsid w:val="00D70448"/>
    <w:rsid w:val="00D7055F"/>
    <w:rsid w:val="00D7056A"/>
    <w:rsid w:val="00D7059E"/>
    <w:rsid w:val="00D706C8"/>
    <w:rsid w:val="00D70DC1"/>
    <w:rsid w:val="00D7133B"/>
    <w:rsid w:val="00D7142F"/>
    <w:rsid w:val="00D717CA"/>
    <w:rsid w:val="00D71ED4"/>
    <w:rsid w:val="00D72243"/>
    <w:rsid w:val="00D72505"/>
    <w:rsid w:val="00D72DD1"/>
    <w:rsid w:val="00D730D0"/>
    <w:rsid w:val="00D73155"/>
    <w:rsid w:val="00D7337B"/>
    <w:rsid w:val="00D73476"/>
    <w:rsid w:val="00D73A9A"/>
    <w:rsid w:val="00D73AB2"/>
    <w:rsid w:val="00D73CCF"/>
    <w:rsid w:val="00D73D37"/>
    <w:rsid w:val="00D74AA0"/>
    <w:rsid w:val="00D74F74"/>
    <w:rsid w:val="00D750F5"/>
    <w:rsid w:val="00D7548E"/>
    <w:rsid w:val="00D7555A"/>
    <w:rsid w:val="00D75570"/>
    <w:rsid w:val="00D761C3"/>
    <w:rsid w:val="00D763F0"/>
    <w:rsid w:val="00D76440"/>
    <w:rsid w:val="00D766E0"/>
    <w:rsid w:val="00D76735"/>
    <w:rsid w:val="00D768C9"/>
    <w:rsid w:val="00D76C63"/>
    <w:rsid w:val="00D7707A"/>
    <w:rsid w:val="00D773B2"/>
    <w:rsid w:val="00D77597"/>
    <w:rsid w:val="00D77910"/>
    <w:rsid w:val="00D779FB"/>
    <w:rsid w:val="00D77BB0"/>
    <w:rsid w:val="00D77BDA"/>
    <w:rsid w:val="00D77E4E"/>
    <w:rsid w:val="00D77F0E"/>
    <w:rsid w:val="00D8062C"/>
    <w:rsid w:val="00D80765"/>
    <w:rsid w:val="00D80859"/>
    <w:rsid w:val="00D8117B"/>
    <w:rsid w:val="00D8156A"/>
    <w:rsid w:val="00D8192A"/>
    <w:rsid w:val="00D81C64"/>
    <w:rsid w:val="00D81D68"/>
    <w:rsid w:val="00D81F60"/>
    <w:rsid w:val="00D8228A"/>
    <w:rsid w:val="00D82797"/>
    <w:rsid w:val="00D8285D"/>
    <w:rsid w:val="00D82916"/>
    <w:rsid w:val="00D82AA4"/>
    <w:rsid w:val="00D82B93"/>
    <w:rsid w:val="00D83C68"/>
    <w:rsid w:val="00D83CCF"/>
    <w:rsid w:val="00D83CDC"/>
    <w:rsid w:val="00D83FD1"/>
    <w:rsid w:val="00D844ED"/>
    <w:rsid w:val="00D84D14"/>
    <w:rsid w:val="00D84F73"/>
    <w:rsid w:val="00D85268"/>
    <w:rsid w:val="00D8530F"/>
    <w:rsid w:val="00D854E8"/>
    <w:rsid w:val="00D854F1"/>
    <w:rsid w:val="00D85E9D"/>
    <w:rsid w:val="00D86074"/>
    <w:rsid w:val="00D86566"/>
    <w:rsid w:val="00D865D8"/>
    <w:rsid w:val="00D86809"/>
    <w:rsid w:val="00D86C5D"/>
    <w:rsid w:val="00D86D06"/>
    <w:rsid w:val="00D86EC8"/>
    <w:rsid w:val="00D87488"/>
    <w:rsid w:val="00D87A94"/>
    <w:rsid w:val="00D87FDA"/>
    <w:rsid w:val="00D9040F"/>
    <w:rsid w:val="00D90760"/>
    <w:rsid w:val="00D907ED"/>
    <w:rsid w:val="00D90A23"/>
    <w:rsid w:val="00D90B0F"/>
    <w:rsid w:val="00D90F91"/>
    <w:rsid w:val="00D9106F"/>
    <w:rsid w:val="00D911A9"/>
    <w:rsid w:val="00D91490"/>
    <w:rsid w:val="00D914D8"/>
    <w:rsid w:val="00D917CA"/>
    <w:rsid w:val="00D9184E"/>
    <w:rsid w:val="00D918CC"/>
    <w:rsid w:val="00D91CC5"/>
    <w:rsid w:val="00D91EF7"/>
    <w:rsid w:val="00D921F6"/>
    <w:rsid w:val="00D92438"/>
    <w:rsid w:val="00D9249F"/>
    <w:rsid w:val="00D92920"/>
    <w:rsid w:val="00D92AA2"/>
    <w:rsid w:val="00D92F3B"/>
    <w:rsid w:val="00D92FB0"/>
    <w:rsid w:val="00D9340B"/>
    <w:rsid w:val="00D93BD4"/>
    <w:rsid w:val="00D93C13"/>
    <w:rsid w:val="00D93CC3"/>
    <w:rsid w:val="00D93DD2"/>
    <w:rsid w:val="00D94553"/>
    <w:rsid w:val="00D94556"/>
    <w:rsid w:val="00D94594"/>
    <w:rsid w:val="00D94776"/>
    <w:rsid w:val="00D94ADC"/>
    <w:rsid w:val="00D95B34"/>
    <w:rsid w:val="00D9648E"/>
    <w:rsid w:val="00D969DA"/>
    <w:rsid w:val="00D96A8E"/>
    <w:rsid w:val="00D96AAD"/>
    <w:rsid w:val="00D9707B"/>
    <w:rsid w:val="00D97151"/>
    <w:rsid w:val="00D971F0"/>
    <w:rsid w:val="00D973EE"/>
    <w:rsid w:val="00D97594"/>
    <w:rsid w:val="00D976A6"/>
    <w:rsid w:val="00DA002E"/>
    <w:rsid w:val="00DA027C"/>
    <w:rsid w:val="00DA02C1"/>
    <w:rsid w:val="00DA07BB"/>
    <w:rsid w:val="00DA1051"/>
    <w:rsid w:val="00DA16C9"/>
    <w:rsid w:val="00DA1AF8"/>
    <w:rsid w:val="00DA1CED"/>
    <w:rsid w:val="00DA201A"/>
    <w:rsid w:val="00DA2065"/>
    <w:rsid w:val="00DA20E5"/>
    <w:rsid w:val="00DA3001"/>
    <w:rsid w:val="00DA30AC"/>
    <w:rsid w:val="00DA30F8"/>
    <w:rsid w:val="00DA356C"/>
    <w:rsid w:val="00DA3D64"/>
    <w:rsid w:val="00DA4381"/>
    <w:rsid w:val="00DA46CD"/>
    <w:rsid w:val="00DA46F0"/>
    <w:rsid w:val="00DA4722"/>
    <w:rsid w:val="00DA49DB"/>
    <w:rsid w:val="00DA4AC9"/>
    <w:rsid w:val="00DA4DD3"/>
    <w:rsid w:val="00DA4DF4"/>
    <w:rsid w:val="00DA4F8C"/>
    <w:rsid w:val="00DA5049"/>
    <w:rsid w:val="00DA5193"/>
    <w:rsid w:val="00DA53CC"/>
    <w:rsid w:val="00DA5602"/>
    <w:rsid w:val="00DA5652"/>
    <w:rsid w:val="00DA5739"/>
    <w:rsid w:val="00DA5E11"/>
    <w:rsid w:val="00DA5F39"/>
    <w:rsid w:val="00DA5F56"/>
    <w:rsid w:val="00DA60F4"/>
    <w:rsid w:val="00DA61A1"/>
    <w:rsid w:val="00DA61C5"/>
    <w:rsid w:val="00DA6515"/>
    <w:rsid w:val="00DA68F9"/>
    <w:rsid w:val="00DA6CF9"/>
    <w:rsid w:val="00DA7263"/>
    <w:rsid w:val="00DA7550"/>
    <w:rsid w:val="00DA75AF"/>
    <w:rsid w:val="00DA7711"/>
    <w:rsid w:val="00DA7A61"/>
    <w:rsid w:val="00DA7B29"/>
    <w:rsid w:val="00DA7B63"/>
    <w:rsid w:val="00DB0106"/>
    <w:rsid w:val="00DB035D"/>
    <w:rsid w:val="00DB04BF"/>
    <w:rsid w:val="00DB0664"/>
    <w:rsid w:val="00DB0744"/>
    <w:rsid w:val="00DB08C0"/>
    <w:rsid w:val="00DB093C"/>
    <w:rsid w:val="00DB0947"/>
    <w:rsid w:val="00DB0C89"/>
    <w:rsid w:val="00DB0D3D"/>
    <w:rsid w:val="00DB0EBC"/>
    <w:rsid w:val="00DB0FDA"/>
    <w:rsid w:val="00DB1613"/>
    <w:rsid w:val="00DB193B"/>
    <w:rsid w:val="00DB197C"/>
    <w:rsid w:val="00DB1B84"/>
    <w:rsid w:val="00DB1BEF"/>
    <w:rsid w:val="00DB1E96"/>
    <w:rsid w:val="00DB2650"/>
    <w:rsid w:val="00DB29D6"/>
    <w:rsid w:val="00DB2C0B"/>
    <w:rsid w:val="00DB2CCB"/>
    <w:rsid w:val="00DB2DBE"/>
    <w:rsid w:val="00DB34E0"/>
    <w:rsid w:val="00DB45D6"/>
    <w:rsid w:val="00DB52BB"/>
    <w:rsid w:val="00DB557D"/>
    <w:rsid w:val="00DB565D"/>
    <w:rsid w:val="00DB5ECF"/>
    <w:rsid w:val="00DB5F1E"/>
    <w:rsid w:val="00DB6050"/>
    <w:rsid w:val="00DB6231"/>
    <w:rsid w:val="00DB6421"/>
    <w:rsid w:val="00DB6B0C"/>
    <w:rsid w:val="00DB6FAE"/>
    <w:rsid w:val="00DB6FC6"/>
    <w:rsid w:val="00DB70DE"/>
    <w:rsid w:val="00DB76F9"/>
    <w:rsid w:val="00DB7851"/>
    <w:rsid w:val="00DB7C13"/>
    <w:rsid w:val="00DC0CF8"/>
    <w:rsid w:val="00DC0E29"/>
    <w:rsid w:val="00DC1D4F"/>
    <w:rsid w:val="00DC1E02"/>
    <w:rsid w:val="00DC25C0"/>
    <w:rsid w:val="00DC2CE5"/>
    <w:rsid w:val="00DC2DA2"/>
    <w:rsid w:val="00DC300C"/>
    <w:rsid w:val="00DC3202"/>
    <w:rsid w:val="00DC3444"/>
    <w:rsid w:val="00DC3459"/>
    <w:rsid w:val="00DC382A"/>
    <w:rsid w:val="00DC398F"/>
    <w:rsid w:val="00DC3CCB"/>
    <w:rsid w:val="00DC41E2"/>
    <w:rsid w:val="00DC438E"/>
    <w:rsid w:val="00DC48B8"/>
    <w:rsid w:val="00DC48F7"/>
    <w:rsid w:val="00DC4ADB"/>
    <w:rsid w:val="00DC4FF6"/>
    <w:rsid w:val="00DC5527"/>
    <w:rsid w:val="00DC5BC2"/>
    <w:rsid w:val="00DC5D08"/>
    <w:rsid w:val="00DC6336"/>
    <w:rsid w:val="00DC6584"/>
    <w:rsid w:val="00DC6923"/>
    <w:rsid w:val="00DC721A"/>
    <w:rsid w:val="00DC7A06"/>
    <w:rsid w:val="00DC7ADA"/>
    <w:rsid w:val="00DC7B29"/>
    <w:rsid w:val="00DC7EAD"/>
    <w:rsid w:val="00DC7F01"/>
    <w:rsid w:val="00DD011C"/>
    <w:rsid w:val="00DD03A6"/>
    <w:rsid w:val="00DD05AA"/>
    <w:rsid w:val="00DD0C22"/>
    <w:rsid w:val="00DD0E65"/>
    <w:rsid w:val="00DD1008"/>
    <w:rsid w:val="00DD1132"/>
    <w:rsid w:val="00DD19DA"/>
    <w:rsid w:val="00DD1BC9"/>
    <w:rsid w:val="00DD203F"/>
    <w:rsid w:val="00DD24E3"/>
    <w:rsid w:val="00DD2604"/>
    <w:rsid w:val="00DD2EC3"/>
    <w:rsid w:val="00DD2F83"/>
    <w:rsid w:val="00DD2FC4"/>
    <w:rsid w:val="00DD3785"/>
    <w:rsid w:val="00DD3C8D"/>
    <w:rsid w:val="00DD3E1D"/>
    <w:rsid w:val="00DD3F1E"/>
    <w:rsid w:val="00DD4094"/>
    <w:rsid w:val="00DD4693"/>
    <w:rsid w:val="00DD4BC9"/>
    <w:rsid w:val="00DD50F3"/>
    <w:rsid w:val="00DD5D60"/>
    <w:rsid w:val="00DD5D83"/>
    <w:rsid w:val="00DD5E83"/>
    <w:rsid w:val="00DD6105"/>
    <w:rsid w:val="00DD7BC4"/>
    <w:rsid w:val="00DD7DE3"/>
    <w:rsid w:val="00DE008A"/>
    <w:rsid w:val="00DE0206"/>
    <w:rsid w:val="00DE0979"/>
    <w:rsid w:val="00DE0982"/>
    <w:rsid w:val="00DE0A8E"/>
    <w:rsid w:val="00DE1310"/>
    <w:rsid w:val="00DE15CF"/>
    <w:rsid w:val="00DE1766"/>
    <w:rsid w:val="00DE1C44"/>
    <w:rsid w:val="00DE1C54"/>
    <w:rsid w:val="00DE1D57"/>
    <w:rsid w:val="00DE272B"/>
    <w:rsid w:val="00DE2844"/>
    <w:rsid w:val="00DE2C7C"/>
    <w:rsid w:val="00DE2CDF"/>
    <w:rsid w:val="00DE2EFE"/>
    <w:rsid w:val="00DE3543"/>
    <w:rsid w:val="00DE397C"/>
    <w:rsid w:val="00DE3C02"/>
    <w:rsid w:val="00DE3D26"/>
    <w:rsid w:val="00DE4049"/>
    <w:rsid w:val="00DE4A81"/>
    <w:rsid w:val="00DE4AB1"/>
    <w:rsid w:val="00DE4C03"/>
    <w:rsid w:val="00DE53DF"/>
    <w:rsid w:val="00DE55A2"/>
    <w:rsid w:val="00DE5793"/>
    <w:rsid w:val="00DE6686"/>
    <w:rsid w:val="00DE67F1"/>
    <w:rsid w:val="00DE6FA9"/>
    <w:rsid w:val="00DE7174"/>
    <w:rsid w:val="00DE71FC"/>
    <w:rsid w:val="00DE7260"/>
    <w:rsid w:val="00DE736C"/>
    <w:rsid w:val="00DE74D8"/>
    <w:rsid w:val="00DE74F0"/>
    <w:rsid w:val="00DE76D1"/>
    <w:rsid w:val="00DE76F6"/>
    <w:rsid w:val="00DE7830"/>
    <w:rsid w:val="00DE79E9"/>
    <w:rsid w:val="00DE7A63"/>
    <w:rsid w:val="00DE7FCD"/>
    <w:rsid w:val="00DF0186"/>
    <w:rsid w:val="00DF04AF"/>
    <w:rsid w:val="00DF0609"/>
    <w:rsid w:val="00DF0AA0"/>
    <w:rsid w:val="00DF1123"/>
    <w:rsid w:val="00DF2026"/>
    <w:rsid w:val="00DF2036"/>
    <w:rsid w:val="00DF20EB"/>
    <w:rsid w:val="00DF22CD"/>
    <w:rsid w:val="00DF23AE"/>
    <w:rsid w:val="00DF24B7"/>
    <w:rsid w:val="00DF29B7"/>
    <w:rsid w:val="00DF2A15"/>
    <w:rsid w:val="00DF31B3"/>
    <w:rsid w:val="00DF3666"/>
    <w:rsid w:val="00DF36FB"/>
    <w:rsid w:val="00DF3B24"/>
    <w:rsid w:val="00DF3DC6"/>
    <w:rsid w:val="00DF4104"/>
    <w:rsid w:val="00DF4319"/>
    <w:rsid w:val="00DF466E"/>
    <w:rsid w:val="00DF4749"/>
    <w:rsid w:val="00DF4D9A"/>
    <w:rsid w:val="00DF4F1B"/>
    <w:rsid w:val="00DF5335"/>
    <w:rsid w:val="00DF537F"/>
    <w:rsid w:val="00DF53CF"/>
    <w:rsid w:val="00DF56CF"/>
    <w:rsid w:val="00DF585E"/>
    <w:rsid w:val="00DF5973"/>
    <w:rsid w:val="00DF5CA2"/>
    <w:rsid w:val="00DF5D35"/>
    <w:rsid w:val="00DF6112"/>
    <w:rsid w:val="00DF6284"/>
    <w:rsid w:val="00DF62D9"/>
    <w:rsid w:val="00DF62E0"/>
    <w:rsid w:val="00DF64A2"/>
    <w:rsid w:val="00DF6882"/>
    <w:rsid w:val="00DF6C77"/>
    <w:rsid w:val="00DF6CFA"/>
    <w:rsid w:val="00DF73B0"/>
    <w:rsid w:val="00DF73D3"/>
    <w:rsid w:val="00DF749A"/>
    <w:rsid w:val="00DF74FD"/>
    <w:rsid w:val="00DF7794"/>
    <w:rsid w:val="00DF7FBE"/>
    <w:rsid w:val="00E00106"/>
    <w:rsid w:val="00E0069C"/>
    <w:rsid w:val="00E00726"/>
    <w:rsid w:val="00E00B3A"/>
    <w:rsid w:val="00E0125A"/>
    <w:rsid w:val="00E0161E"/>
    <w:rsid w:val="00E01BC5"/>
    <w:rsid w:val="00E02334"/>
    <w:rsid w:val="00E02B74"/>
    <w:rsid w:val="00E02DB6"/>
    <w:rsid w:val="00E0394F"/>
    <w:rsid w:val="00E03A1F"/>
    <w:rsid w:val="00E03AE6"/>
    <w:rsid w:val="00E0418E"/>
    <w:rsid w:val="00E0491F"/>
    <w:rsid w:val="00E04BE7"/>
    <w:rsid w:val="00E04C98"/>
    <w:rsid w:val="00E04CE3"/>
    <w:rsid w:val="00E050BC"/>
    <w:rsid w:val="00E05139"/>
    <w:rsid w:val="00E05221"/>
    <w:rsid w:val="00E05522"/>
    <w:rsid w:val="00E05583"/>
    <w:rsid w:val="00E055D5"/>
    <w:rsid w:val="00E05736"/>
    <w:rsid w:val="00E0597D"/>
    <w:rsid w:val="00E05D44"/>
    <w:rsid w:val="00E05E1C"/>
    <w:rsid w:val="00E06346"/>
    <w:rsid w:val="00E0652F"/>
    <w:rsid w:val="00E06658"/>
    <w:rsid w:val="00E067AA"/>
    <w:rsid w:val="00E06D58"/>
    <w:rsid w:val="00E06DD9"/>
    <w:rsid w:val="00E07086"/>
    <w:rsid w:val="00E0747A"/>
    <w:rsid w:val="00E07BCF"/>
    <w:rsid w:val="00E07C3A"/>
    <w:rsid w:val="00E10054"/>
    <w:rsid w:val="00E105DD"/>
    <w:rsid w:val="00E10656"/>
    <w:rsid w:val="00E107AE"/>
    <w:rsid w:val="00E10C92"/>
    <w:rsid w:val="00E10DD7"/>
    <w:rsid w:val="00E110B6"/>
    <w:rsid w:val="00E11120"/>
    <w:rsid w:val="00E11264"/>
    <w:rsid w:val="00E113EE"/>
    <w:rsid w:val="00E117DE"/>
    <w:rsid w:val="00E119D0"/>
    <w:rsid w:val="00E11B7B"/>
    <w:rsid w:val="00E1200C"/>
    <w:rsid w:val="00E12A36"/>
    <w:rsid w:val="00E12BC3"/>
    <w:rsid w:val="00E12CF2"/>
    <w:rsid w:val="00E12E87"/>
    <w:rsid w:val="00E13C95"/>
    <w:rsid w:val="00E13CF0"/>
    <w:rsid w:val="00E13D0C"/>
    <w:rsid w:val="00E14149"/>
    <w:rsid w:val="00E14471"/>
    <w:rsid w:val="00E148CB"/>
    <w:rsid w:val="00E14E8D"/>
    <w:rsid w:val="00E14EFE"/>
    <w:rsid w:val="00E151F7"/>
    <w:rsid w:val="00E1523D"/>
    <w:rsid w:val="00E153A5"/>
    <w:rsid w:val="00E153CC"/>
    <w:rsid w:val="00E159C1"/>
    <w:rsid w:val="00E15A2C"/>
    <w:rsid w:val="00E15A6D"/>
    <w:rsid w:val="00E161C2"/>
    <w:rsid w:val="00E16970"/>
    <w:rsid w:val="00E169C8"/>
    <w:rsid w:val="00E172B1"/>
    <w:rsid w:val="00E173BE"/>
    <w:rsid w:val="00E17FA5"/>
    <w:rsid w:val="00E20178"/>
    <w:rsid w:val="00E20320"/>
    <w:rsid w:val="00E208C9"/>
    <w:rsid w:val="00E209E1"/>
    <w:rsid w:val="00E20C1A"/>
    <w:rsid w:val="00E20E6F"/>
    <w:rsid w:val="00E20FCC"/>
    <w:rsid w:val="00E2136B"/>
    <w:rsid w:val="00E21772"/>
    <w:rsid w:val="00E218FC"/>
    <w:rsid w:val="00E21EAF"/>
    <w:rsid w:val="00E21F3D"/>
    <w:rsid w:val="00E22B1E"/>
    <w:rsid w:val="00E22C50"/>
    <w:rsid w:val="00E22E4A"/>
    <w:rsid w:val="00E2301E"/>
    <w:rsid w:val="00E23330"/>
    <w:rsid w:val="00E23671"/>
    <w:rsid w:val="00E23D16"/>
    <w:rsid w:val="00E24072"/>
    <w:rsid w:val="00E242D0"/>
    <w:rsid w:val="00E248B6"/>
    <w:rsid w:val="00E249DA"/>
    <w:rsid w:val="00E24E4B"/>
    <w:rsid w:val="00E24EA6"/>
    <w:rsid w:val="00E24EC5"/>
    <w:rsid w:val="00E2525C"/>
    <w:rsid w:val="00E25ACB"/>
    <w:rsid w:val="00E25B66"/>
    <w:rsid w:val="00E25C39"/>
    <w:rsid w:val="00E267D5"/>
    <w:rsid w:val="00E26821"/>
    <w:rsid w:val="00E26D32"/>
    <w:rsid w:val="00E27919"/>
    <w:rsid w:val="00E30019"/>
    <w:rsid w:val="00E30028"/>
    <w:rsid w:val="00E3052A"/>
    <w:rsid w:val="00E305F2"/>
    <w:rsid w:val="00E307D2"/>
    <w:rsid w:val="00E307D7"/>
    <w:rsid w:val="00E30929"/>
    <w:rsid w:val="00E311EB"/>
    <w:rsid w:val="00E311EF"/>
    <w:rsid w:val="00E31233"/>
    <w:rsid w:val="00E3126F"/>
    <w:rsid w:val="00E312ED"/>
    <w:rsid w:val="00E31426"/>
    <w:rsid w:val="00E314C7"/>
    <w:rsid w:val="00E31AF5"/>
    <w:rsid w:val="00E31CA6"/>
    <w:rsid w:val="00E32787"/>
    <w:rsid w:val="00E32BFB"/>
    <w:rsid w:val="00E32D68"/>
    <w:rsid w:val="00E33876"/>
    <w:rsid w:val="00E33945"/>
    <w:rsid w:val="00E33F2B"/>
    <w:rsid w:val="00E33F31"/>
    <w:rsid w:val="00E342C3"/>
    <w:rsid w:val="00E343BC"/>
    <w:rsid w:val="00E34753"/>
    <w:rsid w:val="00E349AB"/>
    <w:rsid w:val="00E34A2E"/>
    <w:rsid w:val="00E34B4A"/>
    <w:rsid w:val="00E34B7F"/>
    <w:rsid w:val="00E34FAC"/>
    <w:rsid w:val="00E358DC"/>
    <w:rsid w:val="00E358F5"/>
    <w:rsid w:val="00E35DF8"/>
    <w:rsid w:val="00E36588"/>
    <w:rsid w:val="00E36643"/>
    <w:rsid w:val="00E3697D"/>
    <w:rsid w:val="00E36A23"/>
    <w:rsid w:val="00E36A70"/>
    <w:rsid w:val="00E36C16"/>
    <w:rsid w:val="00E36D47"/>
    <w:rsid w:val="00E36DC3"/>
    <w:rsid w:val="00E3751A"/>
    <w:rsid w:val="00E377FB"/>
    <w:rsid w:val="00E40252"/>
    <w:rsid w:val="00E402A0"/>
    <w:rsid w:val="00E403D1"/>
    <w:rsid w:val="00E40752"/>
    <w:rsid w:val="00E4094D"/>
    <w:rsid w:val="00E40C15"/>
    <w:rsid w:val="00E40D0E"/>
    <w:rsid w:val="00E40FDE"/>
    <w:rsid w:val="00E410AE"/>
    <w:rsid w:val="00E41770"/>
    <w:rsid w:val="00E41E10"/>
    <w:rsid w:val="00E41EB0"/>
    <w:rsid w:val="00E42217"/>
    <w:rsid w:val="00E42534"/>
    <w:rsid w:val="00E430FF"/>
    <w:rsid w:val="00E436B4"/>
    <w:rsid w:val="00E436D7"/>
    <w:rsid w:val="00E439B9"/>
    <w:rsid w:val="00E4437F"/>
    <w:rsid w:val="00E443E3"/>
    <w:rsid w:val="00E44696"/>
    <w:rsid w:val="00E4471A"/>
    <w:rsid w:val="00E44E95"/>
    <w:rsid w:val="00E4522E"/>
    <w:rsid w:val="00E452E0"/>
    <w:rsid w:val="00E45396"/>
    <w:rsid w:val="00E45780"/>
    <w:rsid w:val="00E4580F"/>
    <w:rsid w:val="00E45C59"/>
    <w:rsid w:val="00E45E35"/>
    <w:rsid w:val="00E4614D"/>
    <w:rsid w:val="00E4630D"/>
    <w:rsid w:val="00E464BD"/>
    <w:rsid w:val="00E46AED"/>
    <w:rsid w:val="00E47059"/>
    <w:rsid w:val="00E47488"/>
    <w:rsid w:val="00E476B5"/>
    <w:rsid w:val="00E477C6"/>
    <w:rsid w:val="00E47D86"/>
    <w:rsid w:val="00E47EF6"/>
    <w:rsid w:val="00E50167"/>
    <w:rsid w:val="00E50413"/>
    <w:rsid w:val="00E504C0"/>
    <w:rsid w:val="00E50ADC"/>
    <w:rsid w:val="00E50F2D"/>
    <w:rsid w:val="00E510C9"/>
    <w:rsid w:val="00E51401"/>
    <w:rsid w:val="00E514EC"/>
    <w:rsid w:val="00E517C6"/>
    <w:rsid w:val="00E5228D"/>
    <w:rsid w:val="00E5228F"/>
    <w:rsid w:val="00E523E9"/>
    <w:rsid w:val="00E525D6"/>
    <w:rsid w:val="00E526DD"/>
    <w:rsid w:val="00E52815"/>
    <w:rsid w:val="00E52D87"/>
    <w:rsid w:val="00E52E6E"/>
    <w:rsid w:val="00E53540"/>
    <w:rsid w:val="00E53C6B"/>
    <w:rsid w:val="00E53E3E"/>
    <w:rsid w:val="00E5425C"/>
    <w:rsid w:val="00E5449F"/>
    <w:rsid w:val="00E547A6"/>
    <w:rsid w:val="00E54A24"/>
    <w:rsid w:val="00E54DF2"/>
    <w:rsid w:val="00E54F3B"/>
    <w:rsid w:val="00E54F46"/>
    <w:rsid w:val="00E55119"/>
    <w:rsid w:val="00E55260"/>
    <w:rsid w:val="00E55319"/>
    <w:rsid w:val="00E5566B"/>
    <w:rsid w:val="00E55D7D"/>
    <w:rsid w:val="00E56158"/>
    <w:rsid w:val="00E56330"/>
    <w:rsid w:val="00E56377"/>
    <w:rsid w:val="00E56444"/>
    <w:rsid w:val="00E5659B"/>
    <w:rsid w:val="00E567BB"/>
    <w:rsid w:val="00E56C99"/>
    <w:rsid w:val="00E56CBD"/>
    <w:rsid w:val="00E571D4"/>
    <w:rsid w:val="00E5725C"/>
    <w:rsid w:val="00E573BB"/>
    <w:rsid w:val="00E57864"/>
    <w:rsid w:val="00E57F9A"/>
    <w:rsid w:val="00E6077D"/>
    <w:rsid w:val="00E60BFD"/>
    <w:rsid w:val="00E61340"/>
    <w:rsid w:val="00E614E0"/>
    <w:rsid w:val="00E619EB"/>
    <w:rsid w:val="00E61B2F"/>
    <w:rsid w:val="00E61B4A"/>
    <w:rsid w:val="00E61D16"/>
    <w:rsid w:val="00E622A9"/>
    <w:rsid w:val="00E62610"/>
    <w:rsid w:val="00E62837"/>
    <w:rsid w:val="00E62BBE"/>
    <w:rsid w:val="00E62FE5"/>
    <w:rsid w:val="00E6336D"/>
    <w:rsid w:val="00E634A6"/>
    <w:rsid w:val="00E635E6"/>
    <w:rsid w:val="00E63E92"/>
    <w:rsid w:val="00E640D6"/>
    <w:rsid w:val="00E64430"/>
    <w:rsid w:val="00E645C0"/>
    <w:rsid w:val="00E6468F"/>
    <w:rsid w:val="00E649E0"/>
    <w:rsid w:val="00E64C97"/>
    <w:rsid w:val="00E6588C"/>
    <w:rsid w:val="00E659BA"/>
    <w:rsid w:val="00E65C64"/>
    <w:rsid w:val="00E66A16"/>
    <w:rsid w:val="00E66C4E"/>
    <w:rsid w:val="00E67890"/>
    <w:rsid w:val="00E7014B"/>
    <w:rsid w:val="00E701A0"/>
    <w:rsid w:val="00E709B7"/>
    <w:rsid w:val="00E70C25"/>
    <w:rsid w:val="00E70ED4"/>
    <w:rsid w:val="00E7111B"/>
    <w:rsid w:val="00E7142B"/>
    <w:rsid w:val="00E71AFE"/>
    <w:rsid w:val="00E71E93"/>
    <w:rsid w:val="00E71F07"/>
    <w:rsid w:val="00E72153"/>
    <w:rsid w:val="00E728F4"/>
    <w:rsid w:val="00E72B00"/>
    <w:rsid w:val="00E72E4F"/>
    <w:rsid w:val="00E72F01"/>
    <w:rsid w:val="00E7340A"/>
    <w:rsid w:val="00E74275"/>
    <w:rsid w:val="00E75709"/>
    <w:rsid w:val="00E75787"/>
    <w:rsid w:val="00E75EE2"/>
    <w:rsid w:val="00E76049"/>
    <w:rsid w:val="00E761C9"/>
    <w:rsid w:val="00E7645E"/>
    <w:rsid w:val="00E7649E"/>
    <w:rsid w:val="00E76650"/>
    <w:rsid w:val="00E7666A"/>
    <w:rsid w:val="00E766AD"/>
    <w:rsid w:val="00E766B8"/>
    <w:rsid w:val="00E7672D"/>
    <w:rsid w:val="00E76847"/>
    <w:rsid w:val="00E76C58"/>
    <w:rsid w:val="00E76D1D"/>
    <w:rsid w:val="00E76DFA"/>
    <w:rsid w:val="00E76FAF"/>
    <w:rsid w:val="00E77280"/>
    <w:rsid w:val="00E77549"/>
    <w:rsid w:val="00E77A78"/>
    <w:rsid w:val="00E77ACF"/>
    <w:rsid w:val="00E77C40"/>
    <w:rsid w:val="00E8003E"/>
    <w:rsid w:val="00E8008D"/>
    <w:rsid w:val="00E8009D"/>
    <w:rsid w:val="00E800FB"/>
    <w:rsid w:val="00E8072D"/>
    <w:rsid w:val="00E80833"/>
    <w:rsid w:val="00E80BA8"/>
    <w:rsid w:val="00E80BE6"/>
    <w:rsid w:val="00E81136"/>
    <w:rsid w:val="00E8119E"/>
    <w:rsid w:val="00E81653"/>
    <w:rsid w:val="00E81786"/>
    <w:rsid w:val="00E81862"/>
    <w:rsid w:val="00E8206E"/>
    <w:rsid w:val="00E822CE"/>
    <w:rsid w:val="00E8298C"/>
    <w:rsid w:val="00E8299F"/>
    <w:rsid w:val="00E82F67"/>
    <w:rsid w:val="00E831AE"/>
    <w:rsid w:val="00E833ED"/>
    <w:rsid w:val="00E83F78"/>
    <w:rsid w:val="00E84178"/>
    <w:rsid w:val="00E848C5"/>
    <w:rsid w:val="00E8493F"/>
    <w:rsid w:val="00E84B59"/>
    <w:rsid w:val="00E84D6B"/>
    <w:rsid w:val="00E8526D"/>
    <w:rsid w:val="00E85618"/>
    <w:rsid w:val="00E85735"/>
    <w:rsid w:val="00E85874"/>
    <w:rsid w:val="00E85AF9"/>
    <w:rsid w:val="00E85F83"/>
    <w:rsid w:val="00E85FD6"/>
    <w:rsid w:val="00E865D7"/>
    <w:rsid w:val="00E86753"/>
    <w:rsid w:val="00E86CCB"/>
    <w:rsid w:val="00E86DFA"/>
    <w:rsid w:val="00E86EB7"/>
    <w:rsid w:val="00E871A5"/>
    <w:rsid w:val="00E87791"/>
    <w:rsid w:val="00E877A0"/>
    <w:rsid w:val="00E87A45"/>
    <w:rsid w:val="00E87B06"/>
    <w:rsid w:val="00E87E12"/>
    <w:rsid w:val="00E900DE"/>
    <w:rsid w:val="00E90236"/>
    <w:rsid w:val="00E90782"/>
    <w:rsid w:val="00E90D38"/>
    <w:rsid w:val="00E90D4A"/>
    <w:rsid w:val="00E90FBD"/>
    <w:rsid w:val="00E90FF1"/>
    <w:rsid w:val="00E913F1"/>
    <w:rsid w:val="00E91574"/>
    <w:rsid w:val="00E915E2"/>
    <w:rsid w:val="00E91754"/>
    <w:rsid w:val="00E9184D"/>
    <w:rsid w:val="00E91DED"/>
    <w:rsid w:val="00E9223A"/>
    <w:rsid w:val="00E9269D"/>
    <w:rsid w:val="00E927BD"/>
    <w:rsid w:val="00E92904"/>
    <w:rsid w:val="00E929CC"/>
    <w:rsid w:val="00E93209"/>
    <w:rsid w:val="00E932D2"/>
    <w:rsid w:val="00E93663"/>
    <w:rsid w:val="00E93898"/>
    <w:rsid w:val="00E939BA"/>
    <w:rsid w:val="00E93ED4"/>
    <w:rsid w:val="00E93FEB"/>
    <w:rsid w:val="00E946C9"/>
    <w:rsid w:val="00E9499B"/>
    <w:rsid w:val="00E94A1E"/>
    <w:rsid w:val="00E94C50"/>
    <w:rsid w:val="00E952BE"/>
    <w:rsid w:val="00E95828"/>
    <w:rsid w:val="00E9585C"/>
    <w:rsid w:val="00E95A3C"/>
    <w:rsid w:val="00E95A6D"/>
    <w:rsid w:val="00E95C7C"/>
    <w:rsid w:val="00E95FB2"/>
    <w:rsid w:val="00E96235"/>
    <w:rsid w:val="00E96517"/>
    <w:rsid w:val="00E9679D"/>
    <w:rsid w:val="00E9689D"/>
    <w:rsid w:val="00E96ADD"/>
    <w:rsid w:val="00E96DBE"/>
    <w:rsid w:val="00E97251"/>
    <w:rsid w:val="00E97A52"/>
    <w:rsid w:val="00E97D5B"/>
    <w:rsid w:val="00EA0197"/>
    <w:rsid w:val="00EA046D"/>
    <w:rsid w:val="00EA0687"/>
    <w:rsid w:val="00EA07DC"/>
    <w:rsid w:val="00EA0B65"/>
    <w:rsid w:val="00EA0E94"/>
    <w:rsid w:val="00EA138E"/>
    <w:rsid w:val="00EA167D"/>
    <w:rsid w:val="00EA19A6"/>
    <w:rsid w:val="00EA1FC6"/>
    <w:rsid w:val="00EA2303"/>
    <w:rsid w:val="00EA26ED"/>
    <w:rsid w:val="00EA29BB"/>
    <w:rsid w:val="00EA2DEE"/>
    <w:rsid w:val="00EA2E04"/>
    <w:rsid w:val="00EA2EFB"/>
    <w:rsid w:val="00EA2FD2"/>
    <w:rsid w:val="00EA308F"/>
    <w:rsid w:val="00EA34CB"/>
    <w:rsid w:val="00EA3EC5"/>
    <w:rsid w:val="00EA4018"/>
    <w:rsid w:val="00EA402B"/>
    <w:rsid w:val="00EA4125"/>
    <w:rsid w:val="00EA46F0"/>
    <w:rsid w:val="00EA48FC"/>
    <w:rsid w:val="00EA4CF7"/>
    <w:rsid w:val="00EA4E92"/>
    <w:rsid w:val="00EA5A90"/>
    <w:rsid w:val="00EA5D06"/>
    <w:rsid w:val="00EA5DB7"/>
    <w:rsid w:val="00EA5DBB"/>
    <w:rsid w:val="00EA6266"/>
    <w:rsid w:val="00EA6402"/>
    <w:rsid w:val="00EA6552"/>
    <w:rsid w:val="00EA6987"/>
    <w:rsid w:val="00EA6C13"/>
    <w:rsid w:val="00EA6F3B"/>
    <w:rsid w:val="00EA7036"/>
    <w:rsid w:val="00EA7479"/>
    <w:rsid w:val="00EA7509"/>
    <w:rsid w:val="00EB0182"/>
    <w:rsid w:val="00EB024E"/>
    <w:rsid w:val="00EB0456"/>
    <w:rsid w:val="00EB0539"/>
    <w:rsid w:val="00EB060E"/>
    <w:rsid w:val="00EB0A0B"/>
    <w:rsid w:val="00EB0CEA"/>
    <w:rsid w:val="00EB18A7"/>
    <w:rsid w:val="00EB1B23"/>
    <w:rsid w:val="00EB22A3"/>
    <w:rsid w:val="00EB2930"/>
    <w:rsid w:val="00EB2BB6"/>
    <w:rsid w:val="00EB3382"/>
    <w:rsid w:val="00EB4132"/>
    <w:rsid w:val="00EB4163"/>
    <w:rsid w:val="00EB433E"/>
    <w:rsid w:val="00EB4472"/>
    <w:rsid w:val="00EB4516"/>
    <w:rsid w:val="00EB4F12"/>
    <w:rsid w:val="00EB504C"/>
    <w:rsid w:val="00EB5420"/>
    <w:rsid w:val="00EB58C8"/>
    <w:rsid w:val="00EB5A50"/>
    <w:rsid w:val="00EB5AED"/>
    <w:rsid w:val="00EB63E3"/>
    <w:rsid w:val="00EB6614"/>
    <w:rsid w:val="00EB6DD6"/>
    <w:rsid w:val="00EB6EF0"/>
    <w:rsid w:val="00EB6F2D"/>
    <w:rsid w:val="00EB6F6B"/>
    <w:rsid w:val="00EB71B4"/>
    <w:rsid w:val="00EB74AF"/>
    <w:rsid w:val="00EB758A"/>
    <w:rsid w:val="00EB784D"/>
    <w:rsid w:val="00EB7A0B"/>
    <w:rsid w:val="00EB7B52"/>
    <w:rsid w:val="00EB7C8D"/>
    <w:rsid w:val="00EB7D4E"/>
    <w:rsid w:val="00EC006A"/>
    <w:rsid w:val="00EC01C4"/>
    <w:rsid w:val="00EC0316"/>
    <w:rsid w:val="00EC05C0"/>
    <w:rsid w:val="00EC097B"/>
    <w:rsid w:val="00EC09B9"/>
    <w:rsid w:val="00EC0B76"/>
    <w:rsid w:val="00EC0DF8"/>
    <w:rsid w:val="00EC0EF2"/>
    <w:rsid w:val="00EC1188"/>
    <w:rsid w:val="00EC1CDD"/>
    <w:rsid w:val="00EC1EF4"/>
    <w:rsid w:val="00EC20FE"/>
    <w:rsid w:val="00EC211A"/>
    <w:rsid w:val="00EC2A73"/>
    <w:rsid w:val="00EC2CCF"/>
    <w:rsid w:val="00EC2E2D"/>
    <w:rsid w:val="00EC2F2F"/>
    <w:rsid w:val="00EC2FE8"/>
    <w:rsid w:val="00EC31B7"/>
    <w:rsid w:val="00EC32CD"/>
    <w:rsid w:val="00EC3344"/>
    <w:rsid w:val="00EC35D5"/>
    <w:rsid w:val="00EC365E"/>
    <w:rsid w:val="00EC3863"/>
    <w:rsid w:val="00EC3B75"/>
    <w:rsid w:val="00EC3B8D"/>
    <w:rsid w:val="00EC3C05"/>
    <w:rsid w:val="00EC3C5C"/>
    <w:rsid w:val="00EC3F06"/>
    <w:rsid w:val="00EC4ABF"/>
    <w:rsid w:val="00EC4BF3"/>
    <w:rsid w:val="00EC4D99"/>
    <w:rsid w:val="00EC4F21"/>
    <w:rsid w:val="00EC504F"/>
    <w:rsid w:val="00EC52CF"/>
    <w:rsid w:val="00EC567E"/>
    <w:rsid w:val="00EC607B"/>
    <w:rsid w:val="00EC73BE"/>
    <w:rsid w:val="00EC773D"/>
    <w:rsid w:val="00EC7CB6"/>
    <w:rsid w:val="00EC7EBC"/>
    <w:rsid w:val="00EC7ED7"/>
    <w:rsid w:val="00ED07EE"/>
    <w:rsid w:val="00ED09EE"/>
    <w:rsid w:val="00ED09F7"/>
    <w:rsid w:val="00ED0E12"/>
    <w:rsid w:val="00ED0E26"/>
    <w:rsid w:val="00ED14E9"/>
    <w:rsid w:val="00ED1592"/>
    <w:rsid w:val="00ED24BB"/>
    <w:rsid w:val="00ED2DCB"/>
    <w:rsid w:val="00ED2ECC"/>
    <w:rsid w:val="00ED32BB"/>
    <w:rsid w:val="00ED32F1"/>
    <w:rsid w:val="00ED3549"/>
    <w:rsid w:val="00ED366C"/>
    <w:rsid w:val="00ED39F6"/>
    <w:rsid w:val="00ED3A1B"/>
    <w:rsid w:val="00ED4CB8"/>
    <w:rsid w:val="00ED4E92"/>
    <w:rsid w:val="00ED5079"/>
    <w:rsid w:val="00ED50A6"/>
    <w:rsid w:val="00ED5375"/>
    <w:rsid w:val="00ED54FC"/>
    <w:rsid w:val="00ED5AFD"/>
    <w:rsid w:val="00ED5BFD"/>
    <w:rsid w:val="00ED607E"/>
    <w:rsid w:val="00ED6199"/>
    <w:rsid w:val="00ED61DA"/>
    <w:rsid w:val="00ED6AAE"/>
    <w:rsid w:val="00ED6F79"/>
    <w:rsid w:val="00ED6FDF"/>
    <w:rsid w:val="00ED703B"/>
    <w:rsid w:val="00ED7150"/>
    <w:rsid w:val="00EE0970"/>
    <w:rsid w:val="00EE0987"/>
    <w:rsid w:val="00EE0C62"/>
    <w:rsid w:val="00EE0F41"/>
    <w:rsid w:val="00EE163C"/>
    <w:rsid w:val="00EE16EB"/>
    <w:rsid w:val="00EE1A48"/>
    <w:rsid w:val="00EE1A66"/>
    <w:rsid w:val="00EE2098"/>
    <w:rsid w:val="00EE2261"/>
    <w:rsid w:val="00EE2288"/>
    <w:rsid w:val="00EE275F"/>
    <w:rsid w:val="00EE2B68"/>
    <w:rsid w:val="00EE2C8B"/>
    <w:rsid w:val="00EE2F53"/>
    <w:rsid w:val="00EE307B"/>
    <w:rsid w:val="00EE3177"/>
    <w:rsid w:val="00EE3258"/>
    <w:rsid w:val="00EE326E"/>
    <w:rsid w:val="00EE3C9A"/>
    <w:rsid w:val="00EE4120"/>
    <w:rsid w:val="00EE4141"/>
    <w:rsid w:val="00EE4273"/>
    <w:rsid w:val="00EE430D"/>
    <w:rsid w:val="00EE43EC"/>
    <w:rsid w:val="00EE45D5"/>
    <w:rsid w:val="00EE53F6"/>
    <w:rsid w:val="00EE5415"/>
    <w:rsid w:val="00EE562B"/>
    <w:rsid w:val="00EE5B7B"/>
    <w:rsid w:val="00EE5BD7"/>
    <w:rsid w:val="00EE62FE"/>
    <w:rsid w:val="00EE6460"/>
    <w:rsid w:val="00EE663F"/>
    <w:rsid w:val="00EE6A9E"/>
    <w:rsid w:val="00EE6CA7"/>
    <w:rsid w:val="00EE6D61"/>
    <w:rsid w:val="00EE70B1"/>
    <w:rsid w:val="00EE7740"/>
    <w:rsid w:val="00EE7851"/>
    <w:rsid w:val="00EE78A2"/>
    <w:rsid w:val="00EF0001"/>
    <w:rsid w:val="00EF00F5"/>
    <w:rsid w:val="00EF0170"/>
    <w:rsid w:val="00EF0279"/>
    <w:rsid w:val="00EF04D7"/>
    <w:rsid w:val="00EF068D"/>
    <w:rsid w:val="00EF0923"/>
    <w:rsid w:val="00EF0B23"/>
    <w:rsid w:val="00EF0BB9"/>
    <w:rsid w:val="00EF100D"/>
    <w:rsid w:val="00EF11CF"/>
    <w:rsid w:val="00EF11EA"/>
    <w:rsid w:val="00EF15ED"/>
    <w:rsid w:val="00EF16A8"/>
    <w:rsid w:val="00EF173A"/>
    <w:rsid w:val="00EF1955"/>
    <w:rsid w:val="00EF1BF3"/>
    <w:rsid w:val="00EF237E"/>
    <w:rsid w:val="00EF25B1"/>
    <w:rsid w:val="00EF261B"/>
    <w:rsid w:val="00EF272B"/>
    <w:rsid w:val="00EF2A30"/>
    <w:rsid w:val="00EF2A9D"/>
    <w:rsid w:val="00EF2BE5"/>
    <w:rsid w:val="00EF2DE8"/>
    <w:rsid w:val="00EF2FB7"/>
    <w:rsid w:val="00EF3151"/>
    <w:rsid w:val="00EF33EC"/>
    <w:rsid w:val="00EF387A"/>
    <w:rsid w:val="00EF3DE8"/>
    <w:rsid w:val="00EF472B"/>
    <w:rsid w:val="00EF4843"/>
    <w:rsid w:val="00EF4ADE"/>
    <w:rsid w:val="00EF4B16"/>
    <w:rsid w:val="00EF522E"/>
    <w:rsid w:val="00EF569E"/>
    <w:rsid w:val="00EF60B8"/>
    <w:rsid w:val="00EF6315"/>
    <w:rsid w:val="00EF65F4"/>
    <w:rsid w:val="00EF6870"/>
    <w:rsid w:val="00EF6F83"/>
    <w:rsid w:val="00EF706B"/>
    <w:rsid w:val="00EF7096"/>
    <w:rsid w:val="00EF7877"/>
    <w:rsid w:val="00EF79FA"/>
    <w:rsid w:val="00EF7DE6"/>
    <w:rsid w:val="00F000BC"/>
    <w:rsid w:val="00F00336"/>
    <w:rsid w:val="00F005BF"/>
    <w:rsid w:val="00F00ADF"/>
    <w:rsid w:val="00F00C1F"/>
    <w:rsid w:val="00F00CF2"/>
    <w:rsid w:val="00F00E43"/>
    <w:rsid w:val="00F014CB"/>
    <w:rsid w:val="00F01BEC"/>
    <w:rsid w:val="00F01FF4"/>
    <w:rsid w:val="00F02021"/>
    <w:rsid w:val="00F020EE"/>
    <w:rsid w:val="00F021F7"/>
    <w:rsid w:val="00F0249D"/>
    <w:rsid w:val="00F02554"/>
    <w:rsid w:val="00F02609"/>
    <w:rsid w:val="00F02A14"/>
    <w:rsid w:val="00F0309B"/>
    <w:rsid w:val="00F03237"/>
    <w:rsid w:val="00F03282"/>
    <w:rsid w:val="00F03666"/>
    <w:rsid w:val="00F03909"/>
    <w:rsid w:val="00F03911"/>
    <w:rsid w:val="00F0396E"/>
    <w:rsid w:val="00F039D9"/>
    <w:rsid w:val="00F04455"/>
    <w:rsid w:val="00F04609"/>
    <w:rsid w:val="00F04613"/>
    <w:rsid w:val="00F048FC"/>
    <w:rsid w:val="00F0499E"/>
    <w:rsid w:val="00F04B92"/>
    <w:rsid w:val="00F04BF6"/>
    <w:rsid w:val="00F04C9B"/>
    <w:rsid w:val="00F04CC7"/>
    <w:rsid w:val="00F04CF2"/>
    <w:rsid w:val="00F05031"/>
    <w:rsid w:val="00F050CF"/>
    <w:rsid w:val="00F0534F"/>
    <w:rsid w:val="00F054C6"/>
    <w:rsid w:val="00F05807"/>
    <w:rsid w:val="00F0595F"/>
    <w:rsid w:val="00F05D8E"/>
    <w:rsid w:val="00F0632F"/>
    <w:rsid w:val="00F0663C"/>
    <w:rsid w:val="00F06FB6"/>
    <w:rsid w:val="00F0736C"/>
    <w:rsid w:val="00F07393"/>
    <w:rsid w:val="00F07403"/>
    <w:rsid w:val="00F07467"/>
    <w:rsid w:val="00F076E3"/>
    <w:rsid w:val="00F077AB"/>
    <w:rsid w:val="00F077DF"/>
    <w:rsid w:val="00F078DF"/>
    <w:rsid w:val="00F07951"/>
    <w:rsid w:val="00F07C80"/>
    <w:rsid w:val="00F105F6"/>
    <w:rsid w:val="00F107F5"/>
    <w:rsid w:val="00F114E9"/>
    <w:rsid w:val="00F11664"/>
    <w:rsid w:val="00F11A63"/>
    <w:rsid w:val="00F11D74"/>
    <w:rsid w:val="00F132EC"/>
    <w:rsid w:val="00F13393"/>
    <w:rsid w:val="00F13920"/>
    <w:rsid w:val="00F14505"/>
    <w:rsid w:val="00F1486C"/>
    <w:rsid w:val="00F14C44"/>
    <w:rsid w:val="00F14C71"/>
    <w:rsid w:val="00F152A2"/>
    <w:rsid w:val="00F158BE"/>
    <w:rsid w:val="00F15A1C"/>
    <w:rsid w:val="00F15E58"/>
    <w:rsid w:val="00F15EBA"/>
    <w:rsid w:val="00F15EBE"/>
    <w:rsid w:val="00F16004"/>
    <w:rsid w:val="00F16459"/>
    <w:rsid w:val="00F1651C"/>
    <w:rsid w:val="00F16756"/>
    <w:rsid w:val="00F167F8"/>
    <w:rsid w:val="00F16FB7"/>
    <w:rsid w:val="00F17080"/>
    <w:rsid w:val="00F171C2"/>
    <w:rsid w:val="00F20BEC"/>
    <w:rsid w:val="00F21110"/>
    <w:rsid w:val="00F2138F"/>
    <w:rsid w:val="00F21DA8"/>
    <w:rsid w:val="00F221A7"/>
    <w:rsid w:val="00F22484"/>
    <w:rsid w:val="00F22E5E"/>
    <w:rsid w:val="00F22F16"/>
    <w:rsid w:val="00F22FB0"/>
    <w:rsid w:val="00F23261"/>
    <w:rsid w:val="00F23520"/>
    <w:rsid w:val="00F23AA0"/>
    <w:rsid w:val="00F23B2E"/>
    <w:rsid w:val="00F23B99"/>
    <w:rsid w:val="00F2484A"/>
    <w:rsid w:val="00F249A0"/>
    <w:rsid w:val="00F24DC5"/>
    <w:rsid w:val="00F25219"/>
    <w:rsid w:val="00F2564A"/>
    <w:rsid w:val="00F25A3C"/>
    <w:rsid w:val="00F260D3"/>
    <w:rsid w:val="00F2649F"/>
    <w:rsid w:val="00F2664E"/>
    <w:rsid w:val="00F26854"/>
    <w:rsid w:val="00F269E7"/>
    <w:rsid w:val="00F26B1F"/>
    <w:rsid w:val="00F26CAD"/>
    <w:rsid w:val="00F26ECE"/>
    <w:rsid w:val="00F26F29"/>
    <w:rsid w:val="00F26FF0"/>
    <w:rsid w:val="00F27D64"/>
    <w:rsid w:val="00F27F4F"/>
    <w:rsid w:val="00F30109"/>
    <w:rsid w:val="00F30147"/>
    <w:rsid w:val="00F30263"/>
    <w:rsid w:val="00F3073E"/>
    <w:rsid w:val="00F30CE4"/>
    <w:rsid w:val="00F30D97"/>
    <w:rsid w:val="00F30DEE"/>
    <w:rsid w:val="00F30E2C"/>
    <w:rsid w:val="00F30FF1"/>
    <w:rsid w:val="00F31870"/>
    <w:rsid w:val="00F318A3"/>
    <w:rsid w:val="00F318D7"/>
    <w:rsid w:val="00F322FF"/>
    <w:rsid w:val="00F3274E"/>
    <w:rsid w:val="00F33307"/>
    <w:rsid w:val="00F33377"/>
    <w:rsid w:val="00F334E9"/>
    <w:rsid w:val="00F3387A"/>
    <w:rsid w:val="00F33C10"/>
    <w:rsid w:val="00F33FEB"/>
    <w:rsid w:val="00F3432A"/>
    <w:rsid w:val="00F34D96"/>
    <w:rsid w:val="00F34E33"/>
    <w:rsid w:val="00F35B6B"/>
    <w:rsid w:val="00F35B88"/>
    <w:rsid w:val="00F3604B"/>
    <w:rsid w:val="00F360C4"/>
    <w:rsid w:val="00F364C4"/>
    <w:rsid w:val="00F369A3"/>
    <w:rsid w:val="00F36BA0"/>
    <w:rsid w:val="00F36D19"/>
    <w:rsid w:val="00F36F4D"/>
    <w:rsid w:val="00F37099"/>
    <w:rsid w:val="00F3725C"/>
    <w:rsid w:val="00F37FD9"/>
    <w:rsid w:val="00F4071F"/>
    <w:rsid w:val="00F40B5F"/>
    <w:rsid w:val="00F40FE0"/>
    <w:rsid w:val="00F414D9"/>
    <w:rsid w:val="00F41542"/>
    <w:rsid w:val="00F41D73"/>
    <w:rsid w:val="00F42270"/>
    <w:rsid w:val="00F42A8F"/>
    <w:rsid w:val="00F42C80"/>
    <w:rsid w:val="00F43924"/>
    <w:rsid w:val="00F43AAA"/>
    <w:rsid w:val="00F43BFE"/>
    <w:rsid w:val="00F44114"/>
    <w:rsid w:val="00F4441E"/>
    <w:rsid w:val="00F44EAB"/>
    <w:rsid w:val="00F44F9E"/>
    <w:rsid w:val="00F453EB"/>
    <w:rsid w:val="00F4550B"/>
    <w:rsid w:val="00F45D99"/>
    <w:rsid w:val="00F45DFA"/>
    <w:rsid w:val="00F45E5F"/>
    <w:rsid w:val="00F460A3"/>
    <w:rsid w:val="00F4613D"/>
    <w:rsid w:val="00F46535"/>
    <w:rsid w:val="00F46EB5"/>
    <w:rsid w:val="00F46FC8"/>
    <w:rsid w:val="00F471CF"/>
    <w:rsid w:val="00F471DE"/>
    <w:rsid w:val="00F479FA"/>
    <w:rsid w:val="00F47C09"/>
    <w:rsid w:val="00F47C18"/>
    <w:rsid w:val="00F47C46"/>
    <w:rsid w:val="00F47E9F"/>
    <w:rsid w:val="00F47FE2"/>
    <w:rsid w:val="00F500E6"/>
    <w:rsid w:val="00F50437"/>
    <w:rsid w:val="00F5072A"/>
    <w:rsid w:val="00F50824"/>
    <w:rsid w:val="00F5092A"/>
    <w:rsid w:val="00F50A10"/>
    <w:rsid w:val="00F50FBD"/>
    <w:rsid w:val="00F50FED"/>
    <w:rsid w:val="00F513F5"/>
    <w:rsid w:val="00F51441"/>
    <w:rsid w:val="00F5159E"/>
    <w:rsid w:val="00F516A4"/>
    <w:rsid w:val="00F5189D"/>
    <w:rsid w:val="00F519BF"/>
    <w:rsid w:val="00F523A4"/>
    <w:rsid w:val="00F52A40"/>
    <w:rsid w:val="00F52A82"/>
    <w:rsid w:val="00F52E2D"/>
    <w:rsid w:val="00F537D2"/>
    <w:rsid w:val="00F53865"/>
    <w:rsid w:val="00F53DB1"/>
    <w:rsid w:val="00F5409C"/>
    <w:rsid w:val="00F55728"/>
    <w:rsid w:val="00F55EC2"/>
    <w:rsid w:val="00F5612C"/>
    <w:rsid w:val="00F561E2"/>
    <w:rsid w:val="00F56406"/>
    <w:rsid w:val="00F566B0"/>
    <w:rsid w:val="00F5695D"/>
    <w:rsid w:val="00F56A55"/>
    <w:rsid w:val="00F56B39"/>
    <w:rsid w:val="00F57148"/>
    <w:rsid w:val="00F57391"/>
    <w:rsid w:val="00F57954"/>
    <w:rsid w:val="00F57A02"/>
    <w:rsid w:val="00F60233"/>
    <w:rsid w:val="00F6038A"/>
    <w:rsid w:val="00F6048C"/>
    <w:rsid w:val="00F6081B"/>
    <w:rsid w:val="00F609E3"/>
    <w:rsid w:val="00F60E5F"/>
    <w:rsid w:val="00F61333"/>
    <w:rsid w:val="00F61954"/>
    <w:rsid w:val="00F61C7B"/>
    <w:rsid w:val="00F623F9"/>
    <w:rsid w:val="00F62628"/>
    <w:rsid w:val="00F627C8"/>
    <w:rsid w:val="00F62B22"/>
    <w:rsid w:val="00F62DA4"/>
    <w:rsid w:val="00F62FCE"/>
    <w:rsid w:val="00F631B6"/>
    <w:rsid w:val="00F6353A"/>
    <w:rsid w:val="00F63620"/>
    <w:rsid w:val="00F63C9D"/>
    <w:rsid w:val="00F63D1B"/>
    <w:rsid w:val="00F64050"/>
    <w:rsid w:val="00F64432"/>
    <w:rsid w:val="00F644FA"/>
    <w:rsid w:val="00F6471B"/>
    <w:rsid w:val="00F64848"/>
    <w:rsid w:val="00F649ED"/>
    <w:rsid w:val="00F65209"/>
    <w:rsid w:val="00F6544B"/>
    <w:rsid w:val="00F655B5"/>
    <w:rsid w:val="00F655CF"/>
    <w:rsid w:val="00F657B0"/>
    <w:rsid w:val="00F658AB"/>
    <w:rsid w:val="00F659E6"/>
    <w:rsid w:val="00F65CC7"/>
    <w:rsid w:val="00F66332"/>
    <w:rsid w:val="00F66E92"/>
    <w:rsid w:val="00F67220"/>
    <w:rsid w:val="00F673C7"/>
    <w:rsid w:val="00F67A64"/>
    <w:rsid w:val="00F70A78"/>
    <w:rsid w:val="00F70D51"/>
    <w:rsid w:val="00F70E78"/>
    <w:rsid w:val="00F713CD"/>
    <w:rsid w:val="00F714F7"/>
    <w:rsid w:val="00F71617"/>
    <w:rsid w:val="00F71845"/>
    <w:rsid w:val="00F71B60"/>
    <w:rsid w:val="00F71E8B"/>
    <w:rsid w:val="00F721F3"/>
    <w:rsid w:val="00F72406"/>
    <w:rsid w:val="00F726C4"/>
    <w:rsid w:val="00F72B18"/>
    <w:rsid w:val="00F7347C"/>
    <w:rsid w:val="00F73483"/>
    <w:rsid w:val="00F735B6"/>
    <w:rsid w:val="00F73910"/>
    <w:rsid w:val="00F73C09"/>
    <w:rsid w:val="00F743E7"/>
    <w:rsid w:val="00F7446C"/>
    <w:rsid w:val="00F74616"/>
    <w:rsid w:val="00F7483B"/>
    <w:rsid w:val="00F74862"/>
    <w:rsid w:val="00F74974"/>
    <w:rsid w:val="00F749BA"/>
    <w:rsid w:val="00F7508C"/>
    <w:rsid w:val="00F7513C"/>
    <w:rsid w:val="00F755F2"/>
    <w:rsid w:val="00F75601"/>
    <w:rsid w:val="00F75605"/>
    <w:rsid w:val="00F7561C"/>
    <w:rsid w:val="00F756AF"/>
    <w:rsid w:val="00F75A43"/>
    <w:rsid w:val="00F7643C"/>
    <w:rsid w:val="00F7649B"/>
    <w:rsid w:val="00F76749"/>
    <w:rsid w:val="00F76BAF"/>
    <w:rsid w:val="00F76C19"/>
    <w:rsid w:val="00F76D03"/>
    <w:rsid w:val="00F77B41"/>
    <w:rsid w:val="00F805FF"/>
    <w:rsid w:val="00F80699"/>
    <w:rsid w:val="00F80F7E"/>
    <w:rsid w:val="00F811B8"/>
    <w:rsid w:val="00F8137C"/>
    <w:rsid w:val="00F81858"/>
    <w:rsid w:val="00F818CE"/>
    <w:rsid w:val="00F8191A"/>
    <w:rsid w:val="00F81AE3"/>
    <w:rsid w:val="00F82267"/>
    <w:rsid w:val="00F82637"/>
    <w:rsid w:val="00F82BCD"/>
    <w:rsid w:val="00F82F4E"/>
    <w:rsid w:val="00F8304B"/>
    <w:rsid w:val="00F833B6"/>
    <w:rsid w:val="00F833E8"/>
    <w:rsid w:val="00F839F8"/>
    <w:rsid w:val="00F840CE"/>
    <w:rsid w:val="00F84495"/>
    <w:rsid w:val="00F844A5"/>
    <w:rsid w:val="00F84817"/>
    <w:rsid w:val="00F84CB9"/>
    <w:rsid w:val="00F84E26"/>
    <w:rsid w:val="00F856A0"/>
    <w:rsid w:val="00F858E2"/>
    <w:rsid w:val="00F85F0E"/>
    <w:rsid w:val="00F861C7"/>
    <w:rsid w:val="00F8669B"/>
    <w:rsid w:val="00F867A6"/>
    <w:rsid w:val="00F868EF"/>
    <w:rsid w:val="00F86AF9"/>
    <w:rsid w:val="00F86B46"/>
    <w:rsid w:val="00F87219"/>
    <w:rsid w:val="00F87378"/>
    <w:rsid w:val="00F876D6"/>
    <w:rsid w:val="00F87704"/>
    <w:rsid w:val="00F87B40"/>
    <w:rsid w:val="00F87E17"/>
    <w:rsid w:val="00F87E7F"/>
    <w:rsid w:val="00F87F36"/>
    <w:rsid w:val="00F90276"/>
    <w:rsid w:val="00F90419"/>
    <w:rsid w:val="00F905F4"/>
    <w:rsid w:val="00F9075B"/>
    <w:rsid w:val="00F9088E"/>
    <w:rsid w:val="00F90990"/>
    <w:rsid w:val="00F90D2E"/>
    <w:rsid w:val="00F9110D"/>
    <w:rsid w:val="00F91350"/>
    <w:rsid w:val="00F91594"/>
    <w:rsid w:val="00F915DA"/>
    <w:rsid w:val="00F91E24"/>
    <w:rsid w:val="00F921F5"/>
    <w:rsid w:val="00F924B6"/>
    <w:rsid w:val="00F92535"/>
    <w:rsid w:val="00F92710"/>
    <w:rsid w:val="00F9299B"/>
    <w:rsid w:val="00F92CA3"/>
    <w:rsid w:val="00F93031"/>
    <w:rsid w:val="00F932FE"/>
    <w:rsid w:val="00F93B27"/>
    <w:rsid w:val="00F93CE5"/>
    <w:rsid w:val="00F941FE"/>
    <w:rsid w:val="00F9501E"/>
    <w:rsid w:val="00F9511F"/>
    <w:rsid w:val="00F951BB"/>
    <w:rsid w:val="00F954CF"/>
    <w:rsid w:val="00F95715"/>
    <w:rsid w:val="00F95A62"/>
    <w:rsid w:val="00F95BB8"/>
    <w:rsid w:val="00F95BD0"/>
    <w:rsid w:val="00F96159"/>
    <w:rsid w:val="00F9652A"/>
    <w:rsid w:val="00F965B8"/>
    <w:rsid w:val="00F96851"/>
    <w:rsid w:val="00F96AE2"/>
    <w:rsid w:val="00F96B12"/>
    <w:rsid w:val="00F97846"/>
    <w:rsid w:val="00F97A59"/>
    <w:rsid w:val="00F97B0F"/>
    <w:rsid w:val="00F97B7F"/>
    <w:rsid w:val="00F97B99"/>
    <w:rsid w:val="00F97D31"/>
    <w:rsid w:val="00FA01C2"/>
    <w:rsid w:val="00FA024F"/>
    <w:rsid w:val="00FA03F0"/>
    <w:rsid w:val="00FA065A"/>
    <w:rsid w:val="00FA0892"/>
    <w:rsid w:val="00FA09BE"/>
    <w:rsid w:val="00FA1AD6"/>
    <w:rsid w:val="00FA1B9D"/>
    <w:rsid w:val="00FA20A0"/>
    <w:rsid w:val="00FA2287"/>
    <w:rsid w:val="00FA249D"/>
    <w:rsid w:val="00FA2582"/>
    <w:rsid w:val="00FA2BBC"/>
    <w:rsid w:val="00FA2CB5"/>
    <w:rsid w:val="00FA2DB2"/>
    <w:rsid w:val="00FA391B"/>
    <w:rsid w:val="00FA3953"/>
    <w:rsid w:val="00FA3C03"/>
    <w:rsid w:val="00FA4091"/>
    <w:rsid w:val="00FA40C7"/>
    <w:rsid w:val="00FA4830"/>
    <w:rsid w:val="00FA4851"/>
    <w:rsid w:val="00FA4D5A"/>
    <w:rsid w:val="00FA4E79"/>
    <w:rsid w:val="00FA4EDC"/>
    <w:rsid w:val="00FA5294"/>
    <w:rsid w:val="00FA53C1"/>
    <w:rsid w:val="00FA5723"/>
    <w:rsid w:val="00FA6521"/>
    <w:rsid w:val="00FA66DF"/>
    <w:rsid w:val="00FA67B4"/>
    <w:rsid w:val="00FA68F5"/>
    <w:rsid w:val="00FA6AC1"/>
    <w:rsid w:val="00FA6CDC"/>
    <w:rsid w:val="00FA7035"/>
    <w:rsid w:val="00FA7214"/>
    <w:rsid w:val="00FA7247"/>
    <w:rsid w:val="00FA73B2"/>
    <w:rsid w:val="00FA74DF"/>
    <w:rsid w:val="00FA7DCB"/>
    <w:rsid w:val="00FA7F93"/>
    <w:rsid w:val="00FB0396"/>
    <w:rsid w:val="00FB03B0"/>
    <w:rsid w:val="00FB0845"/>
    <w:rsid w:val="00FB0FB8"/>
    <w:rsid w:val="00FB165D"/>
    <w:rsid w:val="00FB199C"/>
    <w:rsid w:val="00FB1B04"/>
    <w:rsid w:val="00FB1EC3"/>
    <w:rsid w:val="00FB21E2"/>
    <w:rsid w:val="00FB2482"/>
    <w:rsid w:val="00FB24FD"/>
    <w:rsid w:val="00FB27B2"/>
    <w:rsid w:val="00FB27C2"/>
    <w:rsid w:val="00FB2932"/>
    <w:rsid w:val="00FB29AA"/>
    <w:rsid w:val="00FB2ADC"/>
    <w:rsid w:val="00FB2BE3"/>
    <w:rsid w:val="00FB34A9"/>
    <w:rsid w:val="00FB37FD"/>
    <w:rsid w:val="00FB4366"/>
    <w:rsid w:val="00FB4A04"/>
    <w:rsid w:val="00FB4AD4"/>
    <w:rsid w:val="00FB4B43"/>
    <w:rsid w:val="00FB4C8F"/>
    <w:rsid w:val="00FB50B8"/>
    <w:rsid w:val="00FB520E"/>
    <w:rsid w:val="00FB55BF"/>
    <w:rsid w:val="00FB584B"/>
    <w:rsid w:val="00FB6872"/>
    <w:rsid w:val="00FB6BF2"/>
    <w:rsid w:val="00FB7260"/>
    <w:rsid w:val="00FB7E09"/>
    <w:rsid w:val="00FB7E28"/>
    <w:rsid w:val="00FC04A2"/>
    <w:rsid w:val="00FC0631"/>
    <w:rsid w:val="00FC0689"/>
    <w:rsid w:val="00FC0C8B"/>
    <w:rsid w:val="00FC0D3D"/>
    <w:rsid w:val="00FC0D95"/>
    <w:rsid w:val="00FC111A"/>
    <w:rsid w:val="00FC11B0"/>
    <w:rsid w:val="00FC17A9"/>
    <w:rsid w:val="00FC1AA7"/>
    <w:rsid w:val="00FC26CF"/>
    <w:rsid w:val="00FC27A7"/>
    <w:rsid w:val="00FC2BB4"/>
    <w:rsid w:val="00FC2CD2"/>
    <w:rsid w:val="00FC3060"/>
    <w:rsid w:val="00FC3092"/>
    <w:rsid w:val="00FC331C"/>
    <w:rsid w:val="00FC359A"/>
    <w:rsid w:val="00FC36C6"/>
    <w:rsid w:val="00FC3F04"/>
    <w:rsid w:val="00FC4137"/>
    <w:rsid w:val="00FC41B6"/>
    <w:rsid w:val="00FC438C"/>
    <w:rsid w:val="00FC4593"/>
    <w:rsid w:val="00FC5349"/>
    <w:rsid w:val="00FC5409"/>
    <w:rsid w:val="00FC546C"/>
    <w:rsid w:val="00FC59F1"/>
    <w:rsid w:val="00FC5A87"/>
    <w:rsid w:val="00FC5BE2"/>
    <w:rsid w:val="00FC5EED"/>
    <w:rsid w:val="00FC64B1"/>
    <w:rsid w:val="00FC6BCB"/>
    <w:rsid w:val="00FC73A4"/>
    <w:rsid w:val="00FC7879"/>
    <w:rsid w:val="00FC789A"/>
    <w:rsid w:val="00FC7D25"/>
    <w:rsid w:val="00FD017A"/>
    <w:rsid w:val="00FD0202"/>
    <w:rsid w:val="00FD0420"/>
    <w:rsid w:val="00FD05C3"/>
    <w:rsid w:val="00FD0C6D"/>
    <w:rsid w:val="00FD10EF"/>
    <w:rsid w:val="00FD1401"/>
    <w:rsid w:val="00FD1D54"/>
    <w:rsid w:val="00FD1F6F"/>
    <w:rsid w:val="00FD211C"/>
    <w:rsid w:val="00FD2135"/>
    <w:rsid w:val="00FD22EC"/>
    <w:rsid w:val="00FD2502"/>
    <w:rsid w:val="00FD267B"/>
    <w:rsid w:val="00FD2C91"/>
    <w:rsid w:val="00FD2CDD"/>
    <w:rsid w:val="00FD2E67"/>
    <w:rsid w:val="00FD2F01"/>
    <w:rsid w:val="00FD4E0E"/>
    <w:rsid w:val="00FD4F73"/>
    <w:rsid w:val="00FD4FBF"/>
    <w:rsid w:val="00FD5000"/>
    <w:rsid w:val="00FD502F"/>
    <w:rsid w:val="00FD52F5"/>
    <w:rsid w:val="00FD5448"/>
    <w:rsid w:val="00FD570C"/>
    <w:rsid w:val="00FD593D"/>
    <w:rsid w:val="00FD5BF3"/>
    <w:rsid w:val="00FD63B0"/>
    <w:rsid w:val="00FD669C"/>
    <w:rsid w:val="00FD6BA4"/>
    <w:rsid w:val="00FD702D"/>
    <w:rsid w:val="00FD7594"/>
    <w:rsid w:val="00FD75E2"/>
    <w:rsid w:val="00FD7616"/>
    <w:rsid w:val="00FE010F"/>
    <w:rsid w:val="00FE034A"/>
    <w:rsid w:val="00FE06A8"/>
    <w:rsid w:val="00FE09DC"/>
    <w:rsid w:val="00FE18DE"/>
    <w:rsid w:val="00FE1AD4"/>
    <w:rsid w:val="00FE1B36"/>
    <w:rsid w:val="00FE1BD9"/>
    <w:rsid w:val="00FE2210"/>
    <w:rsid w:val="00FE2409"/>
    <w:rsid w:val="00FE264F"/>
    <w:rsid w:val="00FE29F8"/>
    <w:rsid w:val="00FE2A63"/>
    <w:rsid w:val="00FE2B0F"/>
    <w:rsid w:val="00FE3072"/>
    <w:rsid w:val="00FE36F3"/>
    <w:rsid w:val="00FE3A77"/>
    <w:rsid w:val="00FE3AB7"/>
    <w:rsid w:val="00FE4054"/>
    <w:rsid w:val="00FE40AF"/>
    <w:rsid w:val="00FE40D7"/>
    <w:rsid w:val="00FE4235"/>
    <w:rsid w:val="00FE4617"/>
    <w:rsid w:val="00FE4849"/>
    <w:rsid w:val="00FE4C35"/>
    <w:rsid w:val="00FE4D3D"/>
    <w:rsid w:val="00FE5384"/>
    <w:rsid w:val="00FE580A"/>
    <w:rsid w:val="00FE5E00"/>
    <w:rsid w:val="00FE659D"/>
    <w:rsid w:val="00FE65A0"/>
    <w:rsid w:val="00FE6E81"/>
    <w:rsid w:val="00FE6F89"/>
    <w:rsid w:val="00FE6FBA"/>
    <w:rsid w:val="00FE701F"/>
    <w:rsid w:val="00FE71E3"/>
    <w:rsid w:val="00FE730E"/>
    <w:rsid w:val="00FE73F5"/>
    <w:rsid w:val="00FE7559"/>
    <w:rsid w:val="00FE7B50"/>
    <w:rsid w:val="00FE7F5F"/>
    <w:rsid w:val="00FF0071"/>
    <w:rsid w:val="00FF04E0"/>
    <w:rsid w:val="00FF082B"/>
    <w:rsid w:val="00FF0A46"/>
    <w:rsid w:val="00FF0AC7"/>
    <w:rsid w:val="00FF0BAC"/>
    <w:rsid w:val="00FF135F"/>
    <w:rsid w:val="00FF14F1"/>
    <w:rsid w:val="00FF1744"/>
    <w:rsid w:val="00FF1EF9"/>
    <w:rsid w:val="00FF1FCD"/>
    <w:rsid w:val="00FF2100"/>
    <w:rsid w:val="00FF25DD"/>
    <w:rsid w:val="00FF2A0E"/>
    <w:rsid w:val="00FF2E9A"/>
    <w:rsid w:val="00FF301C"/>
    <w:rsid w:val="00FF3023"/>
    <w:rsid w:val="00FF327B"/>
    <w:rsid w:val="00FF34DE"/>
    <w:rsid w:val="00FF3A50"/>
    <w:rsid w:val="00FF3CFC"/>
    <w:rsid w:val="00FF3D06"/>
    <w:rsid w:val="00FF4111"/>
    <w:rsid w:val="00FF4659"/>
    <w:rsid w:val="00FF482A"/>
    <w:rsid w:val="00FF4AFA"/>
    <w:rsid w:val="00FF4C2B"/>
    <w:rsid w:val="00FF4C80"/>
    <w:rsid w:val="00FF4E23"/>
    <w:rsid w:val="00FF5412"/>
    <w:rsid w:val="00FF55F0"/>
    <w:rsid w:val="00FF5B79"/>
    <w:rsid w:val="00FF5BC7"/>
    <w:rsid w:val="00FF5C06"/>
    <w:rsid w:val="00FF5C54"/>
    <w:rsid w:val="00FF62B9"/>
    <w:rsid w:val="00FF6A60"/>
    <w:rsid w:val="00FF6D0D"/>
    <w:rsid w:val="00FF6DEB"/>
    <w:rsid w:val="00FF720F"/>
    <w:rsid w:val="00FF75E4"/>
    <w:rsid w:val="00FF7638"/>
    <w:rsid w:val="00FF7DA9"/>
    <w:rsid w:val="00FF7F95"/>
    <w:rsid w:val="02154ABD"/>
    <w:rsid w:val="026034C0"/>
    <w:rsid w:val="07AC11AC"/>
    <w:rsid w:val="09DD15E8"/>
    <w:rsid w:val="0CBF7D56"/>
    <w:rsid w:val="1CC41141"/>
    <w:rsid w:val="1D852361"/>
    <w:rsid w:val="1F3330BF"/>
    <w:rsid w:val="237D1066"/>
    <w:rsid w:val="2B8F48EE"/>
    <w:rsid w:val="39865D85"/>
    <w:rsid w:val="3B947CD8"/>
    <w:rsid w:val="3E0C263C"/>
    <w:rsid w:val="40505B72"/>
    <w:rsid w:val="43E71A19"/>
    <w:rsid w:val="4839118B"/>
    <w:rsid w:val="4B3F6AD4"/>
    <w:rsid w:val="4E084E14"/>
    <w:rsid w:val="4F135AFF"/>
    <w:rsid w:val="5531545E"/>
    <w:rsid w:val="5A7259F8"/>
    <w:rsid w:val="5C8A11A0"/>
    <w:rsid w:val="5DCB1F23"/>
    <w:rsid w:val="5FFB1078"/>
    <w:rsid w:val="607E4C8A"/>
    <w:rsid w:val="63E9783A"/>
    <w:rsid w:val="689C2897"/>
    <w:rsid w:val="742149FC"/>
    <w:rsid w:val="797255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stroke="f">
      <v:fill color="white"/>
      <v:stroke on="f"/>
      <v:textbox inset="5.85pt,.7pt,5.85pt,.7pt"/>
    </o:shapedefaults>
    <o:shapelayout v:ext="edit">
      <o:idmap v:ext="edit" data="1"/>
    </o:shapelayout>
  </w:shapeDefaults>
  <w:decimalSymbol w:val="."/>
  <w:listSeparator w:val=","/>
  <w14:docId w14:val="2610E8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link w:val="a8"/>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iPriority="9"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qFormat="1"/>
    <w:lsdException w:name="footnote text" w:qFormat="1"/>
    <w:lsdException w:name="annotation text" w:uiPriority="99" w:qFormat="1"/>
    <w:lsdException w:name="header" w:qFormat="1"/>
    <w:lsdException w:name="footer" w:qFormat="1"/>
    <w:lsdException w:name="caption" w:qFormat="1"/>
    <w:lsdException w:name="table of figures" w:qFormat="1"/>
    <w:lsdException w:name="footnote reference" w:qFormat="1"/>
    <w:lsdException w:name="annotation reference" w:qFormat="1"/>
    <w:lsdException w:name="page number" w:qFormat="1"/>
    <w:lsdException w:name="List" w:qFormat="1"/>
    <w:lsdException w:name="List Bullet" w:qFormat="1"/>
    <w:lsdException w:name="List Number" w:semiHidden="0" w:unhideWhenUsed="0"/>
    <w:lsdException w:name="List 2" w:qFormat="1"/>
    <w:lsdException w:name="List 3" w:qFormat="1"/>
    <w:lsdException w:name="List Bullet 2" w:qFormat="1"/>
    <w:lsdException w:name="Title" w:semiHidden="0" w:unhideWhenUsed="0" w:qFormat="1"/>
    <w:lsdException w:name="Default Paragraph Font" w:uiPriority="1"/>
    <w:lsdException w:name="Body Text" w:qFormat="1"/>
    <w:lsdException w:name="Body Text Indent" w:qFormat="1"/>
    <w:lsdException w:name="Subtitle" w:semiHidden="0" w:unhideWhenUsed="0" w:qFormat="1"/>
    <w:lsdException w:name="Date" w:semiHidden="0" w:unhideWhenUsed="0" w:qFormat="1"/>
    <w:lsdException w:name="Body Text 2" w:qFormat="1"/>
    <w:lsdException w:name="Body Text 3" w:qFormat="1"/>
    <w:lsdException w:name="Body Text Indent 2" w:qFormat="1"/>
    <w:lsdException w:name="Block Text" w:qFormat="1"/>
    <w:lsdException w:name="Hyperlink" w:uiPriority="99" w:qFormat="1"/>
    <w:lsdException w:name="FollowedHyperlink" w:qFormat="1"/>
    <w:lsdException w:name="Strong" w:semiHidden="0" w:unhideWhenUsed="0" w:qFormat="1"/>
    <w:lsdException w:name="Emphasis" w:semiHidden="0" w:uiPriority="20" w:unhideWhenUsed="0" w:qFormat="1"/>
    <w:lsdException w:name="Document Map" w:qFormat="1"/>
    <w:lsdException w:name="Plain Text" w:qFormat="1"/>
    <w:lsdException w:name="HTML Top of Form" w:uiPriority="99"/>
    <w:lsdException w:name="HTML Bottom of Form" w:uiPriority="99"/>
    <w:lsdException w:name="Normal (Web)" w:uiPriority="99" w:qFormat="1"/>
    <w:lsdException w:name="HTML Preformatted" w:uiPriority="99"/>
    <w:lsdException w:name="Normal Table" w:uiPriority="99" w:qFormat="1"/>
    <w:lsdException w:name="annotation subject" w:qFormat="1"/>
    <w:lsdException w:name="No List" w:uiPriority="99"/>
    <w:lsdException w:name="Outline List 1" w:uiPriority="99"/>
    <w:lsdException w:name="Outline List 2" w:uiPriority="99"/>
    <w:lsdException w:name="Outline List 3" w:uiPriority="99"/>
    <w:lsdException w:name="Balloon Text" w:qFormat="1"/>
    <w:lsdException w:name="Table Grid" w:semiHidden="0" w:unhideWhenUsed="0" w:qFormat="1"/>
    <w:lsdException w:name="Placeholder Text" w:uiPriority="99"/>
    <w:lsdException w:name="No Spacing" w:uiPriority="99"/>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99" w:unhideWhenUsed="0"/>
    <w:lsdException w:name="Intense Quote" w:semiHidden="0" w:uiPriority="99"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Pr>
      <w:rFonts w:ascii="Calibri" w:eastAsia="ＭＳ Ｐゴシック" w:hAnsi="Calibri" w:cs="ＭＳ Ｐゴシック"/>
      <w:sz w:val="22"/>
      <w:szCs w:val="22"/>
      <w:lang w:eastAsia="ja-JP"/>
    </w:rPr>
  </w:style>
  <w:style w:type="paragraph" w:styleId="1">
    <w:name w:val="heading 1"/>
    <w:basedOn w:val="a1"/>
    <w:next w:val="a1"/>
    <w:qFormat/>
    <w:pPr>
      <w:keepNext/>
      <w:tabs>
        <w:tab w:val="left" w:pos="0"/>
      </w:tabs>
      <w:spacing w:before="240" w:after="60"/>
      <w:outlineLvl w:val="0"/>
    </w:pPr>
    <w:rPr>
      <w:rFonts w:ascii="Arial" w:hAnsi="Arial"/>
      <w:bCs/>
      <w:kern w:val="28"/>
      <w:sz w:val="28"/>
    </w:rPr>
  </w:style>
  <w:style w:type="paragraph" w:styleId="2">
    <w:name w:val="heading 2"/>
    <w:basedOn w:val="a1"/>
    <w:next w:val="a1"/>
    <w:link w:val="20"/>
    <w:qFormat/>
    <w:pPr>
      <w:keepNext/>
      <w:spacing w:line="480" w:lineRule="auto"/>
      <w:outlineLvl w:val="1"/>
    </w:pPr>
    <w:rPr>
      <w:rFonts w:ascii="Arial" w:hAnsi="Arial"/>
    </w:rPr>
  </w:style>
  <w:style w:type="paragraph" w:styleId="3">
    <w:name w:val="heading 3"/>
    <w:basedOn w:val="a1"/>
    <w:next w:val="a1"/>
    <w:link w:val="30"/>
    <w:qFormat/>
    <w:pPr>
      <w:keepNext/>
      <w:spacing w:before="240" w:after="60"/>
      <w:outlineLvl w:val="2"/>
    </w:pPr>
    <w:rPr>
      <w:rFonts w:ascii="Arial" w:hAnsi="Arial"/>
    </w:rPr>
  </w:style>
  <w:style w:type="paragraph" w:styleId="4">
    <w:name w:val="heading 4"/>
    <w:basedOn w:val="a1"/>
    <w:next w:val="a1"/>
    <w:link w:val="40"/>
    <w:uiPriority w:val="9"/>
    <w:qFormat/>
    <w:pPr>
      <w:keepNext/>
      <w:jc w:val="right"/>
      <w:outlineLvl w:val="3"/>
    </w:pPr>
    <w:rPr>
      <w:rFonts w:ascii="Arial" w:hAnsi="Arial"/>
      <w:i/>
    </w:rPr>
  </w:style>
  <w:style w:type="paragraph" w:styleId="5">
    <w:name w:val="heading 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rPr>
  </w:style>
  <w:style w:type="paragraph" w:styleId="7">
    <w:name w:val="heading 7"/>
    <w:basedOn w:val="a1"/>
    <w:next w:val="a1"/>
    <w:qFormat/>
    <w:pPr>
      <w:spacing w:before="240" w:after="60"/>
      <w:outlineLvl w:val="6"/>
    </w:pPr>
    <w:rPr>
      <w:rFonts w:ascii="Arial" w:hAnsi="Arial"/>
    </w:rPr>
  </w:style>
  <w:style w:type="paragraph" w:styleId="8">
    <w:name w:val="heading 8"/>
    <w:basedOn w:val="a1"/>
    <w:next w:val="a1"/>
    <w:qFormat/>
    <w:pPr>
      <w:spacing w:before="240" w:after="60"/>
      <w:outlineLvl w:val="7"/>
    </w:pPr>
    <w:rPr>
      <w:rFonts w:ascii="Arial" w:hAnsi="Arial"/>
      <w:i/>
    </w:rPr>
  </w:style>
  <w:style w:type="paragraph" w:styleId="9">
    <w:name w:val="heading 9"/>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31">
    <w:name w:val="List 3"/>
    <w:basedOn w:val="a1"/>
    <w:qFormat/>
    <w:pPr>
      <w:ind w:leftChars="400" w:left="100" w:hangingChars="200" w:hanging="200"/>
    </w:pPr>
  </w:style>
  <w:style w:type="paragraph" w:styleId="a5">
    <w:name w:val="annotation subject"/>
    <w:basedOn w:val="a6"/>
    <w:next w:val="a6"/>
    <w:semiHidden/>
    <w:qFormat/>
    <w:rPr>
      <w:b/>
      <w:bCs/>
    </w:rPr>
  </w:style>
  <w:style w:type="paragraph" w:styleId="a6">
    <w:name w:val="annotation text"/>
    <w:basedOn w:val="a1"/>
    <w:link w:val="a7"/>
    <w:uiPriority w:val="99"/>
    <w:semiHidden/>
    <w:qFormat/>
    <w:rPr>
      <w:sz w:val="20"/>
      <w:szCs w:val="20"/>
    </w:rPr>
  </w:style>
  <w:style w:type="paragraph" w:styleId="a8">
    <w:name w:val="caption"/>
    <w:basedOn w:val="a1"/>
    <w:next w:val="a1"/>
    <w:link w:val="a9"/>
    <w:qFormat/>
    <w:pPr>
      <w:spacing w:before="120" w:after="120"/>
    </w:pPr>
    <w:rPr>
      <w:b/>
      <w:sz w:val="20"/>
    </w:rPr>
  </w:style>
  <w:style w:type="paragraph" w:styleId="a">
    <w:name w:val="List Bullet"/>
    <w:basedOn w:val="a1"/>
    <w:qFormat/>
    <w:pPr>
      <w:numPr>
        <w:numId w:val="1"/>
      </w:numPr>
    </w:pPr>
  </w:style>
  <w:style w:type="paragraph" w:styleId="aa">
    <w:name w:val="Document Map"/>
    <w:basedOn w:val="a1"/>
    <w:semiHidden/>
    <w:qFormat/>
    <w:pPr>
      <w:shd w:val="clear" w:color="auto" w:fill="000080"/>
    </w:pPr>
    <w:rPr>
      <w:rFonts w:ascii="Tahoma" w:hAnsi="Tahoma"/>
    </w:rPr>
  </w:style>
  <w:style w:type="paragraph" w:styleId="32">
    <w:name w:val="Body Text 3"/>
    <w:basedOn w:val="a1"/>
    <w:qFormat/>
    <w:pPr>
      <w:jc w:val="both"/>
    </w:pPr>
  </w:style>
  <w:style w:type="paragraph" w:styleId="ab">
    <w:name w:val="Body Text"/>
    <w:basedOn w:val="a1"/>
    <w:link w:val="ac"/>
    <w:qFormat/>
    <w:pPr>
      <w:spacing w:after="120"/>
    </w:pPr>
  </w:style>
  <w:style w:type="paragraph" w:styleId="ad">
    <w:name w:val="Body Text Indent"/>
    <w:basedOn w:val="a1"/>
    <w:qFormat/>
    <w:pPr>
      <w:ind w:left="360"/>
    </w:pPr>
    <w:rPr>
      <w:bCs/>
    </w:rPr>
  </w:style>
  <w:style w:type="paragraph" w:styleId="21">
    <w:name w:val="List 2"/>
    <w:basedOn w:val="ae"/>
    <w:qFormat/>
    <w:pPr>
      <w:ind w:left="851"/>
    </w:pPr>
  </w:style>
  <w:style w:type="paragraph" w:styleId="ae">
    <w:name w:val="List"/>
    <w:basedOn w:val="a1"/>
    <w:qFormat/>
    <w:pPr>
      <w:spacing w:after="180"/>
      <w:ind w:left="568" w:hanging="284"/>
    </w:pPr>
  </w:style>
  <w:style w:type="paragraph" w:styleId="af">
    <w:name w:val="Block Text"/>
    <w:basedOn w:val="a1"/>
    <w:qFormat/>
    <w:pPr>
      <w:overflowPunct w:val="0"/>
      <w:autoSpaceDE w:val="0"/>
      <w:autoSpaceDN w:val="0"/>
      <w:adjustRightInd w:val="0"/>
      <w:ind w:left="-270" w:right="-360"/>
      <w:textAlignment w:val="baseline"/>
    </w:pPr>
    <w:rPr>
      <w:rFonts w:eastAsia="Times New Roman"/>
      <w:i/>
      <w:color w:val="000000"/>
      <w:szCs w:val="20"/>
      <w:u w:val="single"/>
    </w:rPr>
  </w:style>
  <w:style w:type="paragraph" w:styleId="22">
    <w:name w:val="List Bullet 2"/>
    <w:basedOn w:val="a"/>
    <w:qFormat/>
    <w:pPr>
      <w:tabs>
        <w:tab w:val="clear" w:pos="360"/>
      </w:tabs>
      <w:spacing w:after="60"/>
      <w:ind w:left="1080" w:hanging="357"/>
    </w:pPr>
    <w:rPr>
      <w:rFonts w:ascii="Arial" w:hAnsi="Arial"/>
    </w:rPr>
  </w:style>
  <w:style w:type="paragraph" w:styleId="af0">
    <w:name w:val="Plain Text"/>
    <w:basedOn w:val="a1"/>
    <w:qFormat/>
    <w:rPr>
      <w:rFonts w:ascii="Courier New" w:hAnsi="Courier New"/>
    </w:rPr>
  </w:style>
  <w:style w:type="paragraph" w:styleId="af1">
    <w:name w:val="Date"/>
    <w:basedOn w:val="a1"/>
    <w:next w:val="a1"/>
    <w:qFormat/>
    <w:rPr>
      <w:rFonts w:eastAsia="SimSun"/>
      <w:lang w:eastAsia="zh-CN" w:bidi="he-IL"/>
    </w:rPr>
  </w:style>
  <w:style w:type="paragraph" w:styleId="23">
    <w:name w:val="Body Text Indent 2"/>
    <w:basedOn w:val="a1"/>
    <w:qFormat/>
    <w:pPr>
      <w:widowControl w:val="0"/>
      <w:autoSpaceDE w:val="0"/>
      <w:autoSpaceDN w:val="0"/>
      <w:adjustRightInd w:val="0"/>
      <w:ind w:left="1656"/>
      <w:jc w:val="both"/>
      <w:textAlignment w:val="baseline"/>
    </w:pPr>
    <w:rPr>
      <w:kern w:val="2"/>
    </w:rPr>
  </w:style>
  <w:style w:type="paragraph" w:styleId="af2">
    <w:name w:val="Balloon Text"/>
    <w:basedOn w:val="a1"/>
    <w:semiHidden/>
    <w:qFormat/>
    <w:rPr>
      <w:rFonts w:ascii="Tahoma" w:hAnsi="Tahoma" w:cs="Tahoma"/>
      <w:sz w:val="16"/>
      <w:szCs w:val="16"/>
    </w:rPr>
  </w:style>
  <w:style w:type="paragraph" w:styleId="af3">
    <w:name w:val="footer"/>
    <w:basedOn w:val="a1"/>
    <w:qFormat/>
    <w:pPr>
      <w:tabs>
        <w:tab w:val="center" w:pos="4536"/>
        <w:tab w:val="right" w:pos="9072"/>
      </w:tabs>
      <w:spacing w:before="120"/>
    </w:pPr>
    <w:rPr>
      <w:lang w:val="de-DE"/>
    </w:rPr>
  </w:style>
  <w:style w:type="paragraph" w:styleId="af4">
    <w:name w:val="header"/>
    <w:link w:val="af5"/>
    <w:qFormat/>
    <w:pPr>
      <w:widowControl w:val="0"/>
    </w:pPr>
    <w:rPr>
      <w:rFonts w:ascii="Arial" w:hAnsi="Arial"/>
      <w:b/>
      <w:sz w:val="18"/>
      <w:lang w:eastAsia="en-US"/>
    </w:rPr>
  </w:style>
  <w:style w:type="paragraph" w:styleId="10">
    <w:name w:val="toc 1"/>
    <w:basedOn w:val="a1"/>
    <w:next w:val="a1"/>
    <w:semiHidden/>
    <w:qFormat/>
  </w:style>
  <w:style w:type="paragraph" w:styleId="af6">
    <w:name w:val="footnote text"/>
    <w:basedOn w:val="a1"/>
    <w:semiHidden/>
    <w:qFormat/>
    <w:pPr>
      <w:keepLines/>
      <w:ind w:left="454" w:hanging="454"/>
    </w:pPr>
    <w:rPr>
      <w:sz w:val="16"/>
    </w:rPr>
  </w:style>
  <w:style w:type="paragraph" w:styleId="af7">
    <w:name w:val="table of figures"/>
    <w:basedOn w:val="10"/>
    <w:next w:val="a1"/>
    <w:semiHidden/>
    <w:qFormat/>
    <w:pPr>
      <w:tabs>
        <w:tab w:val="right" w:leader="dot" w:pos="9360"/>
      </w:tabs>
      <w:spacing w:before="120" w:after="120"/>
    </w:pPr>
    <w:rPr>
      <w:caps/>
    </w:rPr>
  </w:style>
  <w:style w:type="paragraph" w:styleId="24">
    <w:name w:val="Body Text 2"/>
    <w:basedOn w:val="a1"/>
    <w:qFormat/>
    <w:rPr>
      <w:rFonts w:ascii="Arial" w:hAnsi="Arial"/>
    </w:rPr>
  </w:style>
  <w:style w:type="paragraph" w:styleId="HTML">
    <w:name w:val="HTML Preformatted"/>
    <w:basedOn w:val="a1"/>
    <w:link w:val="HTML0"/>
    <w:uiPriority w:val="99"/>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en-US"/>
    </w:rPr>
  </w:style>
  <w:style w:type="paragraph" w:styleId="Web">
    <w:name w:val="Normal (Web)"/>
    <w:basedOn w:val="a1"/>
    <w:uiPriority w:val="99"/>
    <w:unhideWhenUsed/>
    <w:qFormat/>
    <w:pPr>
      <w:spacing w:before="100" w:beforeAutospacing="1" w:after="100" w:afterAutospacing="1"/>
    </w:pPr>
    <w:rPr>
      <w:rFonts w:eastAsia="Times New Roman"/>
      <w:color w:val="000000"/>
    </w:rPr>
  </w:style>
  <w:style w:type="paragraph" w:styleId="af8">
    <w:name w:val="Title"/>
    <w:basedOn w:val="a1"/>
    <w:qFormat/>
    <w:pPr>
      <w:jc w:val="center"/>
    </w:pPr>
    <w:rPr>
      <w:rFonts w:ascii="Arial" w:hAnsi="Arial"/>
      <w:b/>
    </w:rPr>
  </w:style>
  <w:style w:type="character" w:styleId="af9">
    <w:name w:val="Strong"/>
    <w:qFormat/>
    <w:rPr>
      <w:b/>
      <w:bCs/>
    </w:rPr>
  </w:style>
  <w:style w:type="character" w:styleId="afa">
    <w:name w:val="page number"/>
    <w:basedOn w:val="a2"/>
    <w:qFormat/>
  </w:style>
  <w:style w:type="character" w:styleId="afb">
    <w:name w:val="FollowedHyperlink"/>
    <w:qFormat/>
    <w:rPr>
      <w:color w:val="800080"/>
      <w:u w:val="single"/>
    </w:rPr>
  </w:style>
  <w:style w:type="character" w:styleId="afc">
    <w:name w:val="Emphasis"/>
    <w:uiPriority w:val="20"/>
    <w:qFormat/>
    <w:rPr>
      <w:b/>
      <w:bCs/>
    </w:rPr>
  </w:style>
  <w:style w:type="character" w:styleId="afd">
    <w:name w:val="Hyperlink"/>
    <w:uiPriority w:val="99"/>
    <w:qFormat/>
    <w:rPr>
      <w:color w:val="0000FF"/>
      <w:u w:val="single"/>
    </w:rPr>
  </w:style>
  <w:style w:type="character" w:styleId="afe">
    <w:name w:val="annotation reference"/>
    <w:qFormat/>
    <w:rPr>
      <w:sz w:val="16"/>
      <w:szCs w:val="16"/>
    </w:rPr>
  </w:style>
  <w:style w:type="character" w:styleId="aff">
    <w:name w:val="footnote reference"/>
    <w:semiHidden/>
    <w:qFormat/>
    <w:rPr>
      <w:b/>
      <w:position w:val="6"/>
      <w:sz w:val="16"/>
    </w:rPr>
  </w:style>
  <w:style w:type="table" w:styleId="aff0">
    <w:name w:val="Table Grid"/>
    <w:basedOn w:val="a3"/>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1">
    <w:name w:val="Table List 4"/>
    <w:basedOn w:val="a3"/>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nil"/>
          <w:bottom w:val="single" w:sz="12" w:space="0" w:color="000000"/>
          <w:right w:val="nil"/>
          <w:insideH w:val="nil"/>
          <w:insideV w:val="nil"/>
          <w:tl2br w:val="nil"/>
          <w:tr2bl w:val="nil"/>
        </w:tcBorders>
        <w:shd w:val="solid" w:color="808080" w:fill="FFFFFF"/>
      </w:tcPr>
    </w:tblStylePr>
  </w:style>
  <w:style w:type="table" w:styleId="aff1">
    <w:name w:val="Table Professional"/>
    <w:basedOn w:val="a3"/>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customStyle="1" w:styleId="20">
    <w:name w:val="見出し 2 (文字)"/>
    <w:link w:val="2"/>
    <w:qFormat/>
    <w:rPr>
      <w:rFonts w:ascii="Arial" w:eastAsia="ＭＳ ゴシック" w:hAnsi="Arial"/>
      <w:sz w:val="24"/>
      <w:szCs w:val="24"/>
      <w:lang w:val="en-US" w:eastAsia="en-US"/>
    </w:rPr>
  </w:style>
  <w:style w:type="character" w:customStyle="1" w:styleId="80">
    <w:name w:val="表 (赤)  8 (文字)"/>
    <w:link w:val="81"/>
    <w:uiPriority w:val="34"/>
    <w:qFormat/>
    <w:locked/>
    <w:rPr>
      <w:rFonts w:eastAsia="ＭＳ ゴシック"/>
      <w:sz w:val="24"/>
      <w:szCs w:val="24"/>
      <w:lang w:eastAsia="en-US"/>
    </w:rPr>
  </w:style>
  <w:style w:type="paragraph" w:customStyle="1" w:styleId="81">
    <w:name w:val="表 (赤)  81"/>
    <w:basedOn w:val="a1"/>
    <w:link w:val="80"/>
    <w:uiPriority w:val="34"/>
    <w:qFormat/>
    <w:pPr>
      <w:ind w:firstLineChars="200" w:firstLine="420"/>
    </w:pPr>
  </w:style>
  <w:style w:type="character" w:customStyle="1" w:styleId="RAN1textChar">
    <w:name w:val="RAN1 text Char"/>
    <w:link w:val="RAN1text"/>
    <w:qFormat/>
    <w:rPr>
      <w:szCs w:val="24"/>
    </w:rPr>
  </w:style>
  <w:style w:type="paragraph" w:customStyle="1" w:styleId="RAN1text">
    <w:name w:val="RAN1 text"/>
    <w:basedOn w:val="ab"/>
    <w:link w:val="RAN1textChar"/>
    <w:qFormat/>
    <w:pPr>
      <w:spacing w:after="0"/>
      <w:jc w:val="both"/>
    </w:pPr>
    <w:rPr>
      <w:rFonts w:eastAsia="ＭＳ 明朝"/>
      <w:sz w:val="20"/>
    </w:rPr>
  </w:style>
  <w:style w:type="character" w:customStyle="1" w:styleId="fontstyle01">
    <w:name w:val="fontstyle01"/>
    <w:qFormat/>
    <w:rPr>
      <w:rFonts w:ascii="NimbusRomNo9L-Regu" w:hAnsi="NimbusRomNo9L-Regu" w:hint="default"/>
      <w:color w:val="000000"/>
      <w:sz w:val="20"/>
      <w:szCs w:val="20"/>
    </w:rPr>
  </w:style>
  <w:style w:type="character" w:customStyle="1" w:styleId="0MaintextChar">
    <w:name w:val="0 Main text Char"/>
    <w:link w:val="0Maintext"/>
    <w:qFormat/>
    <w:rPr>
      <w:rFonts w:eastAsia="Malgun Gothic" w:cs="Batang"/>
      <w:lang w:val="en-GB" w:eastAsia="en-US"/>
    </w:rPr>
  </w:style>
  <w:style w:type="paragraph" w:customStyle="1" w:styleId="0Maintext">
    <w:name w:val="0 Main text"/>
    <w:basedOn w:val="a1"/>
    <w:link w:val="0MaintextChar"/>
    <w:qFormat/>
    <w:pPr>
      <w:spacing w:after="100" w:afterAutospacing="1" w:line="288" w:lineRule="auto"/>
      <w:ind w:firstLine="360"/>
      <w:jc w:val="both"/>
    </w:pPr>
    <w:rPr>
      <w:rFonts w:eastAsia="Malgun Gothic" w:cs="Batang"/>
      <w:sz w:val="20"/>
      <w:szCs w:val="20"/>
    </w:rPr>
  </w:style>
  <w:style w:type="character" w:customStyle="1" w:styleId="B1Char">
    <w:name w:val="B1 Char"/>
    <w:link w:val="B1"/>
    <w:qFormat/>
    <w:rPr>
      <w:rFonts w:eastAsia="ＭＳ ゴシック"/>
      <w:sz w:val="24"/>
      <w:szCs w:val="24"/>
      <w:lang w:eastAsia="en-US"/>
    </w:rPr>
  </w:style>
  <w:style w:type="paragraph" w:customStyle="1" w:styleId="B1">
    <w:name w:val="B1"/>
    <w:basedOn w:val="ae"/>
    <w:link w:val="B1Char"/>
    <w:qFormat/>
  </w:style>
  <w:style w:type="character" w:customStyle="1" w:styleId="B10">
    <w:name w:val="B1 (文字)"/>
    <w:uiPriority w:val="99"/>
    <w:qFormat/>
    <w:locked/>
    <w:rPr>
      <w:rFonts w:ascii="Times New Roman" w:eastAsia="SimSun" w:hAnsi="Times New Roman"/>
      <w:lang w:val="en-GB" w:eastAsia="en-US"/>
    </w:rPr>
  </w:style>
  <w:style w:type="character" w:customStyle="1" w:styleId="maintextChar">
    <w:name w:val="main text Char"/>
    <w:link w:val="maintext"/>
    <w:qFormat/>
    <w:rPr>
      <w:rFonts w:eastAsia="Malgun Gothic" w:cs="Batang"/>
      <w:lang w:val="en-GB" w:eastAsia="ko-KR"/>
    </w:rPr>
  </w:style>
  <w:style w:type="paragraph" w:customStyle="1" w:styleId="maintext">
    <w:name w:val="main text"/>
    <w:basedOn w:val="a1"/>
    <w:link w:val="maintextChar"/>
    <w:qFormat/>
    <w:pPr>
      <w:spacing w:before="60" w:after="60" w:line="288" w:lineRule="auto"/>
      <w:ind w:firstLineChars="200" w:firstLine="200"/>
      <w:jc w:val="both"/>
    </w:pPr>
    <w:rPr>
      <w:rFonts w:eastAsia="Malgun Gothic"/>
      <w:sz w:val="20"/>
      <w:szCs w:val="20"/>
      <w:lang w:eastAsia="ko-KR"/>
    </w:rPr>
  </w:style>
  <w:style w:type="character" w:customStyle="1" w:styleId="B1Zchn">
    <w:name w:val="B1 Zchn"/>
    <w:qFormat/>
    <w:rPr>
      <w:rFonts w:eastAsia="Malgun Gothic"/>
      <w:lang w:val="en-GB" w:eastAsia="en-US"/>
    </w:rPr>
  </w:style>
  <w:style w:type="character" w:customStyle="1" w:styleId="3GPPHeading1Char">
    <w:name w:val="3GPP Heading 1 Char"/>
    <w:link w:val="3GPPHeading1"/>
    <w:uiPriority w:val="99"/>
    <w:qFormat/>
    <w:rPr>
      <w:rFonts w:ascii="Arial" w:eastAsia="ＭＳ 明朝" w:hAnsi="Arial"/>
      <w:kern w:val="32"/>
      <w:sz w:val="32"/>
      <w:szCs w:val="32"/>
      <w:lang w:val="en-GB" w:eastAsia="en-US"/>
    </w:rPr>
  </w:style>
  <w:style w:type="paragraph" w:customStyle="1" w:styleId="3GPPHeading1">
    <w:name w:val="3GPP Heading 1"/>
    <w:basedOn w:val="1"/>
    <w:link w:val="3GPPHeading1Char"/>
    <w:uiPriority w:val="99"/>
    <w:qFormat/>
    <w:pPr>
      <w:tabs>
        <w:tab w:val="clear" w:pos="0"/>
        <w:tab w:val="left" w:pos="426"/>
        <w:tab w:val="left" w:pos="574"/>
      </w:tabs>
      <w:spacing w:before="360" w:after="120"/>
      <w:ind w:left="426" w:hanging="425"/>
    </w:pPr>
    <w:rPr>
      <w:rFonts w:eastAsia="ＭＳ 明朝"/>
      <w:bCs w:val="0"/>
      <w:kern w:val="32"/>
      <w:sz w:val="32"/>
      <w:szCs w:val="32"/>
      <w:lang w:eastAsia="en-US"/>
    </w:rPr>
  </w:style>
  <w:style w:type="character" w:customStyle="1" w:styleId="bullet1Char">
    <w:name w:val="bullet1 Char"/>
    <w:link w:val="bullet1"/>
    <w:qFormat/>
    <w:rPr>
      <w:rFonts w:ascii="Calibri" w:eastAsia="SimSun" w:hAnsi="Calibri" w:cs="ＭＳ Ｐゴシック"/>
      <w:kern w:val="2"/>
      <w:sz w:val="22"/>
      <w:szCs w:val="22"/>
    </w:rPr>
  </w:style>
  <w:style w:type="paragraph" w:customStyle="1" w:styleId="bullet1">
    <w:name w:val="bullet1"/>
    <w:basedOn w:val="text"/>
    <w:link w:val="bullet1Char"/>
    <w:qFormat/>
    <w:pPr>
      <w:numPr>
        <w:numId w:val="2"/>
      </w:numPr>
      <w:spacing w:after="0"/>
      <w:jc w:val="left"/>
    </w:pPr>
    <w:rPr>
      <w:rFonts w:eastAsia="SimSun"/>
      <w:kern w:val="2"/>
      <w:lang w:eastAsia="zh-CN"/>
    </w:rPr>
  </w:style>
  <w:style w:type="paragraph" w:customStyle="1" w:styleId="text">
    <w:name w:val="text"/>
    <w:basedOn w:val="a1"/>
    <w:qFormat/>
    <w:pPr>
      <w:spacing w:after="240"/>
      <w:jc w:val="both"/>
    </w:pPr>
  </w:style>
  <w:style w:type="character" w:customStyle="1" w:styleId="a7">
    <w:name w:val="コメント文字列 (文字)"/>
    <w:link w:val="a6"/>
    <w:uiPriority w:val="99"/>
    <w:semiHidden/>
    <w:qFormat/>
    <w:rPr>
      <w:rFonts w:eastAsia="ＭＳ ゴシック"/>
    </w:rPr>
  </w:style>
  <w:style w:type="character" w:customStyle="1" w:styleId="TACChar">
    <w:name w:val="TAC Char"/>
    <w:link w:val="TAC"/>
    <w:qFormat/>
    <w:locked/>
    <w:rPr>
      <w:rFonts w:ascii="Arial" w:eastAsia="Times New Roman" w:hAnsi="Arial"/>
      <w:sz w:val="18"/>
      <w:lang w:val="en-GB" w:eastAsia="en-US"/>
    </w:rPr>
  </w:style>
  <w:style w:type="paragraph" w:customStyle="1" w:styleId="TAC">
    <w:name w:val="TAC"/>
    <w:basedOn w:val="a1"/>
    <w:link w:val="TACChar"/>
    <w:qFormat/>
    <w:pPr>
      <w:keepNext/>
      <w:keepLines/>
      <w:jc w:val="center"/>
    </w:pPr>
    <w:rPr>
      <w:rFonts w:ascii="Arial" w:eastAsia="Times New Roman" w:hAnsi="Arial"/>
      <w:sz w:val="18"/>
      <w:szCs w:val="20"/>
    </w:rPr>
  </w:style>
  <w:style w:type="character" w:customStyle="1" w:styleId="B1Char1">
    <w:name w:val="B1 Char1"/>
    <w:qFormat/>
    <w:rPr>
      <w:rFonts w:eastAsia="Times New Roman"/>
      <w:lang w:val="en-GB" w:eastAsia="en-GB"/>
    </w:rPr>
  </w:style>
  <w:style w:type="character" w:customStyle="1" w:styleId="ZGSM">
    <w:name w:val="ZGSM"/>
  </w:style>
  <w:style w:type="character" w:customStyle="1" w:styleId="a9">
    <w:name w:val="図表番号 (文字)"/>
    <w:link w:val="a8"/>
    <w:qFormat/>
    <w:rPr>
      <w:rFonts w:eastAsia="ＭＳ ゴシック"/>
      <w:b/>
      <w:szCs w:val="24"/>
      <w:lang w:val="en-US" w:eastAsia="en-US"/>
    </w:rPr>
  </w:style>
  <w:style w:type="character" w:customStyle="1" w:styleId="capCharChar">
    <w:name w:val="cap Char Char"/>
    <w:qFormat/>
    <w:rPr>
      <w:rFonts w:eastAsia="ＭＳ ゴシック"/>
      <w:b/>
      <w:lang w:eastAsia="en-US"/>
    </w:rPr>
  </w:style>
  <w:style w:type="character" w:customStyle="1" w:styleId="af5">
    <w:name w:val="ヘッダー (文字)"/>
    <w:link w:val="af4"/>
    <w:rPr>
      <w:rFonts w:ascii="Arial" w:hAnsi="Arial"/>
      <w:b/>
      <w:sz w:val="18"/>
      <w:lang w:val="en-US" w:eastAsia="en-US" w:bidi="ar-SA"/>
    </w:rPr>
  </w:style>
  <w:style w:type="character" w:customStyle="1" w:styleId="13">
    <w:name w:val="表 (青) 13 (文字)"/>
    <w:link w:val="131"/>
    <w:uiPriority w:val="34"/>
    <w:qFormat/>
    <w:locked/>
    <w:rPr>
      <w:rFonts w:eastAsia="SimSun"/>
      <w:sz w:val="22"/>
      <w:szCs w:val="22"/>
      <w:lang w:eastAsia="en-US"/>
    </w:rPr>
  </w:style>
  <w:style w:type="paragraph" w:customStyle="1" w:styleId="131">
    <w:name w:val="表 (青) 131"/>
    <w:basedOn w:val="a1"/>
    <w:link w:val="13"/>
    <w:uiPriority w:val="34"/>
    <w:qFormat/>
    <w:pPr>
      <w:autoSpaceDE w:val="0"/>
      <w:autoSpaceDN w:val="0"/>
      <w:adjustRightInd w:val="0"/>
      <w:snapToGrid w:val="0"/>
      <w:spacing w:after="120"/>
      <w:ind w:firstLineChars="200" w:firstLine="420"/>
      <w:jc w:val="both"/>
    </w:pPr>
    <w:rPr>
      <w:rFonts w:eastAsia="SimSun"/>
    </w:rPr>
  </w:style>
  <w:style w:type="character" w:customStyle="1" w:styleId="RAN1bullet2Char">
    <w:name w:val="RAN1 bullet2 Char"/>
    <w:link w:val="RAN1bullet2"/>
    <w:rPr>
      <w:rFonts w:ascii="Times" w:eastAsia="Batang" w:hAnsi="Times" w:cs="ＭＳ Ｐゴシック"/>
      <w:lang w:eastAsia="ja-JP"/>
    </w:rPr>
  </w:style>
  <w:style w:type="paragraph" w:customStyle="1" w:styleId="RAN1bullet2">
    <w:name w:val="RAN1 bullet2"/>
    <w:basedOn w:val="a1"/>
    <w:link w:val="RAN1bullet2Char"/>
    <w:qFormat/>
    <w:pPr>
      <w:numPr>
        <w:ilvl w:val="1"/>
        <w:numId w:val="3"/>
      </w:numPr>
    </w:pPr>
    <w:rPr>
      <w:rFonts w:ascii="Times" w:eastAsia="Batang" w:hAnsi="Times"/>
      <w:sz w:val="20"/>
      <w:szCs w:val="20"/>
    </w:rPr>
  </w:style>
  <w:style w:type="character" w:customStyle="1" w:styleId="RAN1bullet1Char">
    <w:name w:val="RAN1 bullet1 Char"/>
    <w:link w:val="RAN1bullet1"/>
    <w:qFormat/>
    <w:rPr>
      <w:rFonts w:ascii="Times" w:eastAsia="Batang" w:hAnsi="Times" w:cs="ＭＳ Ｐゴシック"/>
      <w:szCs w:val="22"/>
      <w:lang w:eastAsia="ja-JP"/>
    </w:rPr>
  </w:style>
  <w:style w:type="paragraph" w:customStyle="1" w:styleId="RAN1bullet1">
    <w:name w:val="RAN1 bullet1"/>
    <w:basedOn w:val="a1"/>
    <w:link w:val="RAN1bullet1Char"/>
    <w:qFormat/>
    <w:pPr>
      <w:numPr>
        <w:numId w:val="4"/>
      </w:numPr>
    </w:pPr>
    <w:rPr>
      <w:rFonts w:ascii="Times" w:eastAsia="Batang" w:hAnsi="Times"/>
      <w:sz w:val="20"/>
    </w:rPr>
  </w:style>
  <w:style w:type="character" w:customStyle="1" w:styleId="THChar">
    <w:name w:val="TH Char"/>
    <w:link w:val="TH"/>
    <w:qFormat/>
    <w:rPr>
      <w:rFonts w:ascii="Arial" w:eastAsia="ＭＳ ゴシック" w:hAnsi="Arial"/>
      <w:b/>
      <w:sz w:val="24"/>
      <w:szCs w:val="24"/>
      <w:lang w:val="en-GB" w:eastAsia="en-US"/>
    </w:rPr>
  </w:style>
  <w:style w:type="paragraph" w:customStyle="1" w:styleId="TH">
    <w:name w:val="TH"/>
    <w:basedOn w:val="a1"/>
    <w:link w:val="THChar"/>
    <w:qFormat/>
    <w:pPr>
      <w:keepNext/>
      <w:keepLines/>
      <w:spacing w:before="60" w:after="180"/>
      <w:jc w:val="center"/>
    </w:pPr>
    <w:rPr>
      <w:rFonts w:ascii="Arial" w:hAnsi="Arial"/>
      <w:b/>
    </w:rPr>
  </w:style>
  <w:style w:type="character" w:customStyle="1" w:styleId="TAHCar">
    <w:name w:val="TAH Car"/>
    <w:link w:val="TAH"/>
    <w:qFormat/>
    <w:rPr>
      <w:rFonts w:ascii="Arial" w:eastAsia="Times New Roman" w:hAnsi="Arial"/>
      <w:b/>
      <w:sz w:val="18"/>
      <w:lang w:val="en-GB" w:eastAsia="en-US"/>
    </w:rPr>
  </w:style>
  <w:style w:type="paragraph" w:customStyle="1" w:styleId="TAH">
    <w:name w:val="TAH"/>
    <w:basedOn w:val="TAC"/>
    <w:link w:val="TAHCar"/>
    <w:qFormat/>
    <w:rPr>
      <w: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2222">
    <w:name w:val="스타일 스타일 스타일 스타일 양쪽 첫 줄:  2 글자 + 첫 줄:  2 글자 + 첫 줄:  2 글자 + 첫 줄:  2..."/>
    <w:basedOn w:val="a1"/>
    <w:link w:val="2222Char"/>
    <w:qFormat/>
    <w:pPr>
      <w:spacing w:after="180" w:line="336" w:lineRule="auto"/>
      <w:ind w:firstLineChars="200" w:firstLine="200"/>
      <w:jc w:val="both"/>
    </w:pPr>
    <w:rPr>
      <w:rFonts w:eastAsia="Malgun Gothic" w:cs="Batang"/>
      <w:sz w:val="20"/>
      <w:szCs w:val="20"/>
    </w:rPr>
  </w:style>
  <w:style w:type="paragraph" w:customStyle="1" w:styleId="91">
    <w:name w:val="表 (モノトーン)  91"/>
    <w:uiPriority w:val="1"/>
    <w:qFormat/>
    <w:rPr>
      <w:rFonts w:eastAsia="Times New Roman"/>
      <w:lang w:eastAsia="en-US"/>
    </w:rPr>
  </w:style>
  <w:style w:type="paragraph" w:customStyle="1" w:styleId="TF">
    <w:name w:val="TF"/>
    <w:basedOn w:val="TH"/>
    <w:qFormat/>
    <w:pPr>
      <w:keepNext w:val="0"/>
      <w:spacing w:before="0" w:after="240"/>
    </w:pPr>
  </w:style>
  <w:style w:type="paragraph" w:customStyle="1" w:styleId="Heading1unnumbered">
    <w:name w:val="Heading 1 unnumbered"/>
    <w:basedOn w:val="1"/>
    <w:next w:val="ab"/>
    <w:qFormat/>
    <w:pPr>
      <w:tabs>
        <w:tab w:val="left" w:pos="360"/>
      </w:tabs>
      <w:spacing w:before="360" w:after="240"/>
      <w:ind w:left="360" w:hanging="360"/>
      <w:outlineLvl w:val="9"/>
    </w:pPr>
    <w:rPr>
      <w:rFonts w:ascii="Times New Roman" w:hAnsi="Times New Roman"/>
      <w:sz w:val="32"/>
    </w:rPr>
  </w:style>
  <w:style w:type="paragraph" w:customStyle="1" w:styleId="StatementBody">
    <w:name w:val="Statement Body"/>
    <w:basedOn w:val="a1"/>
    <w:qFormat/>
    <w:pPr>
      <w:numPr>
        <w:numId w:val="5"/>
      </w:numPr>
      <w:spacing w:after="100" w:afterAutospacing="1"/>
      <w:contextualSpacing/>
    </w:pPr>
    <w:rPr>
      <w:rFonts w:eastAsia="Times New Roman"/>
      <w:sz w:val="20"/>
      <w:lang w:eastAsia="ko-KR"/>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TitleText">
    <w:name w:val="Title Text"/>
    <w:basedOn w:val="a1"/>
    <w:next w:val="a1"/>
    <w:qFormat/>
    <w:pPr>
      <w:spacing w:after="220"/>
    </w:pPr>
    <w:rPr>
      <w:rFonts w:ascii="Arial" w:hAnsi="Arial"/>
      <w:b/>
    </w:rPr>
  </w:style>
  <w:style w:type="paragraph" w:customStyle="1" w:styleId="RecCCITT">
    <w:name w:val="Rec_CCITT_#"/>
    <w:basedOn w:val="a1"/>
    <w:qFormat/>
    <w:pPr>
      <w:keepNext/>
      <w:keepLines/>
      <w:spacing w:after="180"/>
    </w:pPr>
    <w:rPr>
      <w:b/>
    </w:rPr>
  </w:style>
  <w:style w:type="paragraph" w:customStyle="1" w:styleId="B3">
    <w:name w:val="B3"/>
    <w:basedOn w:val="31"/>
    <w:qFormat/>
    <w:pPr>
      <w:overflowPunct w:val="0"/>
      <w:autoSpaceDE w:val="0"/>
      <w:autoSpaceDN w:val="0"/>
      <w:adjustRightInd w:val="0"/>
      <w:spacing w:after="180"/>
      <w:ind w:leftChars="0" w:left="1135" w:firstLineChars="0" w:hanging="284"/>
      <w:textAlignment w:val="baseline"/>
    </w:pPr>
  </w:style>
  <w:style w:type="paragraph" w:customStyle="1" w:styleId="lptext">
    <w:name w:val="löptext"/>
    <w:basedOn w:val="a1"/>
    <w:qFormat/>
    <w:pPr>
      <w:spacing w:before="100" w:after="100"/>
      <w:ind w:left="860"/>
    </w:pPr>
    <w:rPr>
      <w:rFonts w:ascii="Times" w:hAnsi="Times"/>
    </w:rPr>
  </w:style>
  <w:style w:type="paragraph" w:customStyle="1" w:styleId="11">
    <w:name w:val="吹き出し1"/>
    <w:basedOn w:val="a1"/>
    <w:semiHidden/>
    <w:qFormat/>
    <w:rPr>
      <w:rFonts w:ascii="Arial" w:hAnsi="Arial"/>
      <w:sz w:val="18"/>
      <w:szCs w:val="18"/>
    </w:rPr>
  </w:style>
  <w:style w:type="paragraph" w:customStyle="1" w:styleId="B2">
    <w:name w:val="B2"/>
    <w:basedOn w:val="21"/>
    <w:link w:val="B2Char"/>
    <w:qFormat/>
    <w:pPr>
      <w:overflowPunct w:val="0"/>
      <w:autoSpaceDE w:val="0"/>
      <w:autoSpaceDN w:val="0"/>
      <w:adjustRightInd w:val="0"/>
      <w:textAlignment w:val="baseline"/>
    </w:pPr>
    <w:rPr>
      <w:lang w:eastAsia="en-US"/>
    </w:rPr>
  </w:style>
  <w:style w:type="paragraph" w:customStyle="1" w:styleId="EQ">
    <w:name w:val="EQ"/>
    <w:basedOn w:val="a1"/>
    <w:next w:val="a1"/>
    <w:qFormat/>
    <w:pPr>
      <w:keepLines/>
      <w:tabs>
        <w:tab w:val="center" w:pos="4536"/>
        <w:tab w:val="right" w:pos="9072"/>
      </w:tabs>
      <w:spacing w:after="180"/>
    </w:pPr>
    <w:rPr>
      <w:lang w:eastAsia="zh-CN"/>
    </w:rPr>
  </w:style>
  <w:style w:type="paragraph" w:customStyle="1" w:styleId="textintend1">
    <w:name w:val="text intend 1"/>
    <w:basedOn w:val="text"/>
    <w:qFormat/>
    <w:pPr>
      <w:numPr>
        <w:numId w:val="6"/>
      </w:numPr>
      <w:spacing w:after="120"/>
    </w:pPr>
  </w:style>
  <w:style w:type="paragraph" w:customStyle="1" w:styleId="ListBulletLast">
    <w:name w:val="List Bullet Last"/>
    <w:basedOn w:val="a"/>
    <w:next w:val="ab"/>
    <w:qFormat/>
    <w:pPr>
      <w:tabs>
        <w:tab w:val="clear" w:pos="360"/>
      </w:tabs>
      <w:spacing w:after="240"/>
      <w:ind w:left="714" w:hanging="357"/>
    </w:pPr>
    <w:rPr>
      <w:rFonts w:ascii="Arial" w:hAnsi="Arial"/>
    </w:rPr>
  </w:style>
  <w:style w:type="paragraph" w:customStyle="1" w:styleId="12">
    <w:name w:val="列出段落1"/>
    <w:basedOn w:val="a1"/>
    <w:link w:val="14"/>
    <w:uiPriority w:val="34"/>
    <w:qFormat/>
    <w:pPr>
      <w:autoSpaceDE w:val="0"/>
      <w:autoSpaceDN w:val="0"/>
      <w:adjustRightInd w:val="0"/>
      <w:snapToGrid w:val="0"/>
      <w:spacing w:after="120"/>
      <w:ind w:firstLineChars="200" w:firstLine="420"/>
      <w:jc w:val="both"/>
    </w:pPr>
    <w:rPr>
      <w:rFonts w:eastAsia="SimSun"/>
    </w:rPr>
  </w:style>
  <w:style w:type="paragraph" w:customStyle="1" w:styleId="a0">
    <w:name w:val="佐藤２"/>
    <w:basedOn w:val="a1"/>
    <w:qFormat/>
    <w:pPr>
      <w:numPr>
        <w:numId w:val="7"/>
      </w:numPr>
      <w:spacing w:after="180"/>
    </w:pPr>
  </w:style>
  <w:style w:type="paragraph" w:customStyle="1" w:styleId="TableText">
    <w:name w:val="Table_Text"/>
    <w:basedOn w:val="a1"/>
    <w:qFormat/>
    <w:pPr>
      <w:keepNext/>
      <w:tabs>
        <w:tab w:val="left" w:pos="794"/>
        <w:tab w:val="left" w:pos="1191"/>
        <w:tab w:val="left" w:pos="1588"/>
        <w:tab w:val="left" w:pos="1985"/>
      </w:tabs>
      <w:spacing w:before="100" w:after="100" w:line="190" w:lineRule="exact"/>
      <w:jc w:val="both"/>
    </w:pPr>
    <w:rPr>
      <w:sz w:val="18"/>
    </w:rPr>
  </w:style>
  <w:style w:type="paragraph" w:customStyle="1" w:styleId="shortcode">
    <w:name w:val="shortcode"/>
    <w:basedOn w:val="ab"/>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111Style2">
    <w:name w:val="1.1.1 Style 2"/>
    <w:basedOn w:val="4"/>
    <w:qFormat/>
    <w:pPr>
      <w:tabs>
        <w:tab w:val="left" w:pos="-5500"/>
      </w:tabs>
      <w:spacing w:before="180" w:after="120"/>
      <w:ind w:left="1267" w:hanging="1267"/>
      <w:jc w:val="left"/>
    </w:pPr>
    <w:rPr>
      <w:rFonts w:eastAsia="Arial"/>
      <w:b/>
      <w:i w:val="0"/>
      <w:szCs w:val="20"/>
    </w:rPr>
  </w:style>
  <w:style w:type="paragraph" w:customStyle="1" w:styleId="Reference0">
    <w:name w:val="Reference"/>
    <w:basedOn w:val="a1"/>
    <w:qFormat/>
    <w:pPr>
      <w:widowControl w:val="0"/>
      <w:ind w:left="283" w:hanging="283"/>
      <w:jc w:val="both"/>
    </w:pPr>
    <w:rPr>
      <w:rFonts w:ascii="Arial" w:eastAsia="ＭＳ 明朝" w:hAnsi="Arial"/>
      <w:kern w:val="2"/>
      <w:sz w:val="21"/>
      <w:lang w:val="de-DE"/>
    </w:rPr>
  </w:style>
  <w:style w:type="paragraph" w:customStyle="1" w:styleId="TI">
    <w:name w:val="TI"/>
    <w:basedOn w:val="a1"/>
    <w:semiHidden/>
    <w:qFormat/>
    <w:pPr>
      <w:keepNext/>
      <w:numPr>
        <w:numId w:val="8"/>
      </w:numPr>
      <w:autoSpaceDE w:val="0"/>
      <w:autoSpaceDN w:val="0"/>
      <w:adjustRightInd w:val="0"/>
      <w:spacing w:before="60" w:after="60"/>
      <w:jc w:val="both"/>
    </w:pPr>
    <w:rPr>
      <w:rFonts w:eastAsia="SimSun" w:cs="Arial"/>
      <w:color w:val="0000FF"/>
      <w:kern w:val="2"/>
      <w:lang w:eastAsia="zh-CN"/>
    </w:rPr>
  </w:style>
  <w:style w:type="paragraph" w:customStyle="1" w:styleId="Style11">
    <w:name w:val="Style1.1"/>
    <w:basedOn w:val="ab"/>
    <w:qFormat/>
    <w:pPr>
      <w:tabs>
        <w:tab w:val="left" w:pos="-806"/>
      </w:tabs>
      <w:spacing w:before="240"/>
      <w:ind w:left="-806" w:hanging="567"/>
      <w:jc w:val="both"/>
    </w:pPr>
    <w:rPr>
      <w:rFonts w:ascii="Arial" w:eastAsia="ＭＳ 明朝" w:hAnsi="Arial"/>
      <w:b/>
      <w:szCs w:val="20"/>
    </w:rPr>
  </w:style>
  <w:style w:type="paragraph" w:customStyle="1" w:styleId="CharCharCharCharCharChar">
    <w:name w:val="Char Char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eastAsia="SimSun" w:cs="Arial"/>
      <w:color w:val="0000FF"/>
      <w:kern w:val="2"/>
      <w:sz w:val="24"/>
      <w:szCs w:val="24"/>
    </w:rPr>
  </w:style>
  <w:style w:type="paragraph" w:customStyle="1" w:styleId="CRCoverPage">
    <w:name w:val="CR Cover Page"/>
    <w:next w:val="a1"/>
    <w:qFormat/>
    <w:pPr>
      <w:spacing w:after="120"/>
    </w:pPr>
    <w:rPr>
      <w:rFonts w:ascii="Arial" w:hAnsi="Arial"/>
      <w:lang w:val="en-GB" w:eastAsia="en-US"/>
    </w:rPr>
  </w:style>
  <w:style w:type="paragraph" w:customStyle="1" w:styleId="ParagraphNumbering">
    <w:name w:val="Paragraph Numbering"/>
    <w:basedOn w:val="a1"/>
    <w:qFormat/>
    <w:pPr>
      <w:numPr>
        <w:numId w:val="9"/>
      </w:numPr>
      <w:spacing w:line="360" w:lineRule="auto"/>
    </w:pPr>
    <w:rPr>
      <w:rFonts w:ascii="Arial" w:eastAsia="ＭＳ 明朝" w:hAnsi="Arial"/>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71">
    <w:name w:val="表 (赤)  71"/>
    <w:uiPriority w:val="99"/>
    <w:semiHidden/>
    <w:qFormat/>
    <w:rPr>
      <w:rFonts w:eastAsia="ＭＳ ゴシック"/>
      <w:sz w:val="24"/>
      <w:szCs w:val="24"/>
      <w:lang w:eastAsia="en-US"/>
    </w:rPr>
  </w:style>
  <w:style w:type="paragraph" w:customStyle="1" w:styleId="LGTdoc1">
    <w:name w:val="LGTdoc_제목1"/>
    <w:basedOn w:val="a1"/>
    <w:qFormat/>
    <w:pPr>
      <w:adjustRightInd w:val="0"/>
      <w:snapToGrid w:val="0"/>
      <w:spacing w:beforeLines="50" w:after="100" w:afterAutospacing="1"/>
      <w:jc w:val="both"/>
    </w:pPr>
    <w:rPr>
      <w:rFonts w:eastAsia="Batang"/>
      <w:b/>
      <w:snapToGrid w:val="0"/>
      <w:sz w:val="28"/>
      <w:szCs w:val="20"/>
      <w:lang w:eastAsia="ko-KR"/>
    </w:rPr>
  </w:style>
  <w:style w:type="paragraph" w:customStyle="1" w:styleId="1-21">
    <w:name w:val="中等深浅网格 1 - 强调文字颜色 21"/>
    <w:basedOn w:val="a1"/>
    <w:uiPriority w:val="34"/>
    <w:qFormat/>
    <w:pPr>
      <w:widowControl w:val="0"/>
      <w:ind w:firstLineChars="200" w:firstLine="420"/>
      <w:jc w:val="both"/>
    </w:pPr>
    <w:rPr>
      <w:rFonts w:eastAsia="SimSun"/>
      <w:kern w:val="2"/>
      <w:sz w:val="21"/>
      <w:lang w:eastAsia="zh-CN"/>
    </w:rPr>
  </w:style>
  <w:style w:type="paragraph" w:customStyle="1" w:styleId="LGTdoc">
    <w:name w:val="LGTdoc_본문"/>
    <w:basedOn w:val="a1"/>
    <w:qFormat/>
    <w:pPr>
      <w:widowControl w:val="0"/>
      <w:autoSpaceDE w:val="0"/>
      <w:autoSpaceDN w:val="0"/>
      <w:adjustRightInd w:val="0"/>
      <w:snapToGrid w:val="0"/>
      <w:spacing w:afterLines="50" w:line="264" w:lineRule="auto"/>
      <w:jc w:val="both"/>
    </w:pPr>
    <w:rPr>
      <w:rFonts w:eastAsia="Batang"/>
      <w:kern w:val="2"/>
      <w:lang w:eastAsia="ko-KR"/>
    </w:rPr>
  </w:style>
  <w:style w:type="paragraph" w:customStyle="1" w:styleId="Proposal">
    <w:name w:val="Proposal"/>
    <w:basedOn w:val="a1"/>
    <w:qFormat/>
    <w:pPr>
      <w:widowControl w:val="0"/>
      <w:numPr>
        <w:numId w:val="10"/>
      </w:numPr>
      <w:tabs>
        <w:tab w:val="left" w:pos="1701"/>
      </w:tabs>
      <w:ind w:left="1701" w:hanging="1701"/>
      <w:jc w:val="both"/>
    </w:pPr>
    <w:rPr>
      <w:rFonts w:ascii="Century" w:eastAsia="ＭＳ 明朝" w:hAnsi="Century"/>
      <w:b/>
      <w:bCs/>
      <w:kern w:val="2"/>
      <w:sz w:val="21"/>
    </w:rPr>
  </w:style>
  <w:style w:type="paragraph" w:customStyle="1" w:styleId="Default">
    <w:name w:val="Default"/>
    <w:qFormat/>
    <w:pPr>
      <w:autoSpaceDE w:val="0"/>
      <w:autoSpaceDN w:val="0"/>
      <w:adjustRightInd w:val="0"/>
    </w:pPr>
    <w:rPr>
      <w:rFonts w:ascii="Arial" w:eastAsia="Calibri" w:hAnsi="Arial" w:cs="Arial"/>
      <w:color w:val="000000"/>
      <w:sz w:val="24"/>
      <w:szCs w:val="24"/>
      <w:lang w:eastAsia="en-US"/>
    </w:rPr>
  </w:style>
  <w:style w:type="paragraph" w:customStyle="1" w:styleId="33">
    <w:name w:val="列出段落3"/>
    <w:basedOn w:val="a1"/>
    <w:uiPriority w:val="99"/>
    <w:qFormat/>
    <w:pPr>
      <w:spacing w:after="200" w:line="276" w:lineRule="auto"/>
      <w:ind w:firstLineChars="200" w:firstLine="420"/>
    </w:pPr>
    <w:rPr>
      <w:rFonts w:eastAsia="SimSun"/>
      <w:lang w:eastAsia="zh-CN"/>
    </w:rPr>
  </w:style>
  <w:style w:type="paragraph" w:customStyle="1" w:styleId="reference">
    <w:name w:val="reference"/>
    <w:basedOn w:val="a1"/>
    <w:qFormat/>
    <w:pPr>
      <w:widowControl w:val="0"/>
      <w:numPr>
        <w:numId w:val="11"/>
      </w:numPr>
      <w:autoSpaceDE w:val="0"/>
      <w:autoSpaceDN w:val="0"/>
      <w:adjustRightInd w:val="0"/>
      <w:spacing w:after="60"/>
    </w:pPr>
    <w:rPr>
      <w:rFonts w:eastAsia="Times New Roman"/>
      <w:szCs w:val="20"/>
    </w:rPr>
  </w:style>
  <w:style w:type="paragraph" w:customStyle="1" w:styleId="bullet2">
    <w:name w:val="bullet2"/>
    <w:basedOn w:val="text"/>
    <w:qFormat/>
    <w:pPr>
      <w:numPr>
        <w:ilvl w:val="1"/>
        <w:numId w:val="2"/>
      </w:numPr>
      <w:spacing w:after="0"/>
      <w:jc w:val="left"/>
    </w:pPr>
    <w:rPr>
      <w:rFonts w:ascii="Times" w:eastAsia="SimSun" w:hAnsi="Times"/>
      <w:kern w:val="2"/>
      <w:lang w:eastAsia="zh-CN"/>
    </w:rPr>
  </w:style>
  <w:style w:type="paragraph" w:customStyle="1" w:styleId="bullet3">
    <w:name w:val="bullet3"/>
    <w:basedOn w:val="text"/>
    <w:qFormat/>
    <w:pPr>
      <w:numPr>
        <w:ilvl w:val="2"/>
        <w:numId w:val="2"/>
      </w:numPr>
      <w:tabs>
        <w:tab w:val="left" w:pos="360"/>
      </w:tabs>
      <w:spacing w:after="0"/>
      <w:ind w:left="0" w:firstLine="0"/>
      <w:jc w:val="left"/>
    </w:pPr>
    <w:rPr>
      <w:rFonts w:ascii="Times" w:eastAsia="Batang" w:hAnsi="Times"/>
      <w:sz w:val="20"/>
      <w:lang w:eastAsia="en-US"/>
    </w:rPr>
  </w:style>
  <w:style w:type="paragraph" w:customStyle="1" w:styleId="bullet4">
    <w:name w:val="bullet4"/>
    <w:basedOn w:val="text"/>
    <w:qFormat/>
    <w:pPr>
      <w:numPr>
        <w:ilvl w:val="3"/>
        <w:numId w:val="2"/>
      </w:numPr>
      <w:tabs>
        <w:tab w:val="left" w:pos="360"/>
      </w:tabs>
      <w:spacing w:after="0"/>
      <w:ind w:left="0" w:firstLine="0"/>
      <w:jc w:val="left"/>
    </w:pPr>
    <w:rPr>
      <w:rFonts w:ascii="Times" w:eastAsia="Batang" w:hAnsi="Times"/>
      <w:sz w:val="20"/>
      <w:lang w:eastAsia="en-US"/>
    </w:rPr>
  </w:style>
  <w:style w:type="character" w:customStyle="1" w:styleId="PLChar">
    <w:name w:val="PL Char"/>
    <w:link w:val="PL"/>
    <w:qFormat/>
    <w:locked/>
    <w:rPr>
      <w:rFonts w:ascii="Courier New" w:eastAsia="Times New Roman" w:hAnsi="Courier New" w:cs="Courier New"/>
      <w:sz w:val="16"/>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cs="Courier New"/>
      <w:sz w:val="16"/>
      <w:lang w:val="en-GB"/>
    </w:rPr>
  </w:style>
  <w:style w:type="paragraph" w:customStyle="1" w:styleId="References">
    <w:name w:val="References"/>
    <w:basedOn w:val="a1"/>
    <w:pPr>
      <w:numPr>
        <w:numId w:val="12"/>
      </w:numPr>
      <w:autoSpaceDE w:val="0"/>
      <w:autoSpaceDN w:val="0"/>
      <w:snapToGrid w:val="0"/>
      <w:spacing w:after="60"/>
      <w:jc w:val="both"/>
    </w:pPr>
    <w:rPr>
      <w:rFonts w:eastAsia="SimSun"/>
      <w:sz w:val="20"/>
      <w:szCs w:val="16"/>
    </w:rPr>
  </w:style>
  <w:style w:type="paragraph" w:customStyle="1" w:styleId="m1688756359928511317gmail-msonormal">
    <w:name w:val="m_1688756359928511317gmail-msonormal"/>
    <w:basedOn w:val="a1"/>
    <w:pPr>
      <w:spacing w:before="100" w:beforeAutospacing="1" w:after="100" w:afterAutospacing="1"/>
    </w:pPr>
    <w:rPr>
      <w:rFonts w:eastAsia="SimSun" w:cs="Calibri"/>
      <w:lang w:eastAsia="zh-CN"/>
    </w:rPr>
  </w:style>
  <w:style w:type="character" w:customStyle="1" w:styleId="40">
    <w:name w:val="見出し 4 (文字)"/>
    <w:basedOn w:val="a2"/>
    <w:link w:val="4"/>
    <w:uiPriority w:val="9"/>
    <w:rPr>
      <w:rFonts w:ascii="Arial" w:eastAsia="ＭＳ Ｐゴシック" w:hAnsi="Arial" w:cs="ＭＳ Ｐゴシック"/>
      <w:i/>
      <w:sz w:val="22"/>
      <w:szCs w:val="22"/>
      <w:lang w:eastAsia="ja-JP"/>
    </w:rPr>
  </w:style>
  <w:style w:type="character" w:customStyle="1" w:styleId="ac">
    <w:name w:val="本文 (文字)"/>
    <w:basedOn w:val="a2"/>
    <w:link w:val="ab"/>
    <w:rPr>
      <w:rFonts w:ascii="Calibri" w:eastAsia="ＭＳ Ｐゴシック" w:hAnsi="Calibri" w:cs="ＭＳ Ｐゴシック"/>
      <w:sz w:val="22"/>
      <w:szCs w:val="22"/>
      <w:lang w:eastAsia="ja-JP"/>
    </w:rPr>
  </w:style>
  <w:style w:type="character" w:customStyle="1" w:styleId="Heading4Char">
    <w:name w:val="Heading 4 Char"/>
    <w:basedOn w:val="a2"/>
    <w:link w:val="410"/>
    <w:locked/>
    <w:rPr>
      <w:rFonts w:ascii="Arial" w:hAnsi="Arial" w:cs="Arial"/>
    </w:rPr>
  </w:style>
  <w:style w:type="paragraph" w:customStyle="1" w:styleId="410">
    <w:name w:val="見出し 41"/>
    <w:basedOn w:val="a1"/>
    <w:link w:val="Heading4Char"/>
    <w:pPr>
      <w:keepNext/>
      <w:overflowPunct w:val="0"/>
      <w:autoSpaceDE w:val="0"/>
      <w:autoSpaceDN w:val="0"/>
      <w:spacing w:before="120" w:after="180"/>
      <w:ind w:left="864" w:hanging="864"/>
    </w:pPr>
    <w:rPr>
      <w:rFonts w:ascii="Arial" w:eastAsia="ＭＳ 明朝" w:hAnsi="Arial" w:cs="Arial"/>
      <w:sz w:val="20"/>
      <w:szCs w:val="20"/>
      <w:lang w:eastAsia="zh-CN"/>
    </w:rPr>
  </w:style>
  <w:style w:type="character" w:customStyle="1" w:styleId="14">
    <w:name w:val="リスト段落 (文字)1"/>
    <w:basedOn w:val="a2"/>
    <w:link w:val="12"/>
    <w:uiPriority w:val="34"/>
    <w:locked/>
    <w:rPr>
      <w:rFonts w:ascii="Calibri" w:eastAsia="SimSun" w:hAnsi="Calibri" w:cs="ＭＳ Ｐゴシック"/>
      <w:sz w:val="22"/>
      <w:szCs w:val="22"/>
      <w:lang w:eastAsia="ja-JP"/>
    </w:rPr>
  </w:style>
  <w:style w:type="character" w:customStyle="1" w:styleId="fntk058">
    <w:name w:val="fnt_k058"/>
    <w:basedOn w:val="a2"/>
    <w:rPr>
      <w:rFonts w:ascii="Gulim" w:eastAsia="Gulim" w:hAnsi="Gulim" w:hint="eastAsia"/>
      <w:color w:val="000000"/>
      <w:sz w:val="20"/>
      <w:szCs w:val="20"/>
    </w:rPr>
  </w:style>
  <w:style w:type="character" w:customStyle="1" w:styleId="B2Char">
    <w:name w:val="B2 Char"/>
    <w:link w:val="B2"/>
    <w:locked/>
    <w:rPr>
      <w:rFonts w:ascii="Calibri" w:eastAsia="ＭＳ Ｐゴシック" w:hAnsi="Calibri" w:cs="ＭＳ Ｐゴシック"/>
      <w:sz w:val="22"/>
      <w:szCs w:val="22"/>
      <w:lang w:eastAsia="en-US"/>
    </w:rPr>
  </w:style>
  <w:style w:type="paragraph" w:customStyle="1" w:styleId="TAL">
    <w:name w:val="TAL"/>
    <w:basedOn w:val="a1"/>
    <w:link w:val="TALCar"/>
    <w:qFormat/>
    <w:pPr>
      <w:keepNext/>
      <w:keepLines/>
      <w:overflowPunct w:val="0"/>
      <w:autoSpaceDE w:val="0"/>
      <w:autoSpaceDN w:val="0"/>
      <w:adjustRightInd w:val="0"/>
      <w:textAlignment w:val="baseline"/>
    </w:pPr>
    <w:rPr>
      <w:rFonts w:ascii="Arial" w:eastAsia="Times New Roman" w:hAnsi="Arial" w:cs="Times New Roman"/>
      <w:sz w:val="18"/>
      <w:szCs w:val="20"/>
      <w:lang w:val="zh-CN" w:eastAsia="zh-CN"/>
    </w:rPr>
  </w:style>
  <w:style w:type="character" w:customStyle="1" w:styleId="TALCar">
    <w:name w:val="TAL Car"/>
    <w:link w:val="TAL"/>
    <w:qFormat/>
    <w:rPr>
      <w:rFonts w:ascii="Arial" w:eastAsia="Times New Roman" w:hAnsi="Arial"/>
      <w:sz w:val="18"/>
      <w:lang w:val="zh-CN" w:eastAsia="zh-CN"/>
    </w:rPr>
  </w:style>
  <w:style w:type="character" w:customStyle="1" w:styleId="HTML0">
    <w:name w:val="HTML 書式付き (文字)"/>
    <w:basedOn w:val="a2"/>
    <w:link w:val="HTML"/>
    <w:uiPriority w:val="99"/>
    <w:rPr>
      <w:rFonts w:ascii="Courier New" w:eastAsia="Times New Roman" w:hAnsi="Courier New" w:cs="Courier New"/>
      <w:lang w:eastAsia="en-US"/>
    </w:rPr>
  </w:style>
  <w:style w:type="character" w:customStyle="1" w:styleId="type">
    <w:name w:val="type"/>
  </w:style>
  <w:style w:type="character" w:customStyle="1" w:styleId="opt">
    <w:name w:val="opt"/>
  </w:style>
  <w:style w:type="character" w:customStyle="1" w:styleId="optional">
    <w:name w:val="optional"/>
  </w:style>
  <w:style w:type="character" w:customStyle="1" w:styleId="termtype">
    <w:name w:val="termtype"/>
  </w:style>
  <w:style w:type="paragraph" w:customStyle="1" w:styleId="Bulletedo1">
    <w:name w:val="Bulleted o 1"/>
    <w:basedOn w:val="a1"/>
    <w:pPr>
      <w:numPr>
        <w:numId w:val="13"/>
      </w:numPr>
      <w:overflowPunct w:val="0"/>
      <w:autoSpaceDE w:val="0"/>
      <w:autoSpaceDN w:val="0"/>
      <w:adjustRightInd w:val="0"/>
      <w:spacing w:after="180"/>
      <w:textAlignment w:val="baseline"/>
    </w:pPr>
    <w:rPr>
      <w:rFonts w:ascii="Times New Roman" w:eastAsia="SimSun" w:hAnsi="Times New Roman" w:cs="Times New Roman"/>
      <w:sz w:val="20"/>
      <w:szCs w:val="20"/>
      <w:lang w:eastAsia="en-US"/>
    </w:rPr>
  </w:style>
  <w:style w:type="paragraph" w:styleId="aff2">
    <w:name w:val="List Paragraph"/>
    <w:aliases w:val="- Bullets,?? ??,?????,????,Lista1"/>
    <w:basedOn w:val="a1"/>
    <w:link w:val="aff3"/>
    <w:uiPriority w:val="34"/>
    <w:unhideWhenUsed/>
    <w:qFormat/>
    <w:rsid w:val="00EA3EC5"/>
    <w:pPr>
      <w:ind w:firstLineChars="200" w:firstLine="420"/>
    </w:pPr>
  </w:style>
  <w:style w:type="character" w:customStyle="1" w:styleId="aff3">
    <w:name w:val="リスト段落 (文字)"/>
    <w:aliases w:val="- Bullets (文字),?? ?? (文字),????? (文字),???? (文字),Lista1 (文字)"/>
    <w:link w:val="aff2"/>
    <w:uiPriority w:val="34"/>
    <w:qFormat/>
    <w:locked/>
    <w:rsid w:val="00420B77"/>
    <w:rPr>
      <w:rFonts w:ascii="Calibri" w:eastAsia="ＭＳ Ｐゴシック" w:hAnsi="Calibri" w:cs="ＭＳ Ｐゴシック"/>
      <w:sz w:val="22"/>
      <w:szCs w:val="22"/>
      <w:lang w:eastAsia="ja-JP"/>
    </w:rPr>
  </w:style>
  <w:style w:type="character" w:customStyle="1" w:styleId="30">
    <w:name w:val="見出し 3 (文字)"/>
    <w:basedOn w:val="a2"/>
    <w:link w:val="3"/>
    <w:rsid w:val="00157182"/>
    <w:rPr>
      <w:rFonts w:ascii="Arial" w:eastAsia="ＭＳ Ｐゴシック" w:hAnsi="Arial" w:cs="ＭＳ Ｐゴシック"/>
      <w:sz w:val="22"/>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7093004">
      <w:bodyDiv w:val="1"/>
      <w:marLeft w:val="0"/>
      <w:marRight w:val="0"/>
      <w:marTop w:val="0"/>
      <w:marBottom w:val="0"/>
      <w:divBdr>
        <w:top w:val="none" w:sz="0" w:space="0" w:color="auto"/>
        <w:left w:val="none" w:sz="0" w:space="0" w:color="auto"/>
        <w:bottom w:val="none" w:sz="0" w:space="0" w:color="auto"/>
        <w:right w:val="none" w:sz="0" w:space="0" w:color="auto"/>
      </w:divBdr>
    </w:div>
    <w:div w:id="173887712">
      <w:bodyDiv w:val="1"/>
      <w:marLeft w:val="0"/>
      <w:marRight w:val="0"/>
      <w:marTop w:val="0"/>
      <w:marBottom w:val="0"/>
      <w:divBdr>
        <w:top w:val="none" w:sz="0" w:space="0" w:color="auto"/>
        <w:left w:val="none" w:sz="0" w:space="0" w:color="auto"/>
        <w:bottom w:val="none" w:sz="0" w:space="0" w:color="auto"/>
        <w:right w:val="none" w:sz="0" w:space="0" w:color="auto"/>
      </w:divBdr>
    </w:div>
    <w:div w:id="346293842">
      <w:bodyDiv w:val="1"/>
      <w:marLeft w:val="0"/>
      <w:marRight w:val="0"/>
      <w:marTop w:val="0"/>
      <w:marBottom w:val="0"/>
      <w:divBdr>
        <w:top w:val="none" w:sz="0" w:space="0" w:color="auto"/>
        <w:left w:val="none" w:sz="0" w:space="0" w:color="auto"/>
        <w:bottom w:val="none" w:sz="0" w:space="0" w:color="auto"/>
        <w:right w:val="none" w:sz="0" w:space="0" w:color="auto"/>
      </w:divBdr>
    </w:div>
    <w:div w:id="459497859">
      <w:bodyDiv w:val="1"/>
      <w:marLeft w:val="0"/>
      <w:marRight w:val="0"/>
      <w:marTop w:val="0"/>
      <w:marBottom w:val="0"/>
      <w:divBdr>
        <w:top w:val="none" w:sz="0" w:space="0" w:color="auto"/>
        <w:left w:val="none" w:sz="0" w:space="0" w:color="auto"/>
        <w:bottom w:val="none" w:sz="0" w:space="0" w:color="auto"/>
        <w:right w:val="none" w:sz="0" w:space="0" w:color="auto"/>
      </w:divBdr>
    </w:div>
    <w:div w:id="861743240">
      <w:bodyDiv w:val="1"/>
      <w:marLeft w:val="0"/>
      <w:marRight w:val="0"/>
      <w:marTop w:val="0"/>
      <w:marBottom w:val="0"/>
      <w:divBdr>
        <w:top w:val="none" w:sz="0" w:space="0" w:color="auto"/>
        <w:left w:val="none" w:sz="0" w:space="0" w:color="auto"/>
        <w:bottom w:val="none" w:sz="0" w:space="0" w:color="auto"/>
        <w:right w:val="none" w:sz="0" w:space="0" w:color="auto"/>
      </w:divBdr>
    </w:div>
    <w:div w:id="874542800">
      <w:bodyDiv w:val="1"/>
      <w:marLeft w:val="0"/>
      <w:marRight w:val="0"/>
      <w:marTop w:val="0"/>
      <w:marBottom w:val="0"/>
      <w:divBdr>
        <w:top w:val="none" w:sz="0" w:space="0" w:color="auto"/>
        <w:left w:val="none" w:sz="0" w:space="0" w:color="auto"/>
        <w:bottom w:val="none" w:sz="0" w:space="0" w:color="auto"/>
        <w:right w:val="none" w:sz="0" w:space="0" w:color="auto"/>
      </w:divBdr>
    </w:div>
    <w:div w:id="1106340973">
      <w:bodyDiv w:val="1"/>
      <w:marLeft w:val="0"/>
      <w:marRight w:val="0"/>
      <w:marTop w:val="0"/>
      <w:marBottom w:val="0"/>
      <w:divBdr>
        <w:top w:val="none" w:sz="0" w:space="0" w:color="auto"/>
        <w:left w:val="none" w:sz="0" w:space="0" w:color="auto"/>
        <w:bottom w:val="none" w:sz="0" w:space="0" w:color="auto"/>
        <w:right w:val="none" w:sz="0" w:space="0" w:color="auto"/>
      </w:divBdr>
    </w:div>
    <w:div w:id="1347321645">
      <w:bodyDiv w:val="1"/>
      <w:marLeft w:val="0"/>
      <w:marRight w:val="0"/>
      <w:marTop w:val="0"/>
      <w:marBottom w:val="0"/>
      <w:divBdr>
        <w:top w:val="none" w:sz="0" w:space="0" w:color="auto"/>
        <w:left w:val="none" w:sz="0" w:space="0" w:color="auto"/>
        <w:bottom w:val="none" w:sz="0" w:space="0" w:color="auto"/>
        <w:right w:val="none" w:sz="0" w:space="0" w:color="auto"/>
      </w:divBdr>
    </w:div>
    <w:div w:id="182389235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image" Target="media/image9.wmf"/><Relationship Id="rId117" Type="http://schemas.openxmlformats.org/officeDocument/2006/relationships/image" Target="media/image39.wmf"/><Relationship Id="rId21" Type="http://schemas.openxmlformats.org/officeDocument/2006/relationships/image" Target="media/image7.wmf"/><Relationship Id="rId42" Type="http://schemas.openxmlformats.org/officeDocument/2006/relationships/oleObject" Target="embeddings/oleObject23.bin"/><Relationship Id="rId47" Type="http://schemas.openxmlformats.org/officeDocument/2006/relationships/oleObject" Target="embeddings/oleObject26.bin"/><Relationship Id="rId63" Type="http://schemas.openxmlformats.org/officeDocument/2006/relationships/oleObject" Target="embeddings/oleObject35.bin"/><Relationship Id="rId68" Type="http://schemas.openxmlformats.org/officeDocument/2006/relationships/oleObject" Target="embeddings/oleObject38.bin"/><Relationship Id="rId84" Type="http://schemas.openxmlformats.org/officeDocument/2006/relationships/oleObject" Target="embeddings/oleObject49.bin"/><Relationship Id="rId89" Type="http://schemas.openxmlformats.org/officeDocument/2006/relationships/image" Target="media/image28.png"/><Relationship Id="rId112" Type="http://schemas.openxmlformats.org/officeDocument/2006/relationships/image" Target="media/image37.wmf"/><Relationship Id="rId133" Type="http://schemas.openxmlformats.org/officeDocument/2006/relationships/hyperlink" Target="file:///C:\Users\albertor\Desktop\Rel-15\36331-f10_asn.html" TargetMode="External"/><Relationship Id="rId138" Type="http://schemas.microsoft.com/office/2011/relationships/commentsExtended" Target="commentsExtended.xml"/><Relationship Id="rId16" Type="http://schemas.openxmlformats.org/officeDocument/2006/relationships/oleObject" Target="embeddings/oleObject3.bin"/><Relationship Id="rId107" Type="http://schemas.openxmlformats.org/officeDocument/2006/relationships/oleObject" Target="embeddings/oleObject64.bin"/><Relationship Id="rId11" Type="http://schemas.openxmlformats.org/officeDocument/2006/relationships/image" Target="media/image2.wmf"/><Relationship Id="rId32" Type="http://schemas.openxmlformats.org/officeDocument/2006/relationships/oleObject" Target="embeddings/oleObject14.bin"/><Relationship Id="rId37" Type="http://schemas.openxmlformats.org/officeDocument/2006/relationships/oleObject" Target="embeddings/oleObject18.bin"/><Relationship Id="rId53" Type="http://schemas.openxmlformats.org/officeDocument/2006/relationships/image" Target="media/image15.wmf"/><Relationship Id="rId58" Type="http://schemas.openxmlformats.org/officeDocument/2006/relationships/oleObject" Target="embeddings/oleObject32.bin"/><Relationship Id="rId74" Type="http://schemas.openxmlformats.org/officeDocument/2006/relationships/image" Target="media/image24.wmf"/><Relationship Id="rId79" Type="http://schemas.openxmlformats.org/officeDocument/2006/relationships/oleObject" Target="embeddings/oleObject44.bin"/><Relationship Id="rId102" Type="http://schemas.openxmlformats.org/officeDocument/2006/relationships/oleObject" Target="embeddings/oleObject61.bin"/><Relationship Id="rId123" Type="http://schemas.openxmlformats.org/officeDocument/2006/relationships/image" Target="media/image40.png"/><Relationship Id="rId128" Type="http://schemas.openxmlformats.org/officeDocument/2006/relationships/hyperlink" Target="file:///C:\Users\albertor\Desktop\Rel-15\36331-f10_asn.html" TargetMode="External"/><Relationship Id="rId5" Type="http://schemas.microsoft.com/office/2007/relationships/stylesWithEffects" Target="stylesWithEffects.xml"/><Relationship Id="rId90" Type="http://schemas.openxmlformats.org/officeDocument/2006/relationships/image" Target="media/image29.png"/><Relationship Id="rId95" Type="http://schemas.openxmlformats.org/officeDocument/2006/relationships/oleObject" Target="embeddings/oleObject56.bin"/><Relationship Id="rId22" Type="http://schemas.openxmlformats.org/officeDocument/2006/relationships/oleObject" Target="embeddings/oleObject6.bin"/><Relationship Id="rId27" Type="http://schemas.openxmlformats.org/officeDocument/2006/relationships/oleObject" Target="embeddings/oleObject9.bin"/><Relationship Id="rId43" Type="http://schemas.openxmlformats.org/officeDocument/2006/relationships/oleObject" Target="embeddings/oleObject24.bin"/><Relationship Id="rId48" Type="http://schemas.openxmlformats.org/officeDocument/2006/relationships/image" Target="media/image13.wmf"/><Relationship Id="rId64" Type="http://schemas.openxmlformats.org/officeDocument/2006/relationships/image" Target="media/image20.wmf"/><Relationship Id="rId69" Type="http://schemas.openxmlformats.org/officeDocument/2006/relationships/image" Target="media/image22.wmf"/><Relationship Id="rId113" Type="http://schemas.openxmlformats.org/officeDocument/2006/relationships/oleObject" Target="embeddings/oleObject67.bin"/><Relationship Id="rId118" Type="http://schemas.openxmlformats.org/officeDocument/2006/relationships/oleObject" Target="embeddings/oleObject69.bin"/><Relationship Id="rId134" Type="http://schemas.openxmlformats.org/officeDocument/2006/relationships/hyperlink" Target="file:///C:\Users\albertor\Desktop\Rel-15\36331-f10_asn.html" TargetMode="External"/><Relationship Id="rId139" Type="http://schemas.microsoft.com/office/2016/09/relationships/commentsIds" Target="commentsIds.xml"/><Relationship Id="rId8" Type="http://schemas.openxmlformats.org/officeDocument/2006/relationships/footnotes" Target="footnotes.xml"/><Relationship Id="rId51" Type="http://schemas.openxmlformats.org/officeDocument/2006/relationships/oleObject" Target="embeddings/oleObject28.bin"/><Relationship Id="rId72" Type="http://schemas.openxmlformats.org/officeDocument/2006/relationships/oleObject" Target="embeddings/oleObject40.bin"/><Relationship Id="rId80" Type="http://schemas.openxmlformats.org/officeDocument/2006/relationships/oleObject" Target="embeddings/oleObject45.bin"/><Relationship Id="rId85" Type="http://schemas.openxmlformats.org/officeDocument/2006/relationships/oleObject" Target="embeddings/oleObject50.bin"/><Relationship Id="rId93" Type="http://schemas.openxmlformats.org/officeDocument/2006/relationships/oleObject" Target="embeddings/oleObject54.bin"/><Relationship Id="rId98" Type="http://schemas.openxmlformats.org/officeDocument/2006/relationships/oleObject" Target="embeddings/oleObject59.bin"/><Relationship Id="rId121" Type="http://schemas.openxmlformats.org/officeDocument/2006/relationships/oleObject" Target="embeddings/oleObject72.bin"/><Relationship Id="rId3" Type="http://schemas.openxmlformats.org/officeDocument/2006/relationships/numbering" Target="numbering.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oleObject" Target="embeddings/oleObject8.bin"/><Relationship Id="rId33" Type="http://schemas.openxmlformats.org/officeDocument/2006/relationships/oleObject" Target="embeddings/oleObject15.bin"/><Relationship Id="rId38" Type="http://schemas.openxmlformats.org/officeDocument/2006/relationships/oleObject" Target="embeddings/oleObject19.bin"/><Relationship Id="rId46" Type="http://schemas.openxmlformats.org/officeDocument/2006/relationships/image" Target="media/image12.wmf"/><Relationship Id="rId59" Type="http://schemas.openxmlformats.org/officeDocument/2006/relationships/oleObject" Target="embeddings/oleObject33.bin"/><Relationship Id="rId67" Type="http://schemas.openxmlformats.org/officeDocument/2006/relationships/image" Target="media/image21.wmf"/><Relationship Id="rId103" Type="http://schemas.openxmlformats.org/officeDocument/2006/relationships/image" Target="media/image33.wmf"/><Relationship Id="rId108" Type="http://schemas.openxmlformats.org/officeDocument/2006/relationships/image" Target="media/image35.wmf"/><Relationship Id="rId116" Type="http://schemas.openxmlformats.org/officeDocument/2006/relationships/oleObject" Target="embeddings/oleObject68.bin"/><Relationship Id="rId124" Type="http://schemas.openxmlformats.org/officeDocument/2006/relationships/image" Target="cid:image001.png@01D43873.5F967F40" TargetMode="External"/><Relationship Id="rId129" Type="http://schemas.openxmlformats.org/officeDocument/2006/relationships/hyperlink" Target="file:///C:\Users\albertor\Desktop\Rel-15\36331-f10_asn.html" TargetMode="External"/><Relationship Id="rId137" Type="http://schemas.openxmlformats.org/officeDocument/2006/relationships/theme" Target="theme/theme1.xml"/><Relationship Id="rId20" Type="http://schemas.openxmlformats.org/officeDocument/2006/relationships/oleObject" Target="embeddings/oleObject5.bin"/><Relationship Id="rId41" Type="http://schemas.openxmlformats.org/officeDocument/2006/relationships/oleObject" Target="embeddings/oleObject22.bin"/><Relationship Id="rId54" Type="http://schemas.openxmlformats.org/officeDocument/2006/relationships/oleObject" Target="embeddings/oleObject30.bin"/><Relationship Id="rId62" Type="http://schemas.openxmlformats.org/officeDocument/2006/relationships/image" Target="media/image19.wmf"/><Relationship Id="rId70" Type="http://schemas.openxmlformats.org/officeDocument/2006/relationships/oleObject" Target="embeddings/oleObject39.bin"/><Relationship Id="rId75" Type="http://schemas.openxmlformats.org/officeDocument/2006/relationships/oleObject" Target="embeddings/oleObject42.bin"/><Relationship Id="rId83" Type="http://schemas.openxmlformats.org/officeDocument/2006/relationships/oleObject" Target="embeddings/oleObject48.bin"/><Relationship Id="rId88" Type="http://schemas.openxmlformats.org/officeDocument/2006/relationships/image" Target="media/image27.wmf"/><Relationship Id="rId91" Type="http://schemas.openxmlformats.org/officeDocument/2006/relationships/image" Target="media/image30.png"/><Relationship Id="rId96" Type="http://schemas.openxmlformats.org/officeDocument/2006/relationships/oleObject" Target="embeddings/oleObject57.bin"/><Relationship Id="rId111" Type="http://schemas.openxmlformats.org/officeDocument/2006/relationships/oleObject" Target="embeddings/oleObject66.bin"/><Relationship Id="rId132" Type="http://schemas.openxmlformats.org/officeDocument/2006/relationships/hyperlink" Target="file:///C:\Users\albertor\Desktop\Rel-15\36331-f10_asn.html" TargetMode="Externa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8.wmf"/><Relationship Id="rId28" Type="http://schemas.openxmlformats.org/officeDocument/2006/relationships/oleObject" Target="embeddings/oleObject10.bin"/><Relationship Id="rId36" Type="http://schemas.openxmlformats.org/officeDocument/2006/relationships/oleObject" Target="embeddings/oleObject17.bin"/><Relationship Id="rId49" Type="http://schemas.openxmlformats.org/officeDocument/2006/relationships/oleObject" Target="embeddings/oleObject27.bin"/><Relationship Id="rId57" Type="http://schemas.openxmlformats.org/officeDocument/2006/relationships/image" Target="media/image17.wmf"/><Relationship Id="rId106" Type="http://schemas.openxmlformats.org/officeDocument/2006/relationships/image" Target="media/image34.wmf"/><Relationship Id="rId114" Type="http://schemas.openxmlformats.org/officeDocument/2006/relationships/comments" Target="comments.xml"/><Relationship Id="rId119" Type="http://schemas.openxmlformats.org/officeDocument/2006/relationships/oleObject" Target="embeddings/oleObject70.bin"/><Relationship Id="rId127" Type="http://schemas.openxmlformats.org/officeDocument/2006/relationships/hyperlink" Target="file:///C:\Users\albertor\Desktop\Rel-15\36331-f10_asn.html" TargetMode="External"/><Relationship Id="rId10" Type="http://schemas.openxmlformats.org/officeDocument/2006/relationships/image" Target="media/image1.wmf"/><Relationship Id="rId31" Type="http://schemas.openxmlformats.org/officeDocument/2006/relationships/oleObject" Target="embeddings/oleObject13.bin"/><Relationship Id="rId44" Type="http://schemas.openxmlformats.org/officeDocument/2006/relationships/image" Target="media/image11.wmf"/><Relationship Id="rId52" Type="http://schemas.openxmlformats.org/officeDocument/2006/relationships/oleObject" Target="embeddings/oleObject29.bin"/><Relationship Id="rId60" Type="http://schemas.openxmlformats.org/officeDocument/2006/relationships/image" Target="media/image18.wmf"/><Relationship Id="rId65" Type="http://schemas.openxmlformats.org/officeDocument/2006/relationships/oleObject" Target="embeddings/oleObject36.bin"/><Relationship Id="rId73" Type="http://schemas.openxmlformats.org/officeDocument/2006/relationships/oleObject" Target="embeddings/oleObject41.bin"/><Relationship Id="rId78" Type="http://schemas.openxmlformats.org/officeDocument/2006/relationships/image" Target="media/image26.wmf"/><Relationship Id="rId81" Type="http://schemas.openxmlformats.org/officeDocument/2006/relationships/oleObject" Target="embeddings/oleObject46.bin"/><Relationship Id="rId86" Type="http://schemas.openxmlformats.org/officeDocument/2006/relationships/oleObject" Target="embeddings/oleObject51.bin"/><Relationship Id="rId94" Type="http://schemas.openxmlformats.org/officeDocument/2006/relationships/oleObject" Target="embeddings/oleObject55.bin"/><Relationship Id="rId99" Type="http://schemas.openxmlformats.org/officeDocument/2006/relationships/image" Target="media/image31.wmf"/><Relationship Id="rId101" Type="http://schemas.openxmlformats.org/officeDocument/2006/relationships/image" Target="media/image32.wmf"/><Relationship Id="rId122" Type="http://schemas.openxmlformats.org/officeDocument/2006/relationships/oleObject" Target="embeddings/oleObject73.bin"/><Relationship Id="rId130" Type="http://schemas.openxmlformats.org/officeDocument/2006/relationships/hyperlink" Target="file:///C:\Users\albertor\Desktop\Rel-15\36331-f10_asn.html" TargetMode="External"/><Relationship Id="rId135"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 Id="rId13" Type="http://schemas.openxmlformats.org/officeDocument/2006/relationships/image" Target="media/image4.wmf"/><Relationship Id="rId18" Type="http://schemas.openxmlformats.org/officeDocument/2006/relationships/oleObject" Target="embeddings/oleObject4.bin"/><Relationship Id="rId39" Type="http://schemas.openxmlformats.org/officeDocument/2006/relationships/oleObject" Target="embeddings/oleObject20.bin"/><Relationship Id="rId109" Type="http://schemas.openxmlformats.org/officeDocument/2006/relationships/oleObject" Target="embeddings/oleObject65.bin"/><Relationship Id="rId34" Type="http://schemas.openxmlformats.org/officeDocument/2006/relationships/image" Target="media/image10.wmf"/><Relationship Id="rId50" Type="http://schemas.openxmlformats.org/officeDocument/2006/relationships/image" Target="media/image14.wmf"/><Relationship Id="rId55" Type="http://schemas.openxmlformats.org/officeDocument/2006/relationships/image" Target="media/image16.wmf"/><Relationship Id="rId76" Type="http://schemas.openxmlformats.org/officeDocument/2006/relationships/image" Target="media/image25.wmf"/><Relationship Id="rId97" Type="http://schemas.openxmlformats.org/officeDocument/2006/relationships/oleObject" Target="embeddings/oleObject58.bin"/><Relationship Id="rId104" Type="http://schemas.openxmlformats.org/officeDocument/2006/relationships/oleObject" Target="embeddings/oleObject62.bin"/><Relationship Id="rId120" Type="http://schemas.openxmlformats.org/officeDocument/2006/relationships/oleObject" Target="embeddings/oleObject71.bin"/><Relationship Id="rId125" Type="http://schemas.openxmlformats.org/officeDocument/2006/relationships/image" Target="media/image41.wmf"/><Relationship Id="rId7" Type="http://schemas.openxmlformats.org/officeDocument/2006/relationships/webSettings" Target="webSettings.xml"/><Relationship Id="rId71" Type="http://schemas.openxmlformats.org/officeDocument/2006/relationships/image" Target="media/image23.wmf"/><Relationship Id="rId92" Type="http://schemas.openxmlformats.org/officeDocument/2006/relationships/oleObject" Target="embeddings/oleObject53.bin"/><Relationship Id="rId2" Type="http://schemas.openxmlformats.org/officeDocument/2006/relationships/customXml" Target="../customXml/item2.xml"/><Relationship Id="rId29" Type="http://schemas.openxmlformats.org/officeDocument/2006/relationships/oleObject" Target="embeddings/oleObject11.bin"/><Relationship Id="rId24" Type="http://schemas.openxmlformats.org/officeDocument/2006/relationships/oleObject" Target="embeddings/oleObject7.bin"/><Relationship Id="rId40" Type="http://schemas.openxmlformats.org/officeDocument/2006/relationships/oleObject" Target="embeddings/oleObject21.bin"/><Relationship Id="rId45" Type="http://schemas.openxmlformats.org/officeDocument/2006/relationships/oleObject" Target="embeddings/oleObject25.bin"/><Relationship Id="rId66" Type="http://schemas.openxmlformats.org/officeDocument/2006/relationships/oleObject" Target="embeddings/oleObject37.bin"/><Relationship Id="rId87" Type="http://schemas.openxmlformats.org/officeDocument/2006/relationships/oleObject" Target="embeddings/oleObject52.bin"/><Relationship Id="rId110" Type="http://schemas.openxmlformats.org/officeDocument/2006/relationships/image" Target="media/image36.wmf"/><Relationship Id="rId115" Type="http://schemas.openxmlformats.org/officeDocument/2006/relationships/image" Target="media/image38.wmf"/><Relationship Id="rId131" Type="http://schemas.openxmlformats.org/officeDocument/2006/relationships/hyperlink" Target="file:///C:\Users\albertor\Desktop\Rel-15\36331-f10_asn.html" TargetMode="External"/><Relationship Id="rId136" Type="http://schemas.openxmlformats.org/officeDocument/2006/relationships/fontTable" Target="fontTable.xml"/><Relationship Id="rId61" Type="http://schemas.openxmlformats.org/officeDocument/2006/relationships/oleObject" Target="embeddings/oleObject34.bin"/><Relationship Id="rId82" Type="http://schemas.openxmlformats.org/officeDocument/2006/relationships/oleObject" Target="embeddings/oleObject47.bin"/><Relationship Id="rId19" Type="http://schemas.openxmlformats.org/officeDocument/2006/relationships/image" Target="media/image6.wmf"/><Relationship Id="rId14" Type="http://schemas.openxmlformats.org/officeDocument/2006/relationships/oleObject" Target="embeddings/oleObject1.bin"/><Relationship Id="rId30" Type="http://schemas.openxmlformats.org/officeDocument/2006/relationships/oleObject" Target="embeddings/oleObject12.bin"/><Relationship Id="rId35" Type="http://schemas.openxmlformats.org/officeDocument/2006/relationships/oleObject" Target="embeddings/oleObject16.bin"/><Relationship Id="rId56" Type="http://schemas.openxmlformats.org/officeDocument/2006/relationships/oleObject" Target="embeddings/oleObject31.bin"/><Relationship Id="rId77" Type="http://schemas.openxmlformats.org/officeDocument/2006/relationships/oleObject" Target="embeddings/oleObject43.bin"/><Relationship Id="rId100" Type="http://schemas.openxmlformats.org/officeDocument/2006/relationships/oleObject" Target="embeddings/oleObject60.bin"/><Relationship Id="rId105" Type="http://schemas.openxmlformats.org/officeDocument/2006/relationships/oleObject" Target="embeddings/oleObject63.bin"/><Relationship Id="rId126" Type="http://schemas.openxmlformats.org/officeDocument/2006/relationships/hyperlink" Target="file:///C:\Users\youns\Documents\3GPP\RAN1%20tdocs\TSGR1_94\Inbox\R1-1808029.zip"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8957E85-0870-402D-84D3-8161D6DCFB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21770</Words>
  <Characters>124095</Characters>
  <Application>Microsoft Office Word</Application>
  <DocSecurity>0</DocSecurity>
  <Lines>1034</Lines>
  <Paragraphs>291</Paragraphs>
  <ScaleCrop>false</ScaleCrop>
  <HeadingPairs>
    <vt:vector size="6" baseType="variant">
      <vt:variant>
        <vt:lpstr>タイトル</vt:lpstr>
      </vt:variant>
      <vt:variant>
        <vt:i4>1</vt:i4>
      </vt:variant>
      <vt:variant>
        <vt:lpstr>제목</vt:lpstr>
      </vt:variant>
      <vt:variant>
        <vt:i4>1</vt:i4>
      </vt:variant>
      <vt:variant>
        <vt:lpstr>Title</vt:lpstr>
      </vt:variant>
      <vt:variant>
        <vt:i4>1</vt:i4>
      </vt:variant>
    </vt:vector>
  </HeadingPairs>
  <TitlesOfParts>
    <vt:vector size="3" baseType="lpstr">
      <vt:lpstr>Summary of SRS</vt:lpstr>
      <vt:lpstr>Summary of SRS</vt:lpstr>
      <vt:lpstr>Summary of SRS</vt:lpstr>
    </vt:vector>
  </TitlesOfParts>
  <LinksUpToDate>false</LinksUpToDate>
  <CharactersWithSpaces>145574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Summary of SRS</dc:title>
  <dc:creator/>
  <cp:keywords>CTPClassification=CTP_NT</cp:keywords>
  <cp:lastModifiedBy/>
  <cp:revision>1</cp:revision>
  <dcterms:created xsi:type="dcterms:W3CDTF">2018-08-22T09:44:00Z</dcterms:created>
  <dcterms:modified xsi:type="dcterms:W3CDTF">2018-08-23T16:03:00Z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r8>-2107114983</vt:r8>
  </property>
  <property fmtid="{D5CDD505-2E9C-101B-9397-08002B2CF9AE}" pid="3" name="KSOProductBuildVer">
    <vt:lpwstr>2052-10.8.0.6206</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1519647874</vt:lpwstr>
  </property>
  <property fmtid="{D5CDD505-2E9C-101B-9397-08002B2CF9AE}" pid="8" name="TitusGUID">
    <vt:lpwstr>4aea86ed-6292-48fd-87d2-cc7fd4430d13</vt:lpwstr>
  </property>
  <property fmtid="{D5CDD505-2E9C-101B-9397-08002B2CF9AE}" pid="9" name="CTP_TimeStamp">
    <vt:lpwstr>2018-04-16 01:22:52Z</vt:lpwstr>
  </property>
  <property fmtid="{D5CDD505-2E9C-101B-9397-08002B2CF9AE}" pid="10" name="CTP_BU">
    <vt:lpwstr>NA</vt:lpwstr>
  </property>
  <property fmtid="{D5CDD505-2E9C-101B-9397-08002B2CF9AE}" pid="11" name="CTP_IDSID">
    <vt:lpwstr>NA</vt:lpwstr>
  </property>
  <property fmtid="{D5CDD505-2E9C-101B-9397-08002B2CF9AE}" pid="12" name="CTP_WWID">
    <vt:lpwstr>NA</vt:lpwstr>
  </property>
  <property fmtid="{D5CDD505-2E9C-101B-9397-08002B2CF9AE}" pid="13" name="CTPClassification">
    <vt:lpwstr>CTP_NT</vt:lpwstr>
  </property>
  <property fmtid="{D5CDD505-2E9C-101B-9397-08002B2CF9AE}" pid="14" name="NSCPROP_SA">
    <vt:lpwstr>C:\mySingle\TEMP\R1-18xxxxx summary of SRS v0 1_OPPO_LGE_QC_Ericsson_CMCC_CATT.docx</vt:lpwstr>
  </property>
</Properties>
</file>